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FF91" w14:textId="77777777" w:rsidR="00703801" w:rsidRDefault="00EC560A">
      <w:pPr>
        <w:tabs>
          <w:tab w:val="left" w:pos="7920"/>
          <w:tab w:val="left" w:pos="11880"/>
        </w:tabs>
        <w:spacing w:after="0"/>
        <w:rPr>
          <w:rFonts w:ascii="Arial" w:eastAsia="Batang" w:hAnsi="Arial" w:cs="Arial"/>
          <w:b/>
          <w:bCs/>
          <w:sz w:val="24"/>
          <w:szCs w:val="24"/>
          <w:lang w:val="de-DE"/>
        </w:rPr>
      </w:pPr>
      <w:bookmarkStart w:id="0" w:name="_Hlk149288886"/>
      <w:r>
        <w:rPr>
          <w:rFonts w:ascii="Arial" w:eastAsia="Batang" w:hAnsi="Arial" w:cs="Arial"/>
          <w:b/>
          <w:bCs/>
          <w:sz w:val="24"/>
          <w:szCs w:val="24"/>
          <w:lang w:val="de-DE"/>
        </w:rPr>
        <w:t>3GPP TSG RAN WG1 Meeting #116</w:t>
      </w:r>
      <w:r>
        <w:rPr>
          <w:rFonts w:ascii="Arial" w:eastAsia="Batang" w:hAnsi="Arial" w:cs="Arial"/>
          <w:b/>
          <w:bCs/>
          <w:sz w:val="24"/>
          <w:szCs w:val="24"/>
          <w:lang w:val="de-DE"/>
        </w:rPr>
        <w:tab/>
        <w:t>R1-</w:t>
      </w:r>
      <w:r>
        <w:t xml:space="preserve"> </w:t>
      </w:r>
      <w:r>
        <w:rPr>
          <w:rFonts w:ascii="Arial" w:eastAsia="Batang" w:hAnsi="Arial" w:cs="Arial"/>
          <w:b/>
          <w:bCs/>
          <w:sz w:val="24"/>
          <w:szCs w:val="24"/>
          <w:lang w:val="de-DE"/>
        </w:rPr>
        <w:t>2401503</w:t>
      </w:r>
    </w:p>
    <w:bookmarkEnd w:id="0"/>
    <w:p w14:paraId="266F436E" w14:textId="77777777" w:rsidR="00703801" w:rsidRDefault="00EC560A">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Athens, Greece, February 26th </w:t>
      </w:r>
      <w:r>
        <w:rPr>
          <w:rFonts w:ascii="Arial" w:eastAsia="Batang" w:hAnsi="Arial" w:cs="Arial"/>
          <w:b/>
          <w:sz w:val="24"/>
          <w:szCs w:val="24"/>
        </w:rPr>
        <w:t>– March 1st, 2024</w:t>
      </w:r>
    </w:p>
    <w:p w14:paraId="157AA011" w14:textId="77777777" w:rsidR="00703801" w:rsidRDefault="00703801">
      <w:pPr>
        <w:spacing w:after="0"/>
        <w:ind w:left="1988" w:hanging="1988"/>
        <w:jc w:val="both"/>
        <w:rPr>
          <w:rFonts w:ascii="Arial" w:hAnsi="Arial" w:cs="Arial"/>
          <w:b/>
          <w:sz w:val="24"/>
        </w:rPr>
      </w:pPr>
    </w:p>
    <w:p w14:paraId="1C5B5C22" w14:textId="77777777" w:rsidR="00703801" w:rsidRDefault="00EC560A">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7EA416A" w14:textId="77777777" w:rsidR="00703801" w:rsidRDefault="00EC560A">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Summary #2 of discussion for Rel-18 NES enhancements on cell DTX/DRX mechanism</w:t>
          </w:r>
        </w:sdtContent>
      </w:sdt>
    </w:p>
    <w:p w14:paraId="70DC8122" w14:textId="77777777" w:rsidR="00703801" w:rsidRDefault="00EC560A">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8.4</w:t>
      </w:r>
    </w:p>
    <w:p w14:paraId="5652D87B" w14:textId="77777777" w:rsidR="00703801" w:rsidRDefault="00EC560A">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347CC83" w14:textId="77777777" w:rsidR="00703801" w:rsidRDefault="00703801">
      <w:pPr>
        <w:spacing w:after="0"/>
        <w:ind w:left="2388" w:hanging="2388"/>
        <w:jc w:val="both"/>
        <w:rPr>
          <w:sz w:val="24"/>
        </w:rPr>
      </w:pPr>
    </w:p>
    <w:p w14:paraId="347D91A9" w14:textId="77777777" w:rsidR="00703801" w:rsidRDefault="00EC560A">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5049D297" w14:textId="77777777" w:rsidR="00703801" w:rsidRDefault="00EC560A">
      <w:pPr>
        <w:ind w:firstLine="288"/>
        <w:jc w:val="both"/>
        <w:rPr>
          <w:lang w:eastAsia="zh-CN"/>
        </w:rPr>
      </w:pPr>
      <w:r>
        <w:rPr>
          <w:lang w:eastAsia="zh-CN"/>
        </w:rPr>
        <w:t>In this contribution, moderator summarizes issues identified by the submitted maintanence contributions for RAN1 #116 agenda 8.4 regarding cell DTX/DRX operations.</w:t>
      </w:r>
    </w:p>
    <w:p w14:paraId="3B20CEA9" w14:textId="77777777" w:rsidR="00703801" w:rsidRDefault="00703801">
      <w:pPr>
        <w:ind w:firstLine="288"/>
        <w:jc w:val="both"/>
        <w:rPr>
          <w:sz w:val="22"/>
          <w:szCs w:val="22"/>
          <w:lang w:eastAsia="zh-CN"/>
        </w:rPr>
      </w:pPr>
    </w:p>
    <w:p w14:paraId="74A50122"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79296A16" w14:textId="77777777" w:rsidR="00703801" w:rsidRDefault="00EC560A">
      <w:pPr>
        <w:jc w:val="both"/>
        <w:rPr>
          <w:sz w:val="22"/>
          <w:szCs w:val="22"/>
          <w:lang w:eastAsia="zh-CN"/>
        </w:rPr>
      </w:pPr>
      <w:r>
        <w:rPr>
          <w:sz w:val="22"/>
          <w:szCs w:val="22"/>
          <w:lang w:eastAsia="zh-CN"/>
        </w:rPr>
        <w:t>The following proposal seem agreeable and could be checked online whether they are acceptable.</w:t>
      </w:r>
    </w:p>
    <w:p w14:paraId="44D7CE32" w14:textId="77777777" w:rsidR="00703801" w:rsidRDefault="00703801" w:rsidP="000615C6">
      <w:pPr>
        <w:jc w:val="both"/>
        <w:rPr>
          <w:sz w:val="22"/>
          <w:szCs w:val="22"/>
          <w:lang w:eastAsia="zh-CN"/>
        </w:rPr>
      </w:pPr>
    </w:p>
    <w:p w14:paraId="5E5CBCEA" w14:textId="656229B5" w:rsidR="000615C6" w:rsidRDefault="00B160EB" w:rsidP="000615C6">
      <w:pPr>
        <w:jc w:val="both"/>
        <w:rPr>
          <w:sz w:val="22"/>
          <w:szCs w:val="22"/>
          <w:lang w:eastAsia="zh-CN"/>
        </w:rPr>
      </w:pPr>
      <w:r>
        <w:rPr>
          <w:sz w:val="22"/>
          <w:szCs w:val="22"/>
          <w:lang w:eastAsia="zh-CN"/>
        </w:rPr>
        <w:t xml:space="preserve">Moderator note: </w:t>
      </w:r>
      <w:r w:rsidR="000615C6">
        <w:rPr>
          <w:sz w:val="22"/>
          <w:szCs w:val="22"/>
          <w:lang w:eastAsia="zh-CN"/>
        </w:rPr>
        <w:t xml:space="preserve">Regarding sending LS to RAN2 on DCI format 2-0 ~ 2-5, </w:t>
      </w:r>
      <w:r>
        <w:rPr>
          <w:sz w:val="22"/>
          <w:szCs w:val="22"/>
          <w:lang w:eastAsia="zh-CN"/>
        </w:rPr>
        <w:t>companies agreed offline that no action is needed at this point in RAN1.</w:t>
      </w:r>
    </w:p>
    <w:p w14:paraId="6EF4BA90" w14:textId="77777777" w:rsidR="000615C6" w:rsidRDefault="000615C6" w:rsidP="000615C6">
      <w:pPr>
        <w:jc w:val="both"/>
        <w:rPr>
          <w:sz w:val="22"/>
          <w:szCs w:val="22"/>
          <w:lang w:eastAsia="zh-CN"/>
        </w:rPr>
      </w:pPr>
    </w:p>
    <w:p w14:paraId="2FDE7109" w14:textId="77777777" w:rsidR="008C693C" w:rsidRDefault="008C693C" w:rsidP="008C693C">
      <w:pPr>
        <w:pStyle w:val="Heading5"/>
        <w:rPr>
          <w:lang w:eastAsia="zh-CN"/>
        </w:rPr>
      </w:pPr>
      <w:r>
        <w:rPr>
          <w:lang w:eastAsia="zh-CN"/>
        </w:rPr>
        <w:t>TP #7-1D</w:t>
      </w:r>
    </w:p>
    <w:p w14:paraId="03A33D1E" w14:textId="77777777" w:rsidR="008C693C" w:rsidRDefault="008C693C" w:rsidP="008C693C">
      <w:pPr>
        <w:tabs>
          <w:tab w:val="left" w:pos="1480"/>
        </w:tabs>
        <w:jc w:val="both"/>
        <w:rPr>
          <w:b/>
          <w:bCs/>
          <w:lang w:eastAsia="zh-CN"/>
        </w:rPr>
      </w:pPr>
      <w:r>
        <w:rPr>
          <w:b/>
          <w:bCs/>
          <w:lang w:eastAsia="zh-CN"/>
        </w:rPr>
        <w:t>Reasons for change:</w:t>
      </w:r>
    </w:p>
    <w:p w14:paraId="286C4905" w14:textId="77777777" w:rsidR="008C693C" w:rsidRDefault="008C693C" w:rsidP="008C693C">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5D3A033B" w14:textId="77777777" w:rsidR="008C693C" w:rsidRDefault="008C693C" w:rsidP="008C693C">
      <w:pPr>
        <w:tabs>
          <w:tab w:val="left" w:pos="1480"/>
        </w:tabs>
        <w:jc w:val="both"/>
        <w:rPr>
          <w:b/>
          <w:bCs/>
          <w:lang w:eastAsia="zh-CN"/>
        </w:rPr>
      </w:pPr>
      <w:r>
        <w:rPr>
          <w:b/>
          <w:bCs/>
          <w:lang w:eastAsia="zh-CN"/>
        </w:rPr>
        <w:t>Summary of change:</w:t>
      </w:r>
    </w:p>
    <w:p w14:paraId="159AD40A" w14:textId="77777777" w:rsidR="008C693C" w:rsidRDefault="008C693C" w:rsidP="008C693C">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6FC542CB" w14:textId="77777777" w:rsidR="008C693C" w:rsidRDefault="008C693C" w:rsidP="008C693C">
      <w:pPr>
        <w:tabs>
          <w:tab w:val="left" w:pos="1480"/>
        </w:tabs>
        <w:jc w:val="both"/>
        <w:rPr>
          <w:b/>
          <w:bCs/>
          <w:lang w:eastAsia="zh-CN"/>
        </w:rPr>
      </w:pPr>
      <w:r>
        <w:rPr>
          <w:b/>
          <w:bCs/>
          <w:lang w:eastAsia="zh-CN"/>
        </w:rPr>
        <w:t>Consequences if not adopted:</w:t>
      </w:r>
    </w:p>
    <w:p w14:paraId="7DA06AAA" w14:textId="77777777" w:rsidR="008C693C" w:rsidRDefault="008C693C" w:rsidP="008C693C">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0E2904F4" w14:textId="77777777" w:rsidR="008C693C" w:rsidRDefault="008C693C" w:rsidP="008C693C">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56AFCE98" w14:textId="77777777" w:rsidR="008C693C" w:rsidRDefault="008C693C" w:rsidP="008C693C">
      <w:pPr>
        <w:rPr>
          <w:b/>
          <w:bCs/>
        </w:rPr>
      </w:pPr>
      <w:r>
        <w:rPr>
          <w:b/>
          <w:bCs/>
        </w:rPr>
        <w:t>9.1.3.1</w:t>
      </w:r>
      <w:r>
        <w:rPr>
          <w:b/>
          <w:bCs/>
        </w:rPr>
        <w:tab/>
        <w:t>Type-2 HARQ-ACK codebook in physical uplink control channel</w:t>
      </w:r>
    </w:p>
    <w:p w14:paraId="319581C6" w14:textId="77777777" w:rsidR="008C693C" w:rsidRDefault="008C693C" w:rsidP="008C693C">
      <w:pPr>
        <w:jc w:val="center"/>
        <w:rPr>
          <w:rFonts w:eastAsia="Malgun Gothic"/>
        </w:rPr>
      </w:pPr>
      <w:r>
        <w:rPr>
          <w:color w:val="FF0000"/>
        </w:rPr>
        <w:t>*** Unchanged text omitted ***</w:t>
      </w:r>
    </w:p>
    <w:p w14:paraId="4FA059A0" w14:textId="77777777" w:rsidR="008C693C" w:rsidRDefault="008C693C" w:rsidP="008C693C">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w:t>
      </w:r>
      <w:r>
        <w:lastRenderedPageBreak/>
        <w:t xml:space="preserve">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59B4104" w14:textId="77777777" w:rsidR="008C693C" w:rsidRDefault="008C693C" w:rsidP="008C693C">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01A13E4" w14:textId="77777777" w:rsidR="008C693C" w:rsidRDefault="008C693C" w:rsidP="008C693C">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4379D8B6" w14:textId="77777777" w:rsidR="008C693C" w:rsidRDefault="008C693C" w:rsidP="008C693C">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347B9183" w14:textId="77777777" w:rsidR="008C693C" w:rsidRDefault="008C693C" w:rsidP="008C693C">
      <w:pPr>
        <w:pStyle w:val="BodyText"/>
        <w:spacing w:after="0"/>
        <w:rPr>
          <w:rFonts w:ascii="Times New Roman" w:hAnsi="Times New Roman"/>
          <w:color w:val="FF0000"/>
          <w:szCs w:val="20"/>
          <w:lang w:eastAsia="zh-CN"/>
        </w:rPr>
      </w:pPr>
    </w:p>
    <w:p w14:paraId="6F5BCD43" w14:textId="77777777" w:rsidR="008C693C" w:rsidRDefault="008C693C" w:rsidP="000615C6">
      <w:pPr>
        <w:jc w:val="both"/>
        <w:rPr>
          <w:sz w:val="22"/>
          <w:szCs w:val="22"/>
          <w:lang w:eastAsia="zh-CN"/>
        </w:rPr>
      </w:pPr>
    </w:p>
    <w:p w14:paraId="1DA854F9" w14:textId="77777777" w:rsidR="00A152CA" w:rsidRDefault="00A152CA" w:rsidP="00A152CA">
      <w:pPr>
        <w:pStyle w:val="Heading5"/>
        <w:rPr>
          <w:lang w:eastAsia="zh-CN"/>
        </w:rPr>
      </w:pPr>
      <w:r>
        <w:rPr>
          <w:lang w:eastAsia="zh-CN"/>
        </w:rPr>
        <w:t>TP #10-2A</w:t>
      </w:r>
    </w:p>
    <w:p w14:paraId="5DD09B1D"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26DB8C64"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4FA59E89"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A152CA" w14:paraId="2AF81615" w14:textId="77777777" w:rsidTr="006455B8">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FCF2E" w14:textId="77777777" w:rsidR="00A152CA" w:rsidRDefault="00A152CA" w:rsidP="006455B8">
            <w:pPr>
              <w:pStyle w:val="Heading4"/>
              <w:spacing w:after="0" w:line="240" w:lineRule="auto"/>
              <w:jc w:val="both"/>
              <w:rPr>
                <w:rFonts w:ascii="Times New Roman" w:hAnsi="Times New Roman"/>
                <w:sz w:val="20"/>
                <w:lang w:eastAsia="ja-JP"/>
              </w:rPr>
            </w:pPr>
            <w:r>
              <w:rPr>
                <w:rFonts w:ascii="Times New Roman" w:hAnsi="Times New Roman"/>
                <w:sz w:val="20"/>
              </w:rPr>
              <w:t>5.2.2.1                  Channel quality indicator (CQI)</w:t>
            </w:r>
          </w:p>
          <w:p w14:paraId="1C7BD049"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p w14:paraId="54F23950" w14:textId="77777777" w:rsidR="00A152CA" w:rsidRDefault="00A152CA" w:rsidP="006455B8">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proofErr w:type="spellStart"/>
            <w:r>
              <w:rPr>
                <w:rFonts w:ascii="Times New Roman" w:hAnsi="Times New Roman" w:cs="Times New Roman"/>
                <w:i/>
                <w:iCs/>
                <w:sz w:val="20"/>
                <w:szCs w:val="20"/>
                <w:lang w:val="en-GB"/>
              </w:rPr>
              <w:t>timeRestrictionForChannelMeasurements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6B8DA620"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p w14:paraId="342B0154" w14:textId="77777777" w:rsidR="00A152CA" w:rsidRDefault="00A152CA" w:rsidP="006455B8">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proofErr w:type="spellStart"/>
            <w:r>
              <w:rPr>
                <w:rFonts w:ascii="Times New Roman" w:hAnsi="Times New Roman" w:cs="Times New Roman"/>
                <w:i/>
                <w:iCs/>
                <w:sz w:val="20"/>
                <w:szCs w:val="20"/>
                <w:lang w:val="en-GB"/>
              </w:rPr>
              <w:t>timeRestrictionForInterferenceMeasurements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70DEB5F9"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tc>
      </w:tr>
    </w:tbl>
    <w:p w14:paraId="0A73EA97"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 </w:t>
      </w:r>
    </w:p>
    <w:p w14:paraId="1BFB56DC" w14:textId="77777777" w:rsidR="00A152CA" w:rsidRDefault="00A152CA" w:rsidP="00A152CA">
      <w:pPr>
        <w:pStyle w:val="Heading5"/>
        <w:rPr>
          <w:lang w:eastAsia="zh-CN"/>
        </w:rPr>
      </w:pPr>
      <w:r>
        <w:rPr>
          <w:lang w:eastAsia="zh-CN"/>
        </w:rPr>
        <w:t>TP #10-3A</w:t>
      </w:r>
    </w:p>
    <w:p w14:paraId="143FEBA6"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733FFBD8"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78AD84AD" w14:textId="77777777" w:rsidR="00A152CA" w:rsidRDefault="00A152CA" w:rsidP="00A152C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A152CA" w14:paraId="68B082E7" w14:textId="77777777" w:rsidTr="006455B8">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7E0C0" w14:textId="77777777" w:rsidR="00A152CA" w:rsidRDefault="00A152CA" w:rsidP="006455B8">
            <w:pPr>
              <w:pStyle w:val="Heading4"/>
              <w:spacing w:after="0" w:line="240" w:lineRule="auto"/>
              <w:jc w:val="both"/>
              <w:rPr>
                <w:rFonts w:ascii="Times New Roman" w:hAnsi="Times New Roman"/>
                <w:sz w:val="20"/>
                <w:lang w:eastAsia="ja-JP"/>
              </w:rPr>
            </w:pPr>
            <w:r>
              <w:rPr>
                <w:rFonts w:ascii="Times New Roman" w:hAnsi="Times New Roman"/>
                <w:sz w:val="20"/>
              </w:rPr>
              <w:lastRenderedPageBreak/>
              <w:t>5.1.6.1                  CSI-RS reception procedure</w:t>
            </w:r>
          </w:p>
          <w:p w14:paraId="160601FD"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p w14:paraId="7F871163" w14:textId="77777777" w:rsidR="00A152CA" w:rsidRDefault="00A152CA" w:rsidP="006455B8">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w:t>
            </w:r>
            <w:proofErr w:type="spellStart"/>
            <w:r>
              <w:rPr>
                <w:rFonts w:ascii="Times New Roman" w:hAnsi="Times New Roman" w:cs="Times New Roman"/>
                <w:i/>
                <w:iCs/>
                <w:color w:val="000000"/>
                <w:sz w:val="20"/>
                <w:szCs w:val="20"/>
                <w:lang w:val="en-GB"/>
              </w:rPr>
              <w:t>ReportConfig</w:t>
            </w:r>
            <w:proofErr w:type="spellEnd"/>
            <w:r>
              <w:rPr>
                <w:rFonts w:ascii="Times New Roman" w:hAnsi="Times New Roman" w:cs="Times New Roman"/>
                <w:color w:val="000000"/>
                <w:sz w:val="20"/>
                <w:szCs w:val="20"/>
                <w:lang w:val="en-GB"/>
              </w:rPr>
              <w:t xml:space="preserve"> associated with the higher layer parameter </w:t>
            </w:r>
            <w:proofErr w:type="spellStart"/>
            <w:r>
              <w:rPr>
                <w:rFonts w:ascii="Times New Roman" w:hAnsi="Times New Roman" w:cs="Times New Roman"/>
                <w:i/>
                <w:iCs/>
                <w:color w:val="000000"/>
                <w:sz w:val="20"/>
                <w:szCs w:val="20"/>
                <w:lang w:val="en-GB"/>
              </w:rPr>
              <w:t>reportQuantity</w:t>
            </w:r>
            <w:proofErr w:type="spellEnd"/>
            <w:r>
              <w:rPr>
                <w:rFonts w:ascii="Times New Roman" w:hAnsi="Times New Roman" w:cs="Times New Roman"/>
                <w:color w:val="000000"/>
                <w:sz w:val="20"/>
                <w:szCs w:val="20"/>
                <w:lang w:val="en-GB"/>
              </w:rPr>
              <w:t xml:space="preserve"> comprising at least 'RI'.</w:t>
            </w:r>
          </w:p>
          <w:p w14:paraId="7BB2F1EE"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p w14:paraId="1AF8381E" w14:textId="77777777" w:rsidR="00A152CA" w:rsidRDefault="00A152CA" w:rsidP="006455B8">
            <w:pPr>
              <w:pStyle w:val="Heading4"/>
              <w:spacing w:after="0" w:line="240" w:lineRule="auto"/>
              <w:jc w:val="both"/>
              <w:rPr>
                <w:rFonts w:ascii="Times New Roman" w:hAnsi="Times New Roman"/>
                <w:sz w:val="20"/>
              </w:rPr>
            </w:pPr>
            <w:r>
              <w:rPr>
                <w:rFonts w:ascii="Times New Roman" w:hAnsi="Times New Roman"/>
                <w:sz w:val="20"/>
              </w:rPr>
              <w:t>5.2.2.5                  CSI reference resource definition</w:t>
            </w:r>
          </w:p>
          <w:p w14:paraId="3F8D85BB"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p w14:paraId="33501E91" w14:textId="77777777" w:rsidR="00A152CA" w:rsidRDefault="00A152CA" w:rsidP="006455B8">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23B16D08" w14:textId="77777777" w:rsidR="00A152CA" w:rsidRDefault="00A152CA" w:rsidP="006455B8">
            <w:pPr>
              <w:pStyle w:val="xb1"/>
              <w:spacing w:after="0" w:line="240" w:lineRule="auto"/>
              <w:jc w:val="center"/>
              <w:rPr>
                <w:sz w:val="20"/>
                <w:szCs w:val="20"/>
              </w:rPr>
            </w:pPr>
            <w:r>
              <w:rPr>
                <w:color w:val="FF0000"/>
                <w:sz w:val="20"/>
                <w:szCs w:val="20"/>
              </w:rPr>
              <w:t>*** Unchanged text is omitted ***</w:t>
            </w:r>
          </w:p>
        </w:tc>
      </w:tr>
    </w:tbl>
    <w:p w14:paraId="569ABE32" w14:textId="77777777" w:rsidR="00A152CA" w:rsidRDefault="00A152CA" w:rsidP="00A152CA">
      <w:pPr>
        <w:pStyle w:val="xmsonormal"/>
      </w:pPr>
      <w:r>
        <w:rPr>
          <w:rFonts w:ascii="Times New Roman" w:hAnsi="Times New Roman" w:cs="Times New Roman"/>
          <w:lang w:eastAsia="zh-CN"/>
        </w:rPr>
        <w:t> </w:t>
      </w:r>
    </w:p>
    <w:p w14:paraId="45E5D850" w14:textId="77777777" w:rsidR="00A152CA" w:rsidRDefault="00A152CA" w:rsidP="000615C6">
      <w:pPr>
        <w:jc w:val="both"/>
        <w:rPr>
          <w:sz w:val="22"/>
          <w:szCs w:val="22"/>
          <w:lang w:eastAsia="zh-CN"/>
        </w:rPr>
      </w:pPr>
    </w:p>
    <w:p w14:paraId="354D8F6B" w14:textId="77777777" w:rsidR="008C693C" w:rsidRDefault="008C693C" w:rsidP="000615C6">
      <w:pPr>
        <w:jc w:val="both"/>
        <w:rPr>
          <w:sz w:val="22"/>
          <w:szCs w:val="22"/>
          <w:lang w:eastAsia="zh-CN"/>
        </w:rPr>
      </w:pPr>
    </w:p>
    <w:p w14:paraId="75063112" w14:textId="77777777" w:rsidR="008C693C" w:rsidRDefault="008C693C" w:rsidP="008C693C">
      <w:pPr>
        <w:pStyle w:val="Heading5"/>
        <w:rPr>
          <w:lang w:eastAsia="zh-CN"/>
        </w:rPr>
      </w:pPr>
      <w:r>
        <w:rPr>
          <w:lang w:eastAsia="zh-CN"/>
        </w:rPr>
        <w:t>TP #16-1C</w:t>
      </w:r>
    </w:p>
    <w:p w14:paraId="09958284" w14:textId="77777777" w:rsidR="008C693C" w:rsidRDefault="008C693C" w:rsidP="008C693C">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47BCC8E9" w14:textId="77777777" w:rsidR="008C693C" w:rsidRDefault="008C693C" w:rsidP="008C693C">
      <w:pPr>
        <w:spacing w:after="0" w:line="240" w:lineRule="auto"/>
        <w:jc w:val="both"/>
        <w:rPr>
          <w:b/>
          <w:bCs/>
        </w:rPr>
      </w:pPr>
      <w:r>
        <w:rPr>
          <w:b/>
          <w:bCs/>
        </w:rPr>
        <w:t xml:space="preserve">Summary of change: </w:t>
      </w:r>
      <w:r>
        <w:rPr>
          <w:rFonts w:eastAsia="Batang"/>
        </w:rPr>
        <w:t>the UE first performs determination of whether to receive a SPS PDSCH overlapping with non-active period of cell DTX and then performs resolution of the overlapping among PDSCHs (TS 38.214 clause 5.1) .</w:t>
      </w:r>
    </w:p>
    <w:p w14:paraId="30746D02" w14:textId="77777777" w:rsidR="008C693C" w:rsidRDefault="008C693C" w:rsidP="008C693C">
      <w:pPr>
        <w:spacing w:after="0" w:line="240" w:lineRule="auto"/>
        <w:jc w:val="both"/>
        <w:rPr>
          <w:b/>
          <w:bCs/>
        </w:rPr>
      </w:pPr>
      <w:r>
        <w:rPr>
          <w:b/>
          <w:iCs/>
        </w:rPr>
        <w:t>Consequences if not approved:</w:t>
      </w:r>
      <w:r>
        <w:rPr>
          <w:b/>
          <w:i/>
        </w:rPr>
        <w:t xml:space="preserve"> </w:t>
      </w:r>
      <w:r>
        <w:t>Unclear UE behavior on which PDSCH should be received among the overlapping PDSCHs due to cell DTX operation</w:t>
      </w:r>
    </w:p>
    <w:p w14:paraId="7D86C1CF" w14:textId="77777777" w:rsidR="008C693C" w:rsidRDefault="008C693C" w:rsidP="008C693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35C62B78" w14:textId="77777777" w:rsidR="008C693C" w:rsidRDefault="008C693C" w:rsidP="008C693C">
      <w:pPr>
        <w:rPr>
          <w:b/>
          <w:bCs/>
        </w:rPr>
      </w:pPr>
      <w:r>
        <w:rPr>
          <w:b/>
          <w:bCs/>
        </w:rPr>
        <w:t>5.1</w:t>
      </w:r>
      <w:r>
        <w:rPr>
          <w:b/>
          <w:bCs/>
        </w:rPr>
        <w:tab/>
        <w:t>UE procedure for receiving the physical downlink shared channel</w:t>
      </w:r>
    </w:p>
    <w:p w14:paraId="0E7E6B72" w14:textId="77777777" w:rsidR="008C693C" w:rsidRDefault="008C693C" w:rsidP="008C693C">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22ECA784" w14:textId="77777777" w:rsidR="008C693C" w:rsidRDefault="008C693C" w:rsidP="008C693C">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 configuration</w:t>
      </w:r>
      <w:r>
        <w:rPr>
          <w:color w:val="C00000"/>
          <w:kern w:val="2"/>
          <w:u w:val="single"/>
          <w:lang w:eastAsia="zh-CN"/>
        </w:rPr>
        <w:t xml:space="preserve">, </w:t>
      </w:r>
      <w:r>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6BE34825" w14:textId="77777777" w:rsidR="008C693C" w:rsidRDefault="008C693C" w:rsidP="008C693C">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953A171" w14:textId="77777777" w:rsidR="008C693C" w:rsidRDefault="008C693C" w:rsidP="008C693C">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865120A" w14:textId="77777777" w:rsidR="008C693C" w:rsidRDefault="008C693C" w:rsidP="008C693C">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871E6FF" w14:textId="77777777" w:rsidR="008C693C" w:rsidRDefault="008C693C" w:rsidP="008C693C">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4B7848E" w14:textId="77777777" w:rsidR="008C693C" w:rsidRDefault="008C693C" w:rsidP="008C693C">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996B0B8" w14:textId="77777777" w:rsidR="008C693C" w:rsidRDefault="008C693C" w:rsidP="000615C6">
      <w:pPr>
        <w:jc w:val="both"/>
        <w:rPr>
          <w:sz w:val="22"/>
          <w:szCs w:val="22"/>
          <w:lang w:eastAsia="zh-CN"/>
        </w:rPr>
      </w:pPr>
    </w:p>
    <w:p w14:paraId="648B80B4" w14:textId="77777777" w:rsidR="006B2E86" w:rsidRPr="00007320" w:rsidRDefault="006B2E86" w:rsidP="006B2E86">
      <w:pPr>
        <w:pStyle w:val="Heading5"/>
        <w:rPr>
          <w:lang w:eastAsia="zh-CN"/>
        </w:rPr>
      </w:pPr>
      <w:r w:rsidRPr="00007320">
        <w:rPr>
          <w:lang w:eastAsia="zh-CN"/>
        </w:rPr>
        <w:lastRenderedPageBreak/>
        <w:t>Proposal #1-11</w:t>
      </w:r>
    </w:p>
    <w:p w14:paraId="56D55B05" w14:textId="77777777" w:rsidR="006B2E86" w:rsidRPr="00007320" w:rsidRDefault="006B2E86" w:rsidP="006B2E86">
      <w:pPr>
        <w:spacing w:after="0" w:line="240" w:lineRule="auto"/>
        <w:rPr>
          <w:lang w:eastAsia="zh-CN"/>
        </w:rPr>
      </w:pPr>
      <w:r w:rsidRPr="00007320">
        <w:t xml:space="preserve">After resolving the overlapping for </w:t>
      </w:r>
      <w:r w:rsidRPr="00007320">
        <w:rPr>
          <w:lang w:eastAsia="zh-CN"/>
        </w:rPr>
        <w:t>PUCCH and/or PUSCH transmissions and if cell DRX is activated</w:t>
      </w:r>
      <w:r>
        <w:rPr>
          <w:lang w:eastAsia="zh-CN"/>
        </w:rPr>
        <w:t xml:space="preserve"> for a serving cell</w:t>
      </w:r>
      <w:r w:rsidRPr="00007320">
        <w:rPr>
          <w:lang w:eastAsia="zh-CN"/>
        </w:rPr>
        <w:t xml:space="preserve">, </w:t>
      </w:r>
    </w:p>
    <w:p w14:paraId="5211C2A8" w14:textId="77777777" w:rsidR="006B2E86" w:rsidRPr="00007320" w:rsidRDefault="006B2E86" w:rsidP="006B2E86">
      <w:pPr>
        <w:pStyle w:val="B10"/>
        <w:numPr>
          <w:ilvl w:val="0"/>
          <w:numId w:val="42"/>
        </w:numPr>
        <w:spacing w:after="0" w:line="240" w:lineRule="auto"/>
        <w:rPr>
          <w:sz w:val="20"/>
          <w:szCs w:val="20"/>
          <w:lang w:eastAsia="zh-CN"/>
        </w:rPr>
      </w:pPr>
      <w:r>
        <w:rPr>
          <w:sz w:val="20"/>
          <w:szCs w:val="20"/>
          <w:lang w:eastAsia="zh-CN"/>
        </w:rPr>
        <w:t xml:space="preserve">In case </w:t>
      </w:r>
      <w:r w:rsidRPr="00007320">
        <w:rPr>
          <w:sz w:val="20"/>
          <w:szCs w:val="20"/>
          <w:lang w:eastAsia="zh-CN"/>
        </w:rPr>
        <w:t xml:space="preserve">a UE </w:t>
      </w:r>
      <w:r>
        <w:rPr>
          <w:sz w:val="20"/>
          <w:szCs w:val="20"/>
          <w:lang w:eastAsia="zh-CN"/>
        </w:rPr>
        <w:t xml:space="preserve">has multiplexed </w:t>
      </w:r>
      <w:r w:rsidRPr="00007320">
        <w:rPr>
          <w:sz w:val="20"/>
          <w:szCs w:val="20"/>
          <w:lang w:eastAsia="zh-CN"/>
        </w:rPr>
        <w:t>multiple UCI types</w:t>
      </w:r>
      <w:r>
        <w:rPr>
          <w:sz w:val="20"/>
          <w:szCs w:val="20"/>
          <w:lang w:eastAsia="zh-CN"/>
        </w:rPr>
        <w:t xml:space="preserve"> in a PUCCH on the serving cell</w:t>
      </w:r>
      <w:r w:rsidRPr="00007320">
        <w:rPr>
          <w:sz w:val="20"/>
          <w:szCs w:val="20"/>
          <w:lang w:eastAsia="zh-CN"/>
        </w:rPr>
        <w:t xml:space="preserve">, if </w:t>
      </w:r>
      <w:r>
        <w:rPr>
          <w:sz w:val="20"/>
          <w:szCs w:val="20"/>
          <w:lang w:eastAsia="zh-CN"/>
        </w:rPr>
        <w:t xml:space="preserve">a PUCCH with any </w:t>
      </w:r>
      <w:r w:rsidRPr="00007320">
        <w:rPr>
          <w:sz w:val="20"/>
          <w:szCs w:val="20"/>
          <w:lang w:eastAsia="zh-CN"/>
        </w:rPr>
        <w:t xml:space="preserve">of the UCI types before </w:t>
      </w:r>
      <w:r>
        <w:rPr>
          <w:sz w:val="20"/>
          <w:szCs w:val="20"/>
          <w:lang w:eastAsia="zh-CN"/>
        </w:rPr>
        <w:t xml:space="preserve">UCI </w:t>
      </w:r>
      <w:r w:rsidRPr="00007320">
        <w:rPr>
          <w:sz w:val="20"/>
          <w:szCs w:val="20"/>
          <w:lang w:eastAsia="zh-CN"/>
        </w:rPr>
        <w:t xml:space="preserve">multiplexing would be </w:t>
      </w:r>
      <w:r>
        <w:rPr>
          <w:sz w:val="20"/>
          <w:szCs w:val="20"/>
          <w:lang w:eastAsia="zh-CN"/>
        </w:rPr>
        <w:t xml:space="preserve">not </w:t>
      </w:r>
      <w:r w:rsidRPr="00007320">
        <w:rPr>
          <w:sz w:val="20"/>
          <w:szCs w:val="20"/>
          <w:lang w:eastAsia="zh-CN"/>
        </w:rPr>
        <w:t>omitted due to cell DRX</w:t>
      </w:r>
      <w:r>
        <w:rPr>
          <w:sz w:val="20"/>
          <w:szCs w:val="20"/>
          <w:lang w:eastAsia="zh-CN"/>
        </w:rPr>
        <w:t xml:space="preserve"> operation, </w:t>
      </w:r>
      <w:r w:rsidRPr="00007320">
        <w:rPr>
          <w:sz w:val="20"/>
          <w:szCs w:val="20"/>
          <w:lang w:eastAsia="zh-CN"/>
        </w:rPr>
        <w:t xml:space="preserve">the UE transmit the PUCCH. Otherwise, the UE </w:t>
      </w:r>
      <w:r>
        <w:rPr>
          <w:sz w:val="20"/>
          <w:szCs w:val="20"/>
          <w:lang w:eastAsia="zh-CN"/>
        </w:rPr>
        <w:t xml:space="preserve">does not </w:t>
      </w:r>
      <w:r w:rsidRPr="00007320">
        <w:rPr>
          <w:sz w:val="20"/>
          <w:szCs w:val="20"/>
          <w:lang w:eastAsia="zh-CN"/>
        </w:rPr>
        <w:t xml:space="preserve">transmit the PUCCH. </w:t>
      </w:r>
    </w:p>
    <w:p w14:paraId="0E6579D5" w14:textId="77777777" w:rsidR="006B2E86" w:rsidRPr="00007320" w:rsidRDefault="006B2E86" w:rsidP="006B2E86">
      <w:pPr>
        <w:pStyle w:val="B10"/>
        <w:numPr>
          <w:ilvl w:val="0"/>
          <w:numId w:val="42"/>
        </w:numPr>
        <w:spacing w:after="0" w:line="240" w:lineRule="auto"/>
        <w:rPr>
          <w:sz w:val="20"/>
          <w:szCs w:val="20"/>
          <w:lang w:eastAsia="zh-CN"/>
        </w:rPr>
      </w:pPr>
      <w:r>
        <w:rPr>
          <w:sz w:val="20"/>
          <w:szCs w:val="20"/>
          <w:lang w:eastAsia="zh-CN"/>
        </w:rPr>
        <w:t xml:space="preserve">In case </w:t>
      </w:r>
      <w:r w:rsidRPr="00007320">
        <w:rPr>
          <w:sz w:val="20"/>
          <w:szCs w:val="20"/>
          <w:lang w:eastAsia="zh-CN"/>
        </w:rPr>
        <w:t>a UE</w:t>
      </w:r>
      <w:r>
        <w:rPr>
          <w:sz w:val="20"/>
          <w:szCs w:val="20"/>
          <w:lang w:eastAsia="zh-CN"/>
        </w:rPr>
        <w:t xml:space="preserve"> has</w:t>
      </w:r>
      <w:r w:rsidRPr="00007320">
        <w:rPr>
          <w:sz w:val="20"/>
          <w:szCs w:val="20"/>
          <w:lang w:eastAsia="zh-CN"/>
        </w:rPr>
        <w:t xml:space="preserve"> </w:t>
      </w:r>
      <w:r>
        <w:rPr>
          <w:sz w:val="20"/>
          <w:szCs w:val="20"/>
          <w:lang w:eastAsia="zh-CN"/>
        </w:rPr>
        <w:t xml:space="preserve">multiplexed one or more UCI </w:t>
      </w:r>
      <w:r w:rsidRPr="00007320">
        <w:rPr>
          <w:sz w:val="20"/>
          <w:szCs w:val="20"/>
          <w:lang w:eastAsia="zh-CN"/>
        </w:rPr>
        <w:t xml:space="preserve">would transmit a PUSCH </w:t>
      </w:r>
      <w:r>
        <w:rPr>
          <w:sz w:val="20"/>
          <w:szCs w:val="20"/>
          <w:lang w:eastAsia="zh-CN"/>
        </w:rPr>
        <w:t>on the serving cell</w:t>
      </w:r>
      <w:r w:rsidRPr="00007320">
        <w:rPr>
          <w:sz w:val="20"/>
          <w:szCs w:val="20"/>
          <w:lang w:eastAsia="zh-CN"/>
        </w:rPr>
        <w:t xml:space="preserve">, if the PUSCH before </w:t>
      </w:r>
      <w:r>
        <w:rPr>
          <w:sz w:val="20"/>
          <w:szCs w:val="20"/>
          <w:lang w:eastAsia="zh-CN"/>
        </w:rPr>
        <w:t xml:space="preserve">UCI </w:t>
      </w:r>
      <w:r w:rsidRPr="00007320">
        <w:rPr>
          <w:sz w:val="20"/>
          <w:szCs w:val="20"/>
          <w:lang w:eastAsia="zh-CN"/>
        </w:rPr>
        <w:t xml:space="preserve">multiplexing would </w:t>
      </w:r>
      <w:r>
        <w:rPr>
          <w:sz w:val="20"/>
          <w:szCs w:val="20"/>
          <w:lang w:eastAsia="zh-CN"/>
        </w:rPr>
        <w:t xml:space="preserve">not </w:t>
      </w:r>
      <w:r w:rsidRPr="00007320">
        <w:rPr>
          <w:sz w:val="20"/>
          <w:szCs w:val="20"/>
          <w:lang w:eastAsia="zh-CN"/>
        </w:rPr>
        <w:t>be omitted due to cell DRX</w:t>
      </w:r>
      <w:r>
        <w:rPr>
          <w:sz w:val="20"/>
          <w:szCs w:val="20"/>
          <w:lang w:eastAsia="zh-CN"/>
        </w:rPr>
        <w:t xml:space="preserve"> operation</w:t>
      </w:r>
      <w:r w:rsidRPr="00165306">
        <w:rPr>
          <w:sz w:val="20"/>
          <w:szCs w:val="20"/>
          <w:lang w:eastAsia="zh-CN"/>
        </w:rPr>
        <w:t xml:space="preserve">, based on clause 5.34.3 of [10, TS38.321] </w:t>
      </w:r>
      <w:r w:rsidRPr="00007320">
        <w:rPr>
          <w:sz w:val="20"/>
          <w:szCs w:val="20"/>
          <w:lang w:eastAsia="zh-CN"/>
        </w:rPr>
        <w:t xml:space="preserve">the UE transmit the PUSCH. Otherwise, the UE </w:t>
      </w:r>
      <w:r>
        <w:rPr>
          <w:sz w:val="20"/>
          <w:szCs w:val="20"/>
          <w:lang w:eastAsia="zh-CN"/>
        </w:rPr>
        <w:t xml:space="preserve">does not </w:t>
      </w:r>
      <w:r w:rsidRPr="00007320">
        <w:rPr>
          <w:sz w:val="20"/>
          <w:szCs w:val="20"/>
          <w:lang w:eastAsia="zh-CN"/>
        </w:rPr>
        <w:t xml:space="preserve">transmit PUSCH. </w:t>
      </w:r>
    </w:p>
    <w:p w14:paraId="65FF88D7" w14:textId="77777777" w:rsidR="006B2E86" w:rsidRDefault="006B2E86" w:rsidP="006B2E86">
      <w:pPr>
        <w:pStyle w:val="B10"/>
        <w:spacing w:after="0" w:line="240" w:lineRule="auto"/>
        <w:ind w:left="0" w:firstLine="0"/>
        <w:rPr>
          <w:sz w:val="20"/>
          <w:szCs w:val="20"/>
          <w:lang w:eastAsia="zh-CN"/>
        </w:rPr>
      </w:pPr>
      <w:r>
        <w:rPr>
          <w:sz w:val="20"/>
          <w:szCs w:val="20"/>
          <w:lang w:eastAsia="zh-CN"/>
        </w:rPr>
        <w:t xml:space="preserve">Notes: </w:t>
      </w:r>
    </w:p>
    <w:p w14:paraId="17317D3F" w14:textId="77777777" w:rsidR="006B2E86" w:rsidRDefault="006B2E86" w:rsidP="006B2E86">
      <w:pPr>
        <w:pStyle w:val="B10"/>
        <w:numPr>
          <w:ilvl w:val="0"/>
          <w:numId w:val="40"/>
        </w:numPr>
        <w:spacing w:after="0" w:line="240" w:lineRule="auto"/>
        <w:rPr>
          <w:sz w:val="20"/>
          <w:szCs w:val="20"/>
          <w:lang w:eastAsia="zh-CN"/>
        </w:rPr>
      </w:pPr>
      <w:r>
        <w:rPr>
          <w:sz w:val="20"/>
          <w:szCs w:val="20"/>
          <w:lang w:eastAsia="zh-CN"/>
        </w:rPr>
        <w:t xml:space="preserve">The above does not consider </w:t>
      </w:r>
      <w:r w:rsidRPr="00A4159D">
        <w:rPr>
          <w:sz w:val="20"/>
          <w:szCs w:val="20"/>
          <w:lang w:eastAsia="zh-CN"/>
        </w:rPr>
        <w:t>limitations for UE transmission as described in clauses 11.1, 11.1.1, 11.2A, 15 and 17.2</w:t>
      </w:r>
      <w:r>
        <w:rPr>
          <w:sz w:val="20"/>
          <w:szCs w:val="20"/>
          <w:lang w:eastAsia="zh-CN"/>
        </w:rPr>
        <w:t>.</w:t>
      </w:r>
    </w:p>
    <w:p w14:paraId="609E84E5" w14:textId="77777777" w:rsidR="006B2E86" w:rsidRDefault="006B2E86" w:rsidP="006B2E86">
      <w:pPr>
        <w:pStyle w:val="B10"/>
        <w:numPr>
          <w:ilvl w:val="0"/>
          <w:numId w:val="40"/>
        </w:numPr>
        <w:spacing w:after="0" w:line="240" w:lineRule="auto"/>
        <w:rPr>
          <w:sz w:val="20"/>
          <w:szCs w:val="20"/>
          <w:lang w:eastAsia="zh-CN"/>
        </w:rPr>
      </w:pPr>
      <w:r w:rsidRPr="00D71C57">
        <w:rPr>
          <w:sz w:val="20"/>
          <w:szCs w:val="20"/>
          <w:lang w:eastAsia="zh-CN"/>
        </w:rPr>
        <w:t>It is understood that HARQ-ACK is not dropped by cell DRX operation.</w:t>
      </w:r>
    </w:p>
    <w:p w14:paraId="3C5D2912" w14:textId="77777777" w:rsidR="006B2E86" w:rsidRDefault="006B2E86" w:rsidP="006B2E86">
      <w:pPr>
        <w:pStyle w:val="B10"/>
        <w:numPr>
          <w:ilvl w:val="0"/>
          <w:numId w:val="40"/>
        </w:numPr>
        <w:spacing w:after="0" w:line="240" w:lineRule="auto"/>
        <w:rPr>
          <w:sz w:val="20"/>
          <w:szCs w:val="20"/>
          <w:lang w:eastAsia="zh-CN"/>
        </w:rPr>
      </w:pPr>
      <w:r w:rsidRPr="00D71C57">
        <w:rPr>
          <w:sz w:val="20"/>
          <w:szCs w:val="20"/>
          <w:lang w:eastAsia="zh-CN"/>
        </w:rPr>
        <w:t>Omitted refers to set of signals/channels agreed (in RAN1/RAN2) to be dropped by cell DRX.</w:t>
      </w:r>
    </w:p>
    <w:p w14:paraId="5CFD763F" w14:textId="77777777" w:rsidR="006B2E86" w:rsidRDefault="006B2E86" w:rsidP="006B2E86">
      <w:pPr>
        <w:pStyle w:val="B10"/>
        <w:spacing w:after="0" w:line="240" w:lineRule="auto"/>
        <w:rPr>
          <w:sz w:val="20"/>
          <w:szCs w:val="20"/>
          <w:lang w:eastAsia="zh-CN"/>
        </w:rPr>
      </w:pPr>
    </w:p>
    <w:p w14:paraId="02AE3F82" w14:textId="77777777" w:rsidR="006B2E86" w:rsidRDefault="006B2E86" w:rsidP="006B2E86">
      <w:pPr>
        <w:pStyle w:val="B10"/>
        <w:spacing w:after="0" w:line="240" w:lineRule="auto"/>
        <w:rPr>
          <w:sz w:val="20"/>
          <w:szCs w:val="20"/>
          <w:lang w:eastAsia="zh-CN"/>
        </w:rPr>
      </w:pPr>
    </w:p>
    <w:p w14:paraId="71C711ED" w14:textId="77777777" w:rsidR="006B2E86" w:rsidRPr="00A74A51" w:rsidRDefault="006B2E86" w:rsidP="006B2E86">
      <w:pPr>
        <w:pStyle w:val="B10"/>
        <w:spacing w:after="0" w:line="240" w:lineRule="auto"/>
        <w:ind w:left="0" w:firstLine="0"/>
        <w:rPr>
          <w:b/>
          <w:bCs/>
          <w:i/>
          <w:iCs/>
          <w:color w:val="FF0000"/>
          <w:sz w:val="20"/>
          <w:szCs w:val="20"/>
          <w:lang w:eastAsia="zh-CN"/>
        </w:rPr>
      </w:pPr>
      <w:r w:rsidRPr="00A74A51">
        <w:rPr>
          <w:b/>
          <w:bCs/>
          <w:i/>
          <w:iCs/>
          <w:color w:val="FF0000"/>
          <w:sz w:val="20"/>
          <w:szCs w:val="20"/>
          <w:lang w:eastAsia="zh-CN"/>
        </w:rPr>
        <w:t>Moderator’s note:</w:t>
      </w:r>
    </w:p>
    <w:p w14:paraId="7D0797AC" w14:textId="77777777" w:rsidR="006B2E86" w:rsidRPr="00A74A51" w:rsidRDefault="006B2E86" w:rsidP="006B2E86">
      <w:pPr>
        <w:pStyle w:val="B10"/>
        <w:spacing w:after="0" w:line="240" w:lineRule="auto"/>
        <w:ind w:left="0" w:firstLine="0"/>
        <w:rPr>
          <w:color w:val="FF0000"/>
          <w:sz w:val="20"/>
          <w:szCs w:val="20"/>
          <w:lang w:eastAsia="zh-CN"/>
        </w:rPr>
      </w:pPr>
      <w:r w:rsidRPr="00A74A51">
        <w:rPr>
          <w:color w:val="FF0000"/>
          <w:sz w:val="20"/>
          <w:szCs w:val="20"/>
          <w:lang w:eastAsia="zh-CN"/>
        </w:rPr>
        <w:t>The description for UCI channels omitted due to cell DRX operation is described in clause 5.34.3 of TS38.321. However, SP-CSI on PUCCH is currently missing in TS 38.321.</w:t>
      </w:r>
    </w:p>
    <w:p w14:paraId="77110F79" w14:textId="77777777" w:rsidR="006B2E86" w:rsidRDefault="006B2E86" w:rsidP="000615C6">
      <w:pPr>
        <w:jc w:val="both"/>
        <w:rPr>
          <w:sz w:val="22"/>
          <w:szCs w:val="22"/>
          <w:lang w:eastAsia="zh-CN"/>
        </w:rPr>
      </w:pPr>
    </w:p>
    <w:p w14:paraId="2617876C" w14:textId="77777777" w:rsidR="009A7AB8" w:rsidRDefault="009A7AB8" w:rsidP="009A7AB8">
      <w:pPr>
        <w:pStyle w:val="Heading5"/>
        <w:rPr>
          <w:lang w:eastAsia="zh-CN"/>
        </w:rPr>
      </w:pPr>
      <w:r>
        <w:rPr>
          <w:lang w:eastAsia="zh-CN"/>
        </w:rPr>
        <w:t>TP #3-1B</w:t>
      </w:r>
    </w:p>
    <w:p w14:paraId="6FB30636" w14:textId="77777777" w:rsidR="009A7AB8" w:rsidRDefault="009A7AB8" w:rsidP="009A7AB8">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2022680" w14:textId="77777777" w:rsidR="009A7AB8" w:rsidRDefault="009A7AB8" w:rsidP="009A7AB8">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9A7AB8" w14:paraId="56861DD6" w14:textId="77777777" w:rsidTr="004E73AA">
        <w:tc>
          <w:tcPr>
            <w:tcW w:w="9855" w:type="dxa"/>
          </w:tcPr>
          <w:p w14:paraId="678BD118" w14:textId="77777777" w:rsidR="009A7AB8" w:rsidRDefault="009A7AB8" w:rsidP="004E73AA">
            <w:pPr>
              <w:spacing w:before="0" w:after="0" w:line="240" w:lineRule="auto"/>
              <w:rPr>
                <w:highlight w:val="green"/>
              </w:rPr>
            </w:pPr>
            <w:r>
              <w:rPr>
                <w:highlight w:val="green"/>
              </w:rPr>
              <w:t>Agreement</w:t>
            </w:r>
          </w:p>
          <w:p w14:paraId="79E16254" w14:textId="77777777" w:rsidR="009A7AB8" w:rsidRDefault="009A7AB8" w:rsidP="004E73A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7233752E" w14:textId="77777777" w:rsidR="009A7AB8" w:rsidRDefault="009A7AB8" w:rsidP="009A7AB8">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3B2348C4" w14:textId="77777777" w:rsidR="009A7AB8" w:rsidRDefault="009A7AB8" w:rsidP="009A7AB8">
      <w:pPr>
        <w:pStyle w:val="B10"/>
        <w:spacing w:after="0" w:line="240" w:lineRule="auto"/>
        <w:ind w:left="0" w:firstLine="0"/>
        <w:rPr>
          <w:b/>
          <w:sz w:val="20"/>
          <w:szCs w:val="20"/>
          <w:u w:val="single"/>
          <w:lang w:eastAsia="zh-CN"/>
        </w:rPr>
      </w:pPr>
      <w:r>
        <w:rPr>
          <w:b/>
          <w:sz w:val="20"/>
          <w:szCs w:val="20"/>
          <w:u w:val="single"/>
          <w:lang w:eastAsia="zh-CN"/>
        </w:rPr>
        <w:t>Summary of change:</w:t>
      </w:r>
    </w:p>
    <w:p w14:paraId="53AB6623" w14:textId="77777777" w:rsidR="009A7AB8" w:rsidRDefault="009A7AB8" w:rsidP="009A7AB8">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717A2BDF" w14:textId="77777777" w:rsidR="009A7AB8" w:rsidRDefault="009A7AB8" w:rsidP="009A7AB8">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6F1FE13" w14:textId="77777777" w:rsidR="009A7AB8" w:rsidRDefault="009A7AB8" w:rsidP="009A7AB8">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3CAD06AE" w14:textId="77777777" w:rsidR="009A7AB8" w:rsidRDefault="009A7AB8" w:rsidP="009A7AB8">
      <w:pPr>
        <w:pStyle w:val="B10"/>
        <w:spacing w:after="0" w:line="240" w:lineRule="auto"/>
        <w:ind w:left="0" w:firstLine="0"/>
        <w:jc w:val="both"/>
        <w:rPr>
          <w:sz w:val="20"/>
          <w:szCs w:val="20"/>
          <w:lang w:val="en-GB" w:eastAsia="zh-CN"/>
        </w:rPr>
      </w:pPr>
    </w:p>
    <w:p w14:paraId="54E60AB7" w14:textId="77777777" w:rsidR="009A7AB8" w:rsidRDefault="009A7AB8" w:rsidP="009A7AB8">
      <w:pPr>
        <w:autoSpaceDE w:val="0"/>
        <w:autoSpaceDN w:val="0"/>
        <w:adjustRightInd w:val="0"/>
        <w:snapToGrid w:val="0"/>
        <w:spacing w:after="0" w:line="240" w:lineRule="auto"/>
        <w:rPr>
          <w:color w:val="FF0000"/>
        </w:rPr>
      </w:pPr>
      <w:r>
        <w:rPr>
          <w:color w:val="FF0000"/>
        </w:rPr>
        <w:t>---------------------------- Start of Text Proposal 5 for TS 38.214 -----------------------------</w:t>
      </w:r>
    </w:p>
    <w:p w14:paraId="1835EF97" w14:textId="77777777" w:rsidR="009A7AB8" w:rsidRDefault="009A7AB8" w:rsidP="009A7AB8">
      <w:pPr>
        <w:spacing w:after="0" w:line="240" w:lineRule="auto"/>
        <w:jc w:val="center"/>
        <w:rPr>
          <w:color w:val="FF0000"/>
        </w:rPr>
      </w:pPr>
      <w:r>
        <w:rPr>
          <w:rFonts w:eastAsia="MS Mincho"/>
          <w:color w:val="FF0000"/>
        </w:rPr>
        <w:t>&lt; Unchanged parts are omitted &gt;</w:t>
      </w:r>
    </w:p>
    <w:p w14:paraId="683536EA" w14:textId="77777777" w:rsidR="009A7AB8" w:rsidRDefault="009A7AB8" w:rsidP="009A7AB8">
      <w:pPr>
        <w:spacing w:after="0" w:line="240" w:lineRule="auto"/>
      </w:pPr>
      <w:r>
        <w:t>6.1.2.1</w:t>
      </w:r>
      <w:r>
        <w:tab/>
        <w:t>Resource allocation in time domain</w:t>
      </w:r>
    </w:p>
    <w:p w14:paraId="5C889EA6"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003B38E0" w14:textId="77777777" w:rsidR="009A7AB8" w:rsidRDefault="009A7AB8" w:rsidP="009A7AB8">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7B01926F"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065B9AD9" w14:textId="77777777" w:rsidR="009A7AB8" w:rsidRDefault="009A7AB8" w:rsidP="009A7AB8">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035035B3"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3728D6B7" w14:textId="77777777" w:rsidR="009A7AB8" w:rsidRDefault="009A7AB8" w:rsidP="009A7AB8">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w:t>
      </w:r>
      <w:r>
        <w:rPr>
          <w:color w:val="000000"/>
        </w:rPr>
        <w:lastRenderedPageBreak/>
        <w:t xml:space="preserve">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34C1F749" w14:textId="77777777" w:rsidR="009A7AB8" w:rsidRDefault="009A7AB8" w:rsidP="009A7AB8">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Pr>
          <w:rFonts w:eastAsia="Batang"/>
          <w:color w:val="FF0000"/>
          <w:kern w:val="24"/>
          <w:u w:val="single"/>
        </w:rPr>
        <w:t>clause 5.34.3 of [10, TS 38.321]</w:t>
      </w:r>
      <w:r>
        <w:t>.</w:t>
      </w:r>
    </w:p>
    <w:p w14:paraId="10387CF8"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621EFA94" w14:textId="77777777" w:rsidR="009A7AB8" w:rsidRDefault="009A7AB8" w:rsidP="009A7AB8">
      <w:pPr>
        <w:spacing w:after="0" w:line="240" w:lineRule="auto"/>
      </w:pPr>
      <w:r>
        <w:t>6.1.2.3.1</w:t>
      </w:r>
      <w:r>
        <w:tab/>
        <w:t>Transport Block repetition for uplink transmissions of PUSCH repetition Type A with a configured grant</w:t>
      </w:r>
    </w:p>
    <w:p w14:paraId="597FDA5A"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18E89FB1" w14:textId="77777777" w:rsidR="009A7AB8" w:rsidRDefault="009A7AB8" w:rsidP="009A7AB8">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2F42F97B"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3769B5A8" w14:textId="77777777" w:rsidR="009A7AB8" w:rsidRDefault="009A7AB8" w:rsidP="009A7AB8">
      <w:pPr>
        <w:spacing w:after="0" w:line="240" w:lineRule="auto"/>
      </w:pPr>
      <w:r>
        <w:t>6.1.2.3.3</w:t>
      </w:r>
      <w:r>
        <w:tab/>
        <w:t>Transport Block repetition for uplink transmissions of TB processing over multiple slots with a configured grant</w:t>
      </w:r>
    </w:p>
    <w:p w14:paraId="6D6ABCEE"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32DEDA91" w14:textId="77777777" w:rsidR="009A7AB8" w:rsidRDefault="009A7AB8" w:rsidP="009A7AB8">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2A73B9EE" w14:textId="77777777" w:rsidR="009A7AB8" w:rsidRDefault="009A7AB8" w:rsidP="009A7AB8">
      <w:pPr>
        <w:autoSpaceDE w:val="0"/>
        <w:autoSpaceDN w:val="0"/>
        <w:adjustRightInd w:val="0"/>
        <w:snapToGrid w:val="0"/>
        <w:spacing w:after="0" w:line="240" w:lineRule="auto"/>
        <w:jc w:val="center"/>
        <w:rPr>
          <w:color w:val="FF0000"/>
        </w:rPr>
      </w:pPr>
      <w:r>
        <w:rPr>
          <w:color w:val="FF0000"/>
        </w:rPr>
        <w:t>&lt; Unchanged parts are omitted &gt;</w:t>
      </w:r>
    </w:p>
    <w:p w14:paraId="34B09D5A" w14:textId="77777777" w:rsidR="009A7AB8" w:rsidRDefault="009A7AB8" w:rsidP="009A7AB8">
      <w:pPr>
        <w:autoSpaceDE w:val="0"/>
        <w:autoSpaceDN w:val="0"/>
        <w:adjustRightInd w:val="0"/>
        <w:snapToGrid w:val="0"/>
        <w:spacing w:after="0" w:line="240" w:lineRule="auto"/>
        <w:rPr>
          <w:color w:val="FF0000"/>
        </w:rPr>
      </w:pPr>
      <w:r>
        <w:rPr>
          <w:color w:val="FF0000"/>
        </w:rPr>
        <w:t>--------------------------------------- End of Text Proposal ----------------------------------</w:t>
      </w:r>
    </w:p>
    <w:p w14:paraId="6CFF9CC1" w14:textId="77777777" w:rsidR="00A74A51" w:rsidRDefault="00A74A51" w:rsidP="00A74A51">
      <w:pPr>
        <w:pStyle w:val="BodyText"/>
        <w:spacing w:after="0"/>
        <w:rPr>
          <w:rFonts w:ascii="Times New Roman" w:hAnsi="Times New Roman"/>
          <w:szCs w:val="20"/>
          <w:lang w:eastAsia="zh-CN"/>
        </w:rPr>
      </w:pPr>
    </w:p>
    <w:p w14:paraId="153C600B" w14:textId="77777777" w:rsidR="00A74A51" w:rsidRDefault="00A74A51" w:rsidP="000615C6">
      <w:pPr>
        <w:jc w:val="both"/>
        <w:rPr>
          <w:sz w:val="22"/>
          <w:szCs w:val="22"/>
          <w:lang w:eastAsia="zh-CN"/>
        </w:rPr>
      </w:pPr>
    </w:p>
    <w:p w14:paraId="5B765540" w14:textId="77777777" w:rsidR="00D869D5" w:rsidRDefault="00D869D5" w:rsidP="00D869D5">
      <w:pPr>
        <w:pStyle w:val="Heading5"/>
        <w:rPr>
          <w:lang w:eastAsia="zh-CN"/>
        </w:rPr>
      </w:pPr>
      <w:r>
        <w:rPr>
          <w:lang w:eastAsia="zh-CN"/>
        </w:rPr>
        <w:t>TP #12-1</w:t>
      </w:r>
    </w:p>
    <w:p w14:paraId="65B157A2" w14:textId="77777777" w:rsidR="00D869D5" w:rsidRDefault="00D869D5" w:rsidP="00D869D5">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5F7BC475" w14:textId="77777777" w:rsidR="00D869D5" w:rsidRDefault="00D869D5" w:rsidP="00D869D5">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2A2C97D8" w14:textId="77777777" w:rsidR="00D869D5" w:rsidRDefault="00D869D5" w:rsidP="00D869D5">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0BC9FD0F" w14:textId="77777777" w:rsidR="00D869D5" w:rsidRDefault="00D869D5" w:rsidP="00D869D5">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5EFDD5C7" w14:textId="77777777" w:rsidR="00D869D5" w:rsidRDefault="00D869D5" w:rsidP="00D869D5">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4AFF2F60" w14:textId="77777777" w:rsidR="00D869D5" w:rsidRDefault="00D869D5" w:rsidP="00D869D5">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3AC947EC" w14:textId="77777777" w:rsidR="00D869D5" w:rsidRDefault="00D869D5" w:rsidP="00D869D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56D8FE9A" w14:textId="77777777" w:rsidR="00D869D5" w:rsidRDefault="00D869D5" w:rsidP="00D869D5">
      <w:pPr>
        <w:rPr>
          <w:b/>
          <w:bCs/>
        </w:rPr>
      </w:pPr>
      <w:r>
        <w:rPr>
          <w:b/>
          <w:bCs/>
        </w:rPr>
        <w:t>6.1.7</w:t>
      </w:r>
      <w:r>
        <w:rPr>
          <w:b/>
          <w:bCs/>
        </w:rPr>
        <w:tab/>
        <w:t>UE procedure for determining time domain windows for bundling DM-RS</w:t>
      </w:r>
    </w:p>
    <w:p w14:paraId="5DAC39ED" w14:textId="77777777" w:rsidR="00D869D5" w:rsidRDefault="00D869D5" w:rsidP="00D869D5">
      <w:pPr>
        <w:spacing w:after="0" w:line="240" w:lineRule="auto"/>
        <w:jc w:val="center"/>
        <w:rPr>
          <w:rFonts w:eastAsiaTheme="minorHAnsi"/>
          <w:color w:val="FF0000"/>
        </w:rPr>
      </w:pPr>
      <w:r>
        <w:rPr>
          <w:rFonts w:eastAsiaTheme="minorHAnsi"/>
          <w:color w:val="FF0000"/>
        </w:rPr>
        <w:t>&lt;unchanged text is omitted&gt;</w:t>
      </w:r>
    </w:p>
    <w:p w14:paraId="33372D16" w14:textId="77777777" w:rsidR="00D869D5" w:rsidRDefault="00D869D5" w:rsidP="00D869D5">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66C985B9" w14:textId="77777777" w:rsidR="00D869D5" w:rsidRDefault="00D869D5" w:rsidP="00D869D5">
      <w:pPr>
        <w:spacing w:after="0" w:line="240" w:lineRule="auto"/>
        <w:ind w:left="568" w:hanging="284"/>
      </w:pPr>
      <w:r>
        <w:lastRenderedPageBreak/>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14:paraId="5C1BF727" w14:textId="77777777" w:rsidR="00D869D5" w:rsidRDefault="00D869D5" w:rsidP="00D869D5">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37E5710E" w14:textId="77777777" w:rsidR="00D869D5" w:rsidRDefault="00D869D5" w:rsidP="00D869D5">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82EF069" w14:textId="77777777" w:rsidR="00D869D5" w:rsidRDefault="00D869D5" w:rsidP="00D869D5">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TS 38.321</w:t>
      </w:r>
      <w:r>
        <w:t>.</w:t>
      </w:r>
    </w:p>
    <w:p w14:paraId="3BC9F38A" w14:textId="77777777" w:rsidR="00D869D5" w:rsidRDefault="00D869D5" w:rsidP="00D869D5">
      <w:pPr>
        <w:spacing w:after="0" w:line="240" w:lineRule="auto"/>
        <w:ind w:left="568" w:hanging="284"/>
      </w:pPr>
      <w:r>
        <w:t>-</w:t>
      </w:r>
      <w:r>
        <w:tab/>
        <w:t xml:space="preserve">For PUCCH transmissions of PUCCH repetition, a dropping or cancellation of a PUCCH transmission according to clause 9, clause 9.2.6, </w:t>
      </w:r>
      <w:r>
        <w:rPr>
          <w:strike/>
          <w:color w:val="FF0000"/>
          <w:u w:val="single"/>
        </w:rPr>
        <w:t>and</w:t>
      </w:r>
      <w:r>
        <w:t xml:space="preserve"> clause 11.1 of [6, TS 38.213]</w:t>
      </w:r>
      <w:r>
        <w:rPr>
          <w:rFonts w:eastAsia="Batang"/>
          <w:color w:val="FF0000"/>
          <w:kern w:val="24"/>
          <w:u w:val="single"/>
        </w:rPr>
        <w:t>, and clause 5.34.3 of TS 38.321</w:t>
      </w:r>
      <w:r>
        <w:t>.</w:t>
      </w:r>
    </w:p>
    <w:p w14:paraId="4D90D7AA" w14:textId="77777777" w:rsidR="00D869D5" w:rsidRDefault="00D869D5" w:rsidP="00D869D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48AE6920" w14:textId="77777777" w:rsidR="00D869D5" w:rsidRDefault="00D869D5" w:rsidP="00D869D5">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59C0FB52" w14:textId="77777777" w:rsidR="00D869D5" w:rsidRDefault="00D869D5" w:rsidP="000615C6">
      <w:pPr>
        <w:jc w:val="both"/>
        <w:rPr>
          <w:sz w:val="22"/>
          <w:szCs w:val="22"/>
          <w:lang w:eastAsia="zh-CN"/>
        </w:rPr>
      </w:pPr>
    </w:p>
    <w:p w14:paraId="295730C1" w14:textId="77777777" w:rsidR="000615C6" w:rsidRDefault="000615C6" w:rsidP="000615C6">
      <w:pPr>
        <w:jc w:val="both"/>
        <w:rPr>
          <w:sz w:val="22"/>
          <w:szCs w:val="22"/>
          <w:lang w:eastAsia="zh-CN"/>
        </w:rPr>
      </w:pPr>
    </w:p>
    <w:p w14:paraId="260E25EA"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p w14:paraId="07D13C02" w14:textId="77777777" w:rsidR="00703801" w:rsidRDefault="00EC560A">
      <w:r>
        <w:t>Moderator will provide update of all proposals and text proposals made and discussion status in the following table.</w:t>
      </w:r>
    </w:p>
    <w:tbl>
      <w:tblPr>
        <w:tblStyle w:val="TableGrid"/>
        <w:tblW w:w="0" w:type="auto"/>
        <w:tblLook w:val="04A0" w:firstRow="1" w:lastRow="0" w:firstColumn="1" w:lastColumn="0" w:noHBand="0" w:noVBand="1"/>
      </w:tblPr>
      <w:tblGrid>
        <w:gridCol w:w="2065"/>
        <w:gridCol w:w="3420"/>
        <w:gridCol w:w="3865"/>
      </w:tblGrid>
      <w:tr w:rsidR="00703801" w14:paraId="7CCF197F" w14:textId="77777777">
        <w:tc>
          <w:tcPr>
            <w:tcW w:w="2065" w:type="dxa"/>
            <w:shd w:val="clear" w:color="auto" w:fill="BFBFBF" w:themeFill="background1" w:themeFillShade="BF"/>
          </w:tcPr>
          <w:p w14:paraId="00F7BC7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420" w:type="dxa"/>
            <w:shd w:val="clear" w:color="auto" w:fill="BFBFBF" w:themeFill="background1" w:themeFillShade="BF"/>
          </w:tcPr>
          <w:p w14:paraId="3B0613B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865" w:type="dxa"/>
            <w:shd w:val="clear" w:color="auto" w:fill="BFBFBF" w:themeFill="background1" w:themeFillShade="BF"/>
          </w:tcPr>
          <w:p w14:paraId="732F68A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703801" w14:paraId="291F915F" w14:textId="77777777">
        <w:tc>
          <w:tcPr>
            <w:tcW w:w="2065" w:type="dxa"/>
            <w:shd w:val="clear" w:color="auto" w:fill="DEEAF6" w:themeFill="accent5" w:themeFillTint="33"/>
          </w:tcPr>
          <w:p w14:paraId="301211F4"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w:t>
            </w:r>
          </w:p>
        </w:tc>
        <w:tc>
          <w:tcPr>
            <w:tcW w:w="3420" w:type="dxa"/>
            <w:shd w:val="clear" w:color="auto" w:fill="DEEAF6" w:themeFill="accent5" w:themeFillTint="33"/>
          </w:tcPr>
          <w:p w14:paraId="40477803" w14:textId="77777777" w:rsidR="00703801" w:rsidRDefault="00EC560A">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10D3D1AD" w14:textId="50B1A374"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66C08262" w14:textId="77777777">
        <w:tc>
          <w:tcPr>
            <w:tcW w:w="2065" w:type="dxa"/>
            <w:shd w:val="clear" w:color="auto" w:fill="C5E0B3" w:themeFill="accent6" w:themeFillTint="66"/>
          </w:tcPr>
          <w:p w14:paraId="3B18B3D7"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420" w:type="dxa"/>
            <w:shd w:val="clear" w:color="auto" w:fill="C5E0B3" w:themeFill="accent6" w:themeFillTint="66"/>
          </w:tcPr>
          <w:p w14:paraId="3DB82023"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5BB5C12B" w14:textId="77777777"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3C943DB6" w14:textId="77777777">
        <w:tc>
          <w:tcPr>
            <w:tcW w:w="2065" w:type="dxa"/>
            <w:shd w:val="clear" w:color="auto" w:fill="DEEAF6" w:themeFill="accent5" w:themeFillTint="33"/>
          </w:tcPr>
          <w:p w14:paraId="0256DBCC" w14:textId="27D68AA0"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 1-3A</w:t>
            </w:r>
            <w:r w:rsidR="0070386E">
              <w:rPr>
                <w:rFonts w:ascii="Times New Roman" w:eastAsiaTheme="minorEastAsia" w:hAnsi="Times New Roman"/>
                <w:szCs w:val="20"/>
                <w:lang w:eastAsia="ko-KR"/>
              </w:rPr>
              <w:t>, 1-3B</w:t>
            </w:r>
          </w:p>
        </w:tc>
        <w:tc>
          <w:tcPr>
            <w:tcW w:w="3420" w:type="dxa"/>
            <w:shd w:val="clear" w:color="auto" w:fill="DEEAF6" w:themeFill="accent5" w:themeFillTint="33"/>
          </w:tcPr>
          <w:p w14:paraId="593ACDB1"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3FF1DC11" w14:textId="77777777"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60A6E30A" w14:textId="77777777">
        <w:tc>
          <w:tcPr>
            <w:tcW w:w="2065" w:type="dxa"/>
            <w:shd w:val="clear" w:color="auto" w:fill="DEEAF6" w:themeFill="accent5" w:themeFillTint="33"/>
          </w:tcPr>
          <w:p w14:paraId="1E10382D"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420" w:type="dxa"/>
            <w:shd w:val="clear" w:color="auto" w:fill="DEEAF6" w:themeFill="accent5" w:themeFillTint="33"/>
          </w:tcPr>
          <w:p w14:paraId="6F47CDA4"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30A90EBB" w14:textId="44E3B25F"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together with T</w:t>
            </w:r>
            <w:r w:rsidR="00E82BBB">
              <w:rPr>
                <w:rFonts w:ascii="Times New Roman" w:eastAsiaTheme="minorEastAsia" w:hAnsi="Times New Roman"/>
                <w:szCs w:val="20"/>
                <w:lang w:eastAsia="ko-KR"/>
              </w:rPr>
              <w:t>P</w:t>
            </w:r>
            <w:r>
              <w:rPr>
                <w:rFonts w:ascii="Times New Roman" w:eastAsiaTheme="minorEastAsia" w:hAnsi="Times New Roman"/>
                <w:szCs w:val="20"/>
                <w:lang w:eastAsia="ko-KR"/>
              </w:rPr>
              <w:t xml:space="preserve"> #16-1B</w:t>
            </w:r>
          </w:p>
        </w:tc>
      </w:tr>
      <w:tr w:rsidR="00703801" w14:paraId="68362CF7" w14:textId="77777777">
        <w:tc>
          <w:tcPr>
            <w:tcW w:w="2065" w:type="dxa"/>
            <w:shd w:val="clear" w:color="auto" w:fill="F7CAAC" w:themeFill="accent2" w:themeFillTint="66"/>
          </w:tcPr>
          <w:p w14:paraId="7D60DEEE" w14:textId="77777777" w:rsidR="00703801" w:rsidRDefault="00EC560A">
            <w:pPr>
              <w:pStyle w:val="BodyText"/>
              <w:spacing w:before="0" w:after="0" w:line="240" w:lineRule="auto"/>
              <w:rPr>
                <w:rFonts w:ascii="Times New Roman" w:eastAsiaTheme="minorEastAsia" w:hAnsi="Times New Roman"/>
                <w:strike/>
                <w:color w:val="7F7F7F" w:themeColor="text1" w:themeTint="80"/>
                <w:szCs w:val="20"/>
                <w:lang w:eastAsia="ko-KR"/>
              </w:rPr>
            </w:pPr>
            <w:r>
              <w:rPr>
                <w:rFonts w:ascii="Times New Roman" w:eastAsiaTheme="minorEastAsia" w:hAnsi="Times New Roman"/>
                <w:strike/>
                <w:color w:val="7F7F7F" w:themeColor="text1" w:themeTint="80"/>
                <w:szCs w:val="20"/>
                <w:lang w:eastAsia="ko-KR"/>
              </w:rPr>
              <w:t>TP #1-5, 1-5A</w:t>
            </w:r>
          </w:p>
        </w:tc>
        <w:tc>
          <w:tcPr>
            <w:tcW w:w="3420" w:type="dxa"/>
            <w:shd w:val="clear" w:color="auto" w:fill="F7CAAC" w:themeFill="accent2" w:themeFillTint="66"/>
          </w:tcPr>
          <w:p w14:paraId="08554AAC" w14:textId="77777777" w:rsidR="00703801" w:rsidRDefault="00EC560A">
            <w:pPr>
              <w:pStyle w:val="BodyText"/>
              <w:spacing w:before="0" w:after="0" w:line="240" w:lineRule="auto"/>
              <w:rPr>
                <w:rFonts w:ascii="Times New Roman" w:eastAsiaTheme="minorEastAsia" w:hAnsi="Times New Roman"/>
                <w:color w:val="7F7F7F" w:themeColor="text1" w:themeTint="80"/>
                <w:szCs w:val="20"/>
                <w:lang w:eastAsia="ko-KR"/>
              </w:rPr>
            </w:pPr>
            <w:r>
              <w:rPr>
                <w:rFonts w:ascii="Times New Roman" w:eastAsiaTheme="minorEastAsia" w:hAnsi="Times New Roman"/>
                <w:color w:val="7F7F7F" w:themeColor="text1" w:themeTint="80"/>
                <w:szCs w:val="20"/>
                <w:lang w:eastAsia="ko-KR"/>
              </w:rPr>
              <w:t>Move to TP #16-1, 16-1A</w:t>
            </w:r>
          </w:p>
        </w:tc>
        <w:tc>
          <w:tcPr>
            <w:tcW w:w="3865" w:type="dxa"/>
            <w:shd w:val="clear" w:color="auto" w:fill="F7CAAC" w:themeFill="accent2" w:themeFillTint="66"/>
          </w:tcPr>
          <w:p w14:paraId="4B1E65DA" w14:textId="77777777" w:rsidR="00703801" w:rsidRDefault="00703801">
            <w:pPr>
              <w:pStyle w:val="BodyText"/>
              <w:spacing w:before="0" w:after="0" w:line="240" w:lineRule="auto"/>
              <w:rPr>
                <w:rFonts w:ascii="Times New Roman" w:eastAsiaTheme="minorEastAsia" w:hAnsi="Times New Roman"/>
                <w:color w:val="7F7F7F" w:themeColor="text1" w:themeTint="80"/>
                <w:szCs w:val="20"/>
                <w:lang w:eastAsia="ko-KR"/>
              </w:rPr>
            </w:pPr>
          </w:p>
        </w:tc>
      </w:tr>
      <w:tr w:rsidR="00703801" w14:paraId="7FEE4AE5" w14:textId="77777777">
        <w:tc>
          <w:tcPr>
            <w:tcW w:w="2065" w:type="dxa"/>
            <w:shd w:val="clear" w:color="auto" w:fill="DEEAF6" w:themeFill="accent5" w:themeFillTint="33"/>
          </w:tcPr>
          <w:p w14:paraId="0167F898"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#1-6</w:t>
            </w:r>
          </w:p>
        </w:tc>
        <w:tc>
          <w:tcPr>
            <w:tcW w:w="3420" w:type="dxa"/>
            <w:shd w:val="clear" w:color="auto" w:fill="DEEAF6" w:themeFill="accent5" w:themeFillTint="33"/>
          </w:tcPr>
          <w:p w14:paraId="0CB8922C"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1FCC693F" w14:textId="0E3EECC6"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30D05C65" w14:textId="77777777" w:rsidTr="00552BD7">
        <w:trPr>
          <w:trHeight w:val="56"/>
        </w:trPr>
        <w:tc>
          <w:tcPr>
            <w:tcW w:w="2065" w:type="dxa"/>
            <w:shd w:val="clear" w:color="auto" w:fill="FFE599" w:themeFill="accent4" w:themeFillTint="66"/>
          </w:tcPr>
          <w:p w14:paraId="73BC33CE"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#1-7</w:t>
            </w:r>
          </w:p>
        </w:tc>
        <w:tc>
          <w:tcPr>
            <w:tcW w:w="3420" w:type="dxa"/>
            <w:shd w:val="clear" w:color="auto" w:fill="FFE599" w:themeFill="accent4" w:themeFillTint="66"/>
          </w:tcPr>
          <w:p w14:paraId="161C4AC4" w14:textId="0F142820" w:rsidR="00703801" w:rsidRDefault="00D80EF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FE599" w:themeFill="accent4" w:themeFillTint="66"/>
          </w:tcPr>
          <w:p w14:paraId="566D0E74" w14:textId="0C502E38" w:rsidR="00703801" w:rsidRDefault="00703801">
            <w:pPr>
              <w:pStyle w:val="BodyText"/>
              <w:spacing w:before="0" w:after="0" w:line="240" w:lineRule="auto"/>
              <w:rPr>
                <w:rFonts w:ascii="Times New Roman" w:eastAsiaTheme="minorEastAsia" w:hAnsi="Times New Roman"/>
                <w:szCs w:val="20"/>
                <w:lang w:eastAsia="ko-KR"/>
              </w:rPr>
            </w:pPr>
          </w:p>
        </w:tc>
      </w:tr>
      <w:tr w:rsidR="00703801" w14:paraId="4D8C825F" w14:textId="77777777" w:rsidTr="00552BD7">
        <w:tc>
          <w:tcPr>
            <w:tcW w:w="2065" w:type="dxa"/>
            <w:shd w:val="clear" w:color="auto" w:fill="FFE599" w:themeFill="accent4" w:themeFillTint="66"/>
          </w:tcPr>
          <w:p w14:paraId="447569E1"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#1-8</w:t>
            </w:r>
          </w:p>
        </w:tc>
        <w:tc>
          <w:tcPr>
            <w:tcW w:w="3420" w:type="dxa"/>
            <w:shd w:val="clear" w:color="auto" w:fill="FFE599" w:themeFill="accent4" w:themeFillTint="66"/>
          </w:tcPr>
          <w:p w14:paraId="676BB8C0" w14:textId="18311407" w:rsidR="00703801" w:rsidRDefault="00D80EF6">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discuss. Covered by other TP.</w:t>
            </w:r>
          </w:p>
        </w:tc>
        <w:tc>
          <w:tcPr>
            <w:tcW w:w="3865" w:type="dxa"/>
            <w:shd w:val="clear" w:color="auto" w:fill="FFE599" w:themeFill="accent4" w:themeFillTint="66"/>
          </w:tcPr>
          <w:p w14:paraId="299829E8" w14:textId="41802A97" w:rsidR="00D80EF6"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Needs cover page information.</w:t>
            </w:r>
          </w:p>
        </w:tc>
      </w:tr>
      <w:tr w:rsidR="00703801" w14:paraId="11E46A52" w14:textId="77777777">
        <w:tc>
          <w:tcPr>
            <w:tcW w:w="2065" w:type="dxa"/>
            <w:shd w:val="clear" w:color="auto" w:fill="DEEAF6" w:themeFill="accent5" w:themeFillTint="33"/>
          </w:tcPr>
          <w:p w14:paraId="22724F3B" w14:textId="77777777" w:rsidR="00703801" w:rsidRDefault="00EC560A"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#1-9</w:t>
            </w:r>
          </w:p>
        </w:tc>
        <w:tc>
          <w:tcPr>
            <w:tcW w:w="3420" w:type="dxa"/>
            <w:shd w:val="clear" w:color="auto" w:fill="DEEAF6" w:themeFill="accent5" w:themeFillTint="33"/>
          </w:tcPr>
          <w:p w14:paraId="1656404F" w14:textId="77777777" w:rsidR="00703801" w:rsidRDefault="00EC560A"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05EDE12F" w14:textId="77777777" w:rsidR="00703801" w:rsidRDefault="00703801" w:rsidP="00AF7E94">
            <w:pPr>
              <w:pStyle w:val="BodyText"/>
              <w:spacing w:before="0" w:after="0" w:line="240" w:lineRule="auto"/>
              <w:rPr>
                <w:rFonts w:ascii="Times New Roman" w:eastAsiaTheme="minorEastAsia" w:hAnsi="Times New Roman"/>
                <w:szCs w:val="20"/>
                <w:lang w:eastAsia="ko-KR"/>
              </w:rPr>
            </w:pPr>
          </w:p>
        </w:tc>
      </w:tr>
      <w:tr w:rsidR="00031BAD" w14:paraId="4BF595FA" w14:textId="77777777">
        <w:tc>
          <w:tcPr>
            <w:tcW w:w="2065" w:type="dxa"/>
            <w:shd w:val="clear" w:color="auto" w:fill="DEEAF6" w:themeFill="accent5" w:themeFillTint="33"/>
          </w:tcPr>
          <w:p w14:paraId="057E04BE" w14:textId="3544B01E" w:rsidR="00031BAD" w:rsidRDefault="00031B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#1-10</w:t>
            </w:r>
          </w:p>
        </w:tc>
        <w:tc>
          <w:tcPr>
            <w:tcW w:w="3420" w:type="dxa"/>
            <w:shd w:val="clear" w:color="auto" w:fill="DEEAF6" w:themeFill="accent5" w:themeFillTint="33"/>
          </w:tcPr>
          <w:p w14:paraId="4E88B089" w14:textId="1B98B7B9" w:rsidR="00031BAD" w:rsidRDefault="00AF7E94"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discussion</w:t>
            </w:r>
          </w:p>
        </w:tc>
        <w:tc>
          <w:tcPr>
            <w:tcW w:w="3865" w:type="dxa"/>
            <w:shd w:val="clear" w:color="auto" w:fill="DEEAF6" w:themeFill="accent5" w:themeFillTint="33"/>
          </w:tcPr>
          <w:p w14:paraId="6CE9447E" w14:textId="77777777" w:rsidR="00031BAD" w:rsidRDefault="00031BAD" w:rsidP="00AF7E94">
            <w:pPr>
              <w:pStyle w:val="BodyText"/>
              <w:spacing w:before="0" w:after="0" w:line="240" w:lineRule="auto"/>
              <w:rPr>
                <w:rFonts w:ascii="Times New Roman" w:eastAsiaTheme="minorEastAsia" w:hAnsi="Times New Roman"/>
                <w:szCs w:val="20"/>
                <w:lang w:eastAsia="ko-KR"/>
              </w:rPr>
            </w:pPr>
          </w:p>
        </w:tc>
      </w:tr>
      <w:tr w:rsidR="00031BAD" w14:paraId="60726137" w14:textId="77777777" w:rsidTr="00031BAD">
        <w:tc>
          <w:tcPr>
            <w:tcW w:w="2065" w:type="dxa"/>
            <w:shd w:val="clear" w:color="auto" w:fill="FFE599" w:themeFill="accent4" w:themeFillTint="66"/>
          </w:tcPr>
          <w:p w14:paraId="22B7A601" w14:textId="72445205" w:rsidR="00031BAD" w:rsidRDefault="00031B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#1-11</w:t>
            </w:r>
          </w:p>
        </w:tc>
        <w:tc>
          <w:tcPr>
            <w:tcW w:w="3420" w:type="dxa"/>
            <w:shd w:val="clear" w:color="auto" w:fill="FFE599" w:themeFill="accent4" w:themeFillTint="66"/>
          </w:tcPr>
          <w:p w14:paraId="7A683CD1" w14:textId="7DB15E20" w:rsidR="00031BAD" w:rsidRDefault="00031BAD"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0BF21092" w14:textId="1BE44C01" w:rsidR="00031BAD" w:rsidRDefault="0070386E" w:rsidP="00AF7E94">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Intended to cover TP #1-1, #1-3/1-3A/1-3B, </w:t>
            </w:r>
            <w:r w:rsidR="00B55E8A">
              <w:rPr>
                <w:rFonts w:ascii="Times New Roman" w:eastAsiaTheme="minorEastAsia" w:hAnsi="Times New Roman"/>
                <w:szCs w:val="20"/>
                <w:lang w:eastAsia="ko-KR"/>
              </w:rPr>
              <w:t>#</w:t>
            </w:r>
            <w:r>
              <w:rPr>
                <w:rFonts w:ascii="Times New Roman" w:eastAsiaTheme="minorEastAsia" w:hAnsi="Times New Roman"/>
                <w:szCs w:val="20"/>
                <w:lang w:eastAsia="ko-KR"/>
              </w:rPr>
              <w:t>1-6,</w:t>
            </w:r>
            <w:r w:rsidR="00CE14D8">
              <w:rPr>
                <w:rFonts w:ascii="Times New Roman" w:eastAsiaTheme="minorEastAsia" w:hAnsi="Times New Roman"/>
                <w:szCs w:val="20"/>
                <w:lang w:eastAsia="ko-KR"/>
              </w:rPr>
              <w:t xml:space="preserve"> #1-7, #1-8 and Proposal #1-9</w:t>
            </w:r>
            <w:r w:rsidR="006F3713">
              <w:rPr>
                <w:rFonts w:ascii="Times New Roman" w:eastAsiaTheme="minorEastAsia" w:hAnsi="Times New Roman"/>
                <w:szCs w:val="20"/>
                <w:lang w:eastAsia="ko-KR"/>
              </w:rPr>
              <w:t>.</w:t>
            </w:r>
          </w:p>
        </w:tc>
      </w:tr>
      <w:tr w:rsidR="00703801" w14:paraId="25318006" w14:textId="77777777">
        <w:tc>
          <w:tcPr>
            <w:tcW w:w="2065" w:type="dxa"/>
            <w:shd w:val="clear" w:color="auto" w:fill="F7CAAC" w:themeFill="accent2" w:themeFillTint="66"/>
          </w:tcPr>
          <w:p w14:paraId="02CF7FA5"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#2-1</w:t>
            </w:r>
          </w:p>
        </w:tc>
        <w:tc>
          <w:tcPr>
            <w:tcW w:w="3420" w:type="dxa"/>
            <w:shd w:val="clear" w:color="auto" w:fill="F7CAAC" w:themeFill="accent2" w:themeFillTint="66"/>
          </w:tcPr>
          <w:p w14:paraId="6D6084BA"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AD0BEB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703801" w14:paraId="140FF820" w14:textId="77777777">
        <w:tc>
          <w:tcPr>
            <w:tcW w:w="2065" w:type="dxa"/>
            <w:shd w:val="clear" w:color="auto" w:fill="F7CAAC" w:themeFill="accent2" w:themeFillTint="66"/>
          </w:tcPr>
          <w:p w14:paraId="77091E39"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#2-2</w:t>
            </w:r>
          </w:p>
        </w:tc>
        <w:tc>
          <w:tcPr>
            <w:tcW w:w="3420" w:type="dxa"/>
            <w:shd w:val="clear" w:color="auto" w:fill="F7CAAC" w:themeFill="accent2" w:themeFillTint="66"/>
          </w:tcPr>
          <w:p w14:paraId="33D96BD1"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3709F530"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703801" w14:paraId="53BC9767" w14:textId="77777777" w:rsidTr="00A1498F">
        <w:tc>
          <w:tcPr>
            <w:tcW w:w="2065" w:type="dxa"/>
            <w:shd w:val="clear" w:color="auto" w:fill="FFE599" w:themeFill="accent4" w:themeFillTint="66"/>
          </w:tcPr>
          <w:p w14:paraId="43AE9441" w14:textId="0393A2EC"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#3-1</w:t>
            </w:r>
            <w:r w:rsidR="00170E87">
              <w:rPr>
                <w:rFonts w:ascii="Times New Roman" w:eastAsiaTheme="minorEastAsia" w:hAnsi="Times New Roman"/>
                <w:szCs w:val="20"/>
                <w:lang w:eastAsia="ko-KR"/>
              </w:rPr>
              <w:t>B</w:t>
            </w:r>
          </w:p>
        </w:tc>
        <w:tc>
          <w:tcPr>
            <w:tcW w:w="3420" w:type="dxa"/>
            <w:shd w:val="clear" w:color="auto" w:fill="FFE599" w:themeFill="accent4" w:themeFillTint="66"/>
          </w:tcPr>
          <w:p w14:paraId="1B7A5709" w14:textId="57B35484" w:rsidR="00897E29" w:rsidRDefault="00031BA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1E5F788B" w14:textId="77777777" w:rsidR="00703801" w:rsidRDefault="00EC560A">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Merged TP#12-1 into TP#3-1A.</w:t>
            </w:r>
          </w:p>
          <w:p w14:paraId="3F69AA71" w14:textId="2DE337A3" w:rsidR="005B30E5" w:rsidRDefault="005B30E5">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TP#3-1B</w:t>
            </w:r>
            <w:r w:rsidR="002C338B">
              <w:rPr>
                <w:rFonts w:ascii="Times New Roman" w:eastAsiaTheme="minorEastAsia" w:hAnsi="Times New Roman"/>
                <w:szCs w:val="20"/>
                <w:lang w:eastAsia="ko-KR"/>
              </w:rPr>
              <w:t xml:space="preserve"> no longer contains TP#12-1.</w:t>
            </w:r>
          </w:p>
        </w:tc>
      </w:tr>
      <w:tr w:rsidR="00996D79" w14:paraId="5A8FED76" w14:textId="77777777" w:rsidTr="00996D79">
        <w:tc>
          <w:tcPr>
            <w:tcW w:w="2065" w:type="dxa"/>
            <w:shd w:val="clear" w:color="auto" w:fill="FFE599" w:themeFill="accent4" w:themeFillTint="66"/>
          </w:tcPr>
          <w:p w14:paraId="050928E8"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#4-1A</w:t>
            </w:r>
          </w:p>
        </w:tc>
        <w:tc>
          <w:tcPr>
            <w:tcW w:w="3420" w:type="dxa"/>
            <w:shd w:val="clear" w:color="auto" w:fill="FFE599" w:themeFill="accent4" w:themeFillTint="66"/>
          </w:tcPr>
          <w:p w14:paraId="4B7301A1" w14:textId="5D3A88DE"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FE599" w:themeFill="accent4" w:themeFillTint="66"/>
          </w:tcPr>
          <w:p w14:paraId="161263EB" w14:textId="29A18D3C"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76AC660D" w14:textId="77777777">
        <w:trPr>
          <w:trHeight w:val="179"/>
        </w:trPr>
        <w:tc>
          <w:tcPr>
            <w:tcW w:w="2065" w:type="dxa"/>
            <w:shd w:val="clear" w:color="auto" w:fill="F7CAAC" w:themeFill="accent2" w:themeFillTint="66"/>
          </w:tcPr>
          <w:p w14:paraId="5E959F7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#4-2</w:t>
            </w:r>
          </w:p>
        </w:tc>
        <w:tc>
          <w:tcPr>
            <w:tcW w:w="3420" w:type="dxa"/>
            <w:shd w:val="clear" w:color="auto" w:fill="F7CAAC" w:themeFill="accent2" w:themeFillTint="66"/>
          </w:tcPr>
          <w:p w14:paraId="2D13324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547DBC44"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430D7274" w14:textId="77777777">
        <w:tc>
          <w:tcPr>
            <w:tcW w:w="2065" w:type="dxa"/>
            <w:shd w:val="clear" w:color="auto" w:fill="F7CAAC" w:themeFill="accent2" w:themeFillTint="66"/>
          </w:tcPr>
          <w:p w14:paraId="4ED3E966"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#4-3</w:t>
            </w:r>
          </w:p>
        </w:tc>
        <w:tc>
          <w:tcPr>
            <w:tcW w:w="3420" w:type="dxa"/>
            <w:shd w:val="clear" w:color="auto" w:fill="F7CAAC" w:themeFill="accent2" w:themeFillTint="66"/>
          </w:tcPr>
          <w:p w14:paraId="32ADBE74"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4E703E2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12FAEA05" w14:textId="77777777">
        <w:tc>
          <w:tcPr>
            <w:tcW w:w="2065" w:type="dxa"/>
            <w:shd w:val="clear" w:color="auto" w:fill="F7CAAC" w:themeFill="accent2" w:themeFillTint="66"/>
          </w:tcPr>
          <w:p w14:paraId="75EC918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#5-1</w:t>
            </w:r>
          </w:p>
        </w:tc>
        <w:tc>
          <w:tcPr>
            <w:tcW w:w="3420" w:type="dxa"/>
            <w:shd w:val="clear" w:color="auto" w:fill="F7CAAC" w:themeFill="accent2" w:themeFillTint="66"/>
          </w:tcPr>
          <w:p w14:paraId="0F97A32A"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475B41D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7AC11AE4" w14:textId="77777777">
        <w:tc>
          <w:tcPr>
            <w:tcW w:w="2065" w:type="dxa"/>
            <w:shd w:val="clear" w:color="auto" w:fill="F7CAAC" w:themeFill="accent2" w:themeFillTint="66"/>
          </w:tcPr>
          <w:p w14:paraId="3EF08BC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#6-1</w:t>
            </w:r>
          </w:p>
        </w:tc>
        <w:tc>
          <w:tcPr>
            <w:tcW w:w="3420" w:type="dxa"/>
            <w:shd w:val="clear" w:color="auto" w:fill="F7CAAC" w:themeFill="accent2" w:themeFillTint="66"/>
          </w:tcPr>
          <w:p w14:paraId="2D2EE91F"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7CAAC" w:themeFill="accent2" w:themeFillTint="66"/>
          </w:tcPr>
          <w:p w14:paraId="7BB21AF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45010061" w14:textId="77777777" w:rsidTr="004D3996">
        <w:tc>
          <w:tcPr>
            <w:tcW w:w="2065" w:type="dxa"/>
            <w:shd w:val="clear" w:color="auto" w:fill="FFE599" w:themeFill="accent4" w:themeFillTint="66"/>
          </w:tcPr>
          <w:p w14:paraId="5D31A0A0" w14:textId="14059316"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#7-1</w:t>
            </w:r>
            <w:r w:rsidR="008C693C">
              <w:rPr>
                <w:rFonts w:ascii="Times New Roman" w:eastAsiaTheme="minorEastAsia" w:hAnsi="Times New Roman"/>
                <w:szCs w:val="20"/>
                <w:lang w:eastAsia="ko-KR"/>
              </w:rPr>
              <w:t>D</w:t>
            </w:r>
          </w:p>
        </w:tc>
        <w:tc>
          <w:tcPr>
            <w:tcW w:w="3420" w:type="dxa"/>
            <w:shd w:val="clear" w:color="auto" w:fill="FFE599" w:themeFill="accent4" w:themeFillTint="66"/>
          </w:tcPr>
          <w:p w14:paraId="53EC0772"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20E67AC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87CB3AD" w14:textId="77777777">
        <w:tc>
          <w:tcPr>
            <w:tcW w:w="2065" w:type="dxa"/>
            <w:shd w:val="clear" w:color="auto" w:fill="F7CAAC" w:themeFill="accent2" w:themeFillTint="66"/>
          </w:tcPr>
          <w:p w14:paraId="52786C25"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#8-1</w:t>
            </w:r>
          </w:p>
        </w:tc>
        <w:tc>
          <w:tcPr>
            <w:tcW w:w="3420" w:type="dxa"/>
            <w:shd w:val="clear" w:color="auto" w:fill="F7CAAC" w:themeFill="accent2" w:themeFillTint="66"/>
          </w:tcPr>
          <w:p w14:paraId="70D99849"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66B42858"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0A0DE47C" w14:textId="77777777" w:rsidTr="004D3996">
        <w:tc>
          <w:tcPr>
            <w:tcW w:w="2065" w:type="dxa"/>
            <w:shd w:val="clear" w:color="auto" w:fill="F7CAAC" w:themeFill="accent2" w:themeFillTint="66"/>
          </w:tcPr>
          <w:p w14:paraId="5305C96A" w14:textId="77777777"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#9-1</w:t>
            </w:r>
          </w:p>
        </w:tc>
        <w:tc>
          <w:tcPr>
            <w:tcW w:w="3420" w:type="dxa"/>
            <w:shd w:val="clear" w:color="auto" w:fill="F7CAAC" w:themeFill="accent2" w:themeFillTint="66"/>
          </w:tcPr>
          <w:p w14:paraId="200CD1FC" w14:textId="7AB2FB91"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6E0684C" w14:textId="4D34027F"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Issue closed.</w:t>
            </w:r>
          </w:p>
        </w:tc>
      </w:tr>
      <w:tr w:rsidR="00996D79" w14:paraId="4565DC3A" w14:textId="77777777" w:rsidTr="00731112">
        <w:tc>
          <w:tcPr>
            <w:tcW w:w="2065" w:type="dxa"/>
            <w:shd w:val="clear" w:color="auto" w:fill="FFE599" w:themeFill="accent4" w:themeFillTint="66"/>
          </w:tcPr>
          <w:p w14:paraId="5203175A" w14:textId="77777777"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#10-1</w:t>
            </w:r>
          </w:p>
        </w:tc>
        <w:tc>
          <w:tcPr>
            <w:tcW w:w="3420" w:type="dxa"/>
            <w:shd w:val="clear" w:color="auto" w:fill="FFE599" w:themeFill="accent4" w:themeFillTint="66"/>
          </w:tcPr>
          <w:p w14:paraId="5BA3BB46" w14:textId="3A28B770" w:rsidR="00996D79" w:rsidRDefault="00731112"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FE599" w:themeFill="accent4" w:themeFillTint="66"/>
          </w:tcPr>
          <w:p w14:paraId="335455A1"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07C822A7" w14:textId="77777777" w:rsidTr="004D3996">
        <w:tc>
          <w:tcPr>
            <w:tcW w:w="2065" w:type="dxa"/>
            <w:shd w:val="clear" w:color="auto" w:fill="FFE599" w:themeFill="accent4" w:themeFillTint="66"/>
          </w:tcPr>
          <w:p w14:paraId="6FBE75A2" w14:textId="5FD91638" w:rsidR="00996D79" w:rsidRDefault="00996D79" w:rsidP="00996D79">
            <w:pPr>
              <w:pStyle w:val="BodyText"/>
              <w:tabs>
                <w:tab w:val="center" w:pos="1450"/>
              </w:tabs>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#10-2</w:t>
            </w:r>
            <w:r w:rsidR="00A152CA">
              <w:rPr>
                <w:rFonts w:ascii="Times New Roman" w:eastAsiaTheme="minorEastAsia" w:hAnsi="Times New Roman"/>
                <w:szCs w:val="20"/>
                <w:lang w:eastAsia="ko-KR"/>
              </w:rPr>
              <w:t>A</w:t>
            </w:r>
          </w:p>
        </w:tc>
        <w:tc>
          <w:tcPr>
            <w:tcW w:w="3420" w:type="dxa"/>
            <w:shd w:val="clear" w:color="auto" w:fill="FFE599" w:themeFill="accent4" w:themeFillTint="66"/>
          </w:tcPr>
          <w:p w14:paraId="78B3BC83" w14:textId="328946E4"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2253E6C0"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63BE741A" w14:textId="77777777" w:rsidTr="004D3996">
        <w:tc>
          <w:tcPr>
            <w:tcW w:w="2065" w:type="dxa"/>
            <w:shd w:val="clear" w:color="auto" w:fill="FFE599" w:themeFill="accent4" w:themeFillTint="66"/>
          </w:tcPr>
          <w:p w14:paraId="23E61E69" w14:textId="26365403"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#10-3</w:t>
            </w:r>
            <w:r w:rsidR="00A152CA">
              <w:rPr>
                <w:rFonts w:ascii="Times New Roman" w:eastAsiaTheme="minorEastAsia" w:hAnsi="Times New Roman"/>
                <w:szCs w:val="20"/>
                <w:lang w:eastAsia="ko-KR"/>
              </w:rPr>
              <w:t>A</w:t>
            </w:r>
          </w:p>
        </w:tc>
        <w:tc>
          <w:tcPr>
            <w:tcW w:w="3420" w:type="dxa"/>
            <w:shd w:val="clear" w:color="auto" w:fill="FFE599" w:themeFill="accent4" w:themeFillTint="66"/>
          </w:tcPr>
          <w:p w14:paraId="4E296F65" w14:textId="05B7D0B5"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26A359F3"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76EAC9E7" w14:textId="77777777" w:rsidTr="00731112">
        <w:tc>
          <w:tcPr>
            <w:tcW w:w="2065" w:type="dxa"/>
            <w:shd w:val="clear" w:color="auto" w:fill="FFE599" w:themeFill="accent4" w:themeFillTint="66"/>
          </w:tcPr>
          <w:p w14:paraId="1C78E576"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#10-4</w:t>
            </w:r>
          </w:p>
        </w:tc>
        <w:tc>
          <w:tcPr>
            <w:tcW w:w="3420" w:type="dxa"/>
            <w:shd w:val="clear" w:color="auto" w:fill="FFE599" w:themeFill="accent4" w:themeFillTint="66"/>
          </w:tcPr>
          <w:p w14:paraId="65079570" w14:textId="5A872D49" w:rsidR="00996D79" w:rsidRDefault="00731112"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not pursue further</w:t>
            </w:r>
          </w:p>
        </w:tc>
        <w:tc>
          <w:tcPr>
            <w:tcW w:w="3865" w:type="dxa"/>
            <w:shd w:val="clear" w:color="auto" w:fill="FFE599" w:themeFill="accent4" w:themeFillTint="66"/>
          </w:tcPr>
          <w:p w14:paraId="6EFCE504"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45D7AA42" w14:textId="77777777" w:rsidTr="00421DCD">
        <w:tc>
          <w:tcPr>
            <w:tcW w:w="2065" w:type="dxa"/>
            <w:shd w:val="clear" w:color="auto" w:fill="FFE599" w:themeFill="accent4" w:themeFillTint="66"/>
          </w:tcPr>
          <w:p w14:paraId="2850A213" w14:textId="77777777" w:rsidR="00996D79" w:rsidRDefault="00996D79" w:rsidP="00421DCD">
            <w:pPr>
              <w:pStyle w:val="BodyText"/>
              <w:spacing w:before="0" w:after="0" w:line="240" w:lineRule="auto"/>
              <w:rPr>
                <w:rFonts w:ascii="Times New Roman" w:eastAsiaTheme="minorEastAsia" w:hAnsi="Times New Roman"/>
                <w:szCs w:val="20"/>
                <w:lang w:eastAsia="ko-KR"/>
              </w:rPr>
            </w:pPr>
            <w:bookmarkStart w:id="1" w:name="_Hlk151108324"/>
            <w:r>
              <w:rPr>
                <w:rFonts w:ascii="Times New Roman" w:eastAsiaTheme="minorEastAsia" w:hAnsi="Times New Roman"/>
                <w:szCs w:val="20"/>
                <w:lang w:eastAsia="ko-KR"/>
              </w:rPr>
              <w:lastRenderedPageBreak/>
              <w:t>Proposal #11-1</w:t>
            </w:r>
          </w:p>
        </w:tc>
        <w:tc>
          <w:tcPr>
            <w:tcW w:w="3420" w:type="dxa"/>
            <w:shd w:val="clear" w:color="auto" w:fill="FFE599" w:themeFill="accent4" w:themeFillTint="66"/>
          </w:tcPr>
          <w:p w14:paraId="38666FD2" w14:textId="5FDB8DBE" w:rsidR="00996D79"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deprioritizing proposal</w:t>
            </w:r>
          </w:p>
        </w:tc>
        <w:tc>
          <w:tcPr>
            <w:tcW w:w="3865" w:type="dxa"/>
            <w:shd w:val="clear" w:color="auto" w:fill="FFE599" w:themeFill="accent4" w:themeFillTint="66"/>
          </w:tcPr>
          <w:p w14:paraId="4CDC989D" w14:textId="60780305" w:rsidR="00996D79"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Unclear what physical layer specification impact is. If no impact, considered not essential.</w:t>
            </w:r>
          </w:p>
        </w:tc>
      </w:tr>
      <w:tr w:rsidR="00421DCD" w14:paraId="1152B3F0" w14:textId="77777777" w:rsidTr="00421DCD">
        <w:tc>
          <w:tcPr>
            <w:tcW w:w="2065" w:type="dxa"/>
            <w:shd w:val="clear" w:color="auto" w:fill="FFE599" w:themeFill="accent4" w:themeFillTint="66"/>
          </w:tcPr>
          <w:p w14:paraId="5C8B7585" w14:textId="62452083" w:rsidR="00421DCD"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#11-2</w:t>
            </w:r>
          </w:p>
        </w:tc>
        <w:tc>
          <w:tcPr>
            <w:tcW w:w="3420" w:type="dxa"/>
            <w:shd w:val="clear" w:color="auto" w:fill="FFE599" w:themeFill="accent4" w:themeFillTint="66"/>
          </w:tcPr>
          <w:p w14:paraId="6D285524" w14:textId="50DBD5F6" w:rsidR="00421DCD"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deprioritizing proposal</w:t>
            </w:r>
          </w:p>
        </w:tc>
        <w:tc>
          <w:tcPr>
            <w:tcW w:w="3865" w:type="dxa"/>
            <w:shd w:val="clear" w:color="auto" w:fill="FFE599" w:themeFill="accent4" w:themeFillTint="66"/>
          </w:tcPr>
          <w:p w14:paraId="3F574083" w14:textId="0920E49D" w:rsidR="00421DCD" w:rsidRDefault="00421DCD" w:rsidP="00421DC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Unclear what physical layer specification impact is. If no impact, considered not essential.</w:t>
            </w:r>
          </w:p>
        </w:tc>
      </w:tr>
      <w:tr w:rsidR="00996D79" w14:paraId="71A04B0C" w14:textId="77777777" w:rsidTr="00D2216F">
        <w:tc>
          <w:tcPr>
            <w:tcW w:w="2065" w:type="dxa"/>
            <w:shd w:val="clear" w:color="auto" w:fill="FFE599" w:themeFill="accent4" w:themeFillTint="66"/>
          </w:tcPr>
          <w:p w14:paraId="7DAB7D0A"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#12-1</w:t>
            </w:r>
          </w:p>
        </w:tc>
        <w:tc>
          <w:tcPr>
            <w:tcW w:w="3420" w:type="dxa"/>
            <w:shd w:val="clear" w:color="auto" w:fill="FFE599" w:themeFill="accent4" w:themeFillTint="66"/>
          </w:tcPr>
          <w:p w14:paraId="36E8EB62" w14:textId="6B3B60E9" w:rsidR="00996D79" w:rsidRDefault="00D2216F"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209AE718" w14:textId="59AE8118" w:rsidR="00996D79" w:rsidRPr="000B0CE8" w:rsidRDefault="00D2216F" w:rsidP="00996D79">
            <w:pPr>
              <w:pStyle w:val="BodyText"/>
              <w:spacing w:before="0" w:after="0" w:line="240" w:lineRule="auto"/>
              <w:rPr>
                <w:rFonts w:ascii="Times New Roman" w:eastAsiaTheme="minorEastAsia" w:hAnsi="Times New Roman"/>
                <w:strike/>
                <w:szCs w:val="20"/>
                <w:lang w:eastAsia="ko-KR"/>
              </w:rPr>
            </w:pPr>
            <w:r w:rsidRPr="000B0CE8">
              <w:rPr>
                <w:rFonts w:ascii="Times New Roman" w:eastAsiaTheme="minorEastAsia" w:hAnsi="Times New Roman"/>
                <w:strike/>
                <w:szCs w:val="20"/>
                <w:lang w:eastAsia="ko-KR"/>
              </w:rPr>
              <w:t>TP has been merged to TP #3-1A</w:t>
            </w:r>
          </w:p>
        </w:tc>
      </w:tr>
      <w:bookmarkEnd w:id="1"/>
      <w:tr w:rsidR="00996D79" w14:paraId="545BD731" w14:textId="77777777">
        <w:trPr>
          <w:trHeight w:val="56"/>
        </w:trPr>
        <w:tc>
          <w:tcPr>
            <w:tcW w:w="2065" w:type="dxa"/>
            <w:shd w:val="clear" w:color="auto" w:fill="C5E0B3" w:themeFill="accent6" w:themeFillTint="66"/>
          </w:tcPr>
          <w:p w14:paraId="2D6C0891"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#13-1</w:t>
            </w:r>
          </w:p>
        </w:tc>
        <w:tc>
          <w:tcPr>
            <w:tcW w:w="3420" w:type="dxa"/>
            <w:shd w:val="clear" w:color="auto" w:fill="C5E0B3" w:themeFill="accent6" w:themeFillTint="66"/>
          </w:tcPr>
          <w:p w14:paraId="24916A3C"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79A5452D"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074C9BA8" w14:textId="77777777">
        <w:tc>
          <w:tcPr>
            <w:tcW w:w="2065" w:type="dxa"/>
            <w:shd w:val="clear" w:color="auto" w:fill="F7CAAC" w:themeFill="accent2" w:themeFillTint="66"/>
          </w:tcPr>
          <w:p w14:paraId="625B58C7"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#14-1</w:t>
            </w:r>
          </w:p>
        </w:tc>
        <w:tc>
          <w:tcPr>
            <w:tcW w:w="3420" w:type="dxa"/>
            <w:shd w:val="clear" w:color="auto" w:fill="F7CAAC" w:themeFill="accent2" w:themeFillTint="66"/>
          </w:tcPr>
          <w:p w14:paraId="6569AC4C"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not agreeable</w:t>
            </w:r>
          </w:p>
        </w:tc>
        <w:tc>
          <w:tcPr>
            <w:tcW w:w="3865" w:type="dxa"/>
            <w:shd w:val="clear" w:color="auto" w:fill="F7CAAC" w:themeFill="accent2" w:themeFillTint="66"/>
          </w:tcPr>
          <w:p w14:paraId="2203CFEE"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DFF8067" w14:textId="77777777">
        <w:tc>
          <w:tcPr>
            <w:tcW w:w="2065" w:type="dxa"/>
            <w:shd w:val="clear" w:color="auto" w:fill="C5E0B3" w:themeFill="accent6" w:themeFillTint="66"/>
          </w:tcPr>
          <w:p w14:paraId="20FC265E"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#15-1</w:t>
            </w:r>
          </w:p>
        </w:tc>
        <w:tc>
          <w:tcPr>
            <w:tcW w:w="3420" w:type="dxa"/>
            <w:shd w:val="clear" w:color="auto" w:fill="C5E0B3" w:themeFill="accent6" w:themeFillTint="66"/>
          </w:tcPr>
          <w:p w14:paraId="0458AFAE"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on Tuesday session</w:t>
            </w:r>
          </w:p>
        </w:tc>
        <w:tc>
          <w:tcPr>
            <w:tcW w:w="3865" w:type="dxa"/>
            <w:shd w:val="clear" w:color="auto" w:fill="C5E0B3" w:themeFill="accent6" w:themeFillTint="66"/>
          </w:tcPr>
          <w:p w14:paraId="59585D4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r w:rsidR="00996D79" w14:paraId="2ED0C874" w14:textId="77777777" w:rsidTr="004D3996">
        <w:tc>
          <w:tcPr>
            <w:tcW w:w="2065" w:type="dxa"/>
            <w:shd w:val="clear" w:color="auto" w:fill="FFE599" w:themeFill="accent4" w:themeFillTint="66"/>
          </w:tcPr>
          <w:p w14:paraId="3DEDC2D0" w14:textId="77777777"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TP#16-1B</w:t>
            </w:r>
          </w:p>
        </w:tc>
        <w:tc>
          <w:tcPr>
            <w:tcW w:w="3420" w:type="dxa"/>
            <w:shd w:val="clear" w:color="auto" w:fill="FFE599" w:themeFill="accent4" w:themeFillTint="66"/>
          </w:tcPr>
          <w:p w14:paraId="655785C5" w14:textId="794F3BA6" w:rsidR="00996D79" w:rsidRDefault="00996D79" w:rsidP="00996D79">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3865" w:type="dxa"/>
            <w:shd w:val="clear" w:color="auto" w:fill="FFE599" w:themeFill="accent4" w:themeFillTint="66"/>
          </w:tcPr>
          <w:p w14:paraId="69B3B918" w14:textId="77777777" w:rsidR="00996D79" w:rsidRDefault="00996D79" w:rsidP="00996D79">
            <w:pPr>
              <w:pStyle w:val="BodyText"/>
              <w:spacing w:before="0" w:after="0" w:line="240" w:lineRule="auto"/>
              <w:rPr>
                <w:rFonts w:ascii="Times New Roman" w:eastAsiaTheme="minorEastAsia" w:hAnsi="Times New Roman"/>
                <w:szCs w:val="20"/>
                <w:lang w:eastAsia="ko-KR"/>
              </w:rPr>
            </w:pPr>
          </w:p>
        </w:tc>
      </w:tr>
    </w:tbl>
    <w:p w14:paraId="1AA6D1D9" w14:textId="77777777" w:rsidR="00703801" w:rsidRDefault="00703801">
      <w:pPr>
        <w:jc w:val="both"/>
        <w:rPr>
          <w:sz w:val="22"/>
          <w:szCs w:val="22"/>
          <w:lang w:eastAsia="zh-CN"/>
        </w:rPr>
      </w:pPr>
    </w:p>
    <w:p w14:paraId="0CCD4528"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39E2C269" w14:textId="77777777" w:rsidR="00703801" w:rsidRDefault="00EC560A">
      <w:pPr>
        <w:pStyle w:val="Heading2"/>
        <w:ind w:left="720" w:hanging="720"/>
        <w:rPr>
          <w:rFonts w:eastAsiaTheme="minorEastAsia"/>
          <w:lang w:val="en-US" w:eastAsia="ko-KR"/>
        </w:rPr>
      </w:pPr>
      <w:r>
        <w:rPr>
          <w:rFonts w:eastAsia="SimSun"/>
          <w:lang w:val="en-US" w:eastAsia="zh-CN"/>
        </w:rPr>
        <w:t>4.1 UCI multiplexing and dropping during cell DRX</w:t>
      </w:r>
    </w:p>
    <w:tbl>
      <w:tblPr>
        <w:tblStyle w:val="TableGrid"/>
        <w:tblW w:w="0" w:type="auto"/>
        <w:tblLook w:val="04A0" w:firstRow="1" w:lastRow="0" w:firstColumn="1" w:lastColumn="0" w:noHBand="0" w:noVBand="1"/>
      </w:tblPr>
      <w:tblGrid>
        <w:gridCol w:w="1255"/>
        <w:gridCol w:w="8095"/>
      </w:tblGrid>
      <w:tr w:rsidR="00703801" w14:paraId="58381904" w14:textId="77777777">
        <w:tc>
          <w:tcPr>
            <w:tcW w:w="1255" w:type="dxa"/>
            <w:shd w:val="clear" w:color="auto" w:fill="DEEAF6" w:themeFill="accent5" w:themeFillTint="33"/>
          </w:tcPr>
          <w:p w14:paraId="4B48F66F"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922D45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428E5AE" w14:textId="77777777">
        <w:tc>
          <w:tcPr>
            <w:tcW w:w="1255" w:type="dxa"/>
          </w:tcPr>
          <w:p w14:paraId="7B249660" w14:textId="77777777" w:rsidR="00703801" w:rsidRDefault="00EC560A">
            <w:pPr>
              <w:spacing w:before="0" w:after="0" w:line="240" w:lineRule="auto"/>
            </w:pPr>
            <w:r>
              <w:t>[1] Huawei</w:t>
            </w:r>
          </w:p>
        </w:tc>
        <w:tc>
          <w:tcPr>
            <w:tcW w:w="8095" w:type="dxa"/>
          </w:tcPr>
          <w:p w14:paraId="45A9DE9B" w14:textId="77777777" w:rsidR="00703801" w:rsidRDefault="00EC560A">
            <w:pPr>
              <w:pStyle w:val="BodyText"/>
              <w:numPr>
                <w:ilvl w:val="0"/>
                <w:numId w:val="7"/>
              </w:numPr>
              <w:tabs>
                <w:tab w:val="left" w:pos="1480"/>
              </w:tabs>
              <w:spacing w:before="0" w:after="0" w:line="240" w:lineRule="auto"/>
              <w:ind w:left="426" w:hanging="284"/>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If a UE would transmit multiple overlapping PUCCHs in a slot or overlapping PUCCH(s) and PUSCH(s) in a slot, while the slot is in the non-active periods of cell DRX on the respective serving cell,</w:t>
            </w:r>
          </w:p>
          <w:p w14:paraId="20CDB25B"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UCI types associated with PUCCH(s) are impacted by cell DRX, </w:t>
            </w:r>
          </w:p>
          <w:p w14:paraId="0E4022EE"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drops all the corresponding PUCCH transmission(s)</w:t>
            </w:r>
          </w:p>
          <w:p w14:paraId="4D88BE15"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if all of the PUSCH(s) are impacted by cell DRX, </w:t>
            </w:r>
          </w:p>
          <w:p w14:paraId="11F0F942"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the UE drops all the corresponding PUCCH(s) and PUSCH transmission(s); </w:t>
            </w:r>
          </w:p>
          <w:p w14:paraId="64971358" w14:textId="77777777" w:rsidR="00703801" w:rsidRDefault="00EC560A">
            <w:pPr>
              <w:pStyle w:val="BodyText"/>
              <w:numPr>
                <w:ilvl w:val="2"/>
                <w:numId w:val="7"/>
              </w:numPr>
              <w:tabs>
                <w:tab w:val="left" w:pos="993"/>
              </w:tabs>
              <w:spacing w:before="0" w:after="0" w:line="240" w:lineRule="auto"/>
              <w:ind w:hanging="1593"/>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otherwise, </w:t>
            </w:r>
          </w:p>
          <w:p w14:paraId="12CE03EB" w14:textId="77777777" w:rsidR="00703801" w:rsidRDefault="00EC560A">
            <w:pPr>
              <w:pStyle w:val="BodyText"/>
              <w:numPr>
                <w:ilvl w:val="3"/>
                <w:numId w:val="7"/>
              </w:numPr>
              <w:spacing w:before="0" w:after="0" w:line="240" w:lineRule="auto"/>
              <w:ind w:left="1418" w:hanging="425"/>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the UE expects to multiplex all corresponding PUCCH(s) or all corresponding PUCCH(s) and PUSCH(s) as described in clauses 9.2.5.1 to 9.2.5.4.</w:t>
            </w:r>
          </w:p>
          <w:p w14:paraId="047905E6" w14:textId="77777777" w:rsidR="00703801" w:rsidRDefault="00703801">
            <w:pPr>
              <w:spacing w:before="0" w:after="0" w:line="240" w:lineRule="auto"/>
            </w:pPr>
          </w:p>
          <w:p w14:paraId="31E3EC85"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0FF58B5A"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59EFB7C9"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5C6A8DC8" w14:textId="77777777" w:rsidR="00703801" w:rsidRDefault="00EC560A">
            <w:pPr>
              <w:pStyle w:val="0Maintext"/>
              <w:adjustRightInd w:val="0"/>
              <w:snapToGrid w:val="0"/>
              <w:spacing w:before="0"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7ECE23D8" w14:textId="77777777" w:rsidR="00703801" w:rsidRDefault="00703801">
            <w:pPr>
              <w:pStyle w:val="0Maintext"/>
              <w:adjustRightInd w:val="0"/>
              <w:snapToGrid w:val="0"/>
              <w:spacing w:before="0" w:after="0" w:afterAutospacing="0" w:line="240" w:lineRule="auto"/>
              <w:ind w:firstLine="0"/>
              <w:rPr>
                <w:rFonts w:eastAsiaTheme="minorEastAsia" w:cs="Times New Roman"/>
                <w:lang w:eastAsia="zh-CN"/>
              </w:rPr>
            </w:pPr>
          </w:p>
          <w:p w14:paraId="45420EC7" w14:textId="77777777" w:rsidR="00703801" w:rsidRDefault="00EC560A">
            <w:pPr>
              <w:spacing w:before="0" w:after="0" w:line="240" w:lineRule="auto"/>
              <w:rPr>
                <w:b/>
                <w:i/>
                <w:lang w:val="en-GB"/>
              </w:rPr>
            </w:pPr>
            <w:r>
              <w:rPr>
                <w:b/>
                <w:i/>
              </w:rPr>
              <w:t xml:space="preserve">Proposal 3: </w:t>
            </w:r>
            <w:r>
              <w:rPr>
                <w:b/>
                <w:i/>
                <w:lang w:val="en-GB"/>
              </w:rPr>
              <w:t>For UL multiplexing during Cell DRX operation, adopt the TP3 for clause 9.2.5 of TS 38.213.</w:t>
            </w:r>
          </w:p>
          <w:p w14:paraId="123DC522"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3 for TS 38.213 -----------------------------</w:t>
            </w:r>
          </w:p>
          <w:p w14:paraId="66C05ED9" w14:textId="77777777" w:rsidR="00703801" w:rsidRDefault="00EC560A">
            <w:pPr>
              <w:spacing w:before="0" w:after="0" w:line="240" w:lineRule="auto"/>
              <w:jc w:val="center"/>
              <w:rPr>
                <w:color w:val="FF0000"/>
              </w:rPr>
            </w:pPr>
            <w:r>
              <w:rPr>
                <w:rFonts w:eastAsia="MS Mincho"/>
                <w:color w:val="FF0000"/>
              </w:rPr>
              <w:t>&lt; Unchanged parts are omitted &gt;</w:t>
            </w:r>
          </w:p>
          <w:p w14:paraId="7D039F31" w14:textId="77777777" w:rsidR="00703801" w:rsidRDefault="00EC560A">
            <w:pPr>
              <w:spacing w:before="0" w:after="0" w:line="240" w:lineRule="auto"/>
              <w:rPr>
                <w:rFonts w:eastAsia="MS Mincho"/>
                <w:color w:val="FF0000"/>
              </w:rPr>
            </w:pPr>
            <w:r>
              <w:t>9.2.5</w:t>
            </w:r>
            <w:r>
              <w:tab/>
              <w:t>UE procedure for reporting multiple UCI types</w:t>
            </w:r>
          </w:p>
          <w:p w14:paraId="0EFF1E61" w14:textId="77777777" w:rsidR="00703801" w:rsidRDefault="00EC560A">
            <w:pPr>
              <w:autoSpaceDE w:val="0"/>
              <w:autoSpaceDN w:val="0"/>
              <w:adjustRightInd w:val="0"/>
              <w:snapToGrid w:val="0"/>
              <w:spacing w:before="0" w:after="0" w:line="240" w:lineRule="auto"/>
              <w:jc w:val="center"/>
              <w:rPr>
                <w:color w:val="FF0000"/>
              </w:rPr>
            </w:pPr>
            <w:r>
              <w:rPr>
                <w:rFonts w:eastAsia="MS Mincho"/>
                <w:color w:val="FF0000"/>
              </w:rPr>
              <w:t>&lt; Unchanged parts are omitted &gt;</w:t>
            </w:r>
          </w:p>
          <w:p w14:paraId="6C3D2137"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798C9DE"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B8532C5" w14:textId="77777777" w:rsidR="00703801" w:rsidRDefault="00EC560A">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 xml:space="preserve">If a UE would transmit multiple overlapping PUCCHs in a slot or overlapping PUCCH(s) and PUSCH(s) in a slot that is in the non-active periods of cell DRX, and if all of the UCI types associated with PUCCH(s), or all of the PUSCH(s) would be omitted due to cell DRX, the UE drops all </w:t>
            </w:r>
            <w:r>
              <w:rPr>
                <w:rFonts w:eastAsiaTheme="minorEastAsia" w:cs="Times New Roman"/>
                <w:color w:val="FF0000"/>
                <w:lang w:eastAsia="zh-CN"/>
              </w:rPr>
              <w:lastRenderedPageBreak/>
              <w:t>the corresponding PUCCH transmission(s) or all the corresponding PUSCH transmission(s); otherwise, the UE would multiplex all the corresponding PUCCH(s) or all the corresponding PUSCH(s) as described in clauses 9.2.5.1 to 9.2.5.4.</w:t>
            </w:r>
          </w:p>
          <w:p w14:paraId="6FF9A9B2"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57F014DD"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305D3E39" w14:textId="77777777" w:rsidR="00703801" w:rsidRDefault="00703801">
            <w:pPr>
              <w:spacing w:before="0" w:after="0" w:line="240" w:lineRule="auto"/>
            </w:pPr>
          </w:p>
        </w:tc>
      </w:tr>
      <w:tr w:rsidR="00703801" w14:paraId="796A891D" w14:textId="77777777">
        <w:tc>
          <w:tcPr>
            <w:tcW w:w="1255" w:type="dxa"/>
          </w:tcPr>
          <w:p w14:paraId="2FFFF6F0" w14:textId="77777777" w:rsidR="00703801" w:rsidRDefault="00EC560A">
            <w:pPr>
              <w:spacing w:before="0" w:after="0" w:line="240" w:lineRule="auto"/>
            </w:pPr>
            <w:r>
              <w:lastRenderedPageBreak/>
              <w:t>[4] Intel</w:t>
            </w:r>
          </w:p>
        </w:tc>
        <w:tc>
          <w:tcPr>
            <w:tcW w:w="8095" w:type="dxa"/>
          </w:tcPr>
          <w:p w14:paraId="09B12DE8" w14:textId="77777777" w:rsidR="00703801" w:rsidRDefault="00EC560A">
            <w:pPr>
              <w:spacing w:before="0" w:after="0" w:line="240" w:lineRule="auto"/>
              <w:rPr>
                <w:b/>
                <w:bCs/>
                <w:lang w:eastAsia="zh-CN"/>
              </w:rPr>
            </w:pPr>
            <w:r>
              <w:rPr>
                <w:b/>
                <w:bCs/>
                <w:lang w:eastAsia="zh-CN"/>
              </w:rPr>
              <w:t>Proposal 2:</w:t>
            </w:r>
          </w:p>
          <w:p w14:paraId="6D3AD327"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04C37004"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58ACEBD8"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If the PUCCH overlaps with non-active time of cell DRX on the respective serving cell, the UE transmits the PUCCH if the PUCCH includes HARQ-ACK and UE does not transmit the PUCCH if the PUCCH does not include HARQ-ACK.</w:t>
            </w:r>
          </w:p>
          <w:p w14:paraId="7CE0A59E"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PUCCH.</w:t>
            </w:r>
          </w:p>
          <w:p w14:paraId="513E8AAB"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transmits PUCCH that contain multiple UCI types (for all combinations of UCI).</w:t>
            </w:r>
          </w:p>
          <w:p w14:paraId="675AAE17" w14:textId="77777777" w:rsidR="00703801" w:rsidRDefault="00703801">
            <w:pPr>
              <w:tabs>
                <w:tab w:val="left" w:pos="1480"/>
              </w:tabs>
              <w:spacing w:before="0" w:after="0" w:line="240" w:lineRule="auto"/>
              <w:rPr>
                <w:rFonts w:eastAsia="Batang"/>
                <w:lang w:val="en-GB" w:eastAsia="zh-CN"/>
              </w:rPr>
            </w:pPr>
          </w:p>
          <w:p w14:paraId="1CD59EBF" w14:textId="77777777" w:rsidR="00703801" w:rsidRDefault="00EC560A">
            <w:pPr>
              <w:spacing w:before="0" w:after="0" w:line="240" w:lineRule="auto"/>
              <w:rPr>
                <w:b/>
                <w:bCs/>
                <w:lang w:eastAsia="zh-CN"/>
              </w:rPr>
            </w:pPr>
            <w:r>
              <w:rPr>
                <w:b/>
                <w:bCs/>
                <w:lang w:eastAsia="zh-CN"/>
              </w:rPr>
              <w:t>Proposal 3:</w:t>
            </w:r>
          </w:p>
          <w:p w14:paraId="4A37B890"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56B04879"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43D933D5"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7EA63F1A"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4ACFC8A6"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3) UE transmits CG-PUSCH that carries multiplexed UCI (for all combinations of UCI).</w:t>
            </w:r>
          </w:p>
          <w:p w14:paraId="20515A0E" w14:textId="77777777" w:rsidR="00703801" w:rsidRDefault="00703801">
            <w:pPr>
              <w:spacing w:before="0" w:after="0" w:line="240" w:lineRule="auto"/>
              <w:rPr>
                <w:rFonts w:eastAsia="Batang"/>
                <w:lang w:val="en-GB" w:eastAsia="ko-KR"/>
              </w:rPr>
            </w:pPr>
          </w:p>
          <w:p w14:paraId="6BF88514" w14:textId="77777777" w:rsidR="00703801" w:rsidRDefault="00EC560A">
            <w:pPr>
              <w:spacing w:before="0" w:after="0" w:line="240" w:lineRule="auto"/>
              <w:rPr>
                <w:b/>
                <w:bCs/>
                <w:lang w:eastAsia="zh-CN"/>
              </w:rPr>
            </w:pPr>
            <w:r>
              <w:rPr>
                <w:b/>
                <w:bCs/>
                <w:lang w:eastAsia="zh-CN"/>
              </w:rPr>
              <w:t>Proposal 4:</w:t>
            </w:r>
          </w:p>
          <w:p w14:paraId="381640BC"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Down-select among the following options:</w:t>
            </w:r>
          </w:p>
          <w:p w14:paraId="48BE3880" w14:textId="77777777" w:rsidR="00703801" w:rsidRDefault="00EC560A">
            <w:pPr>
              <w:pStyle w:val="ListParagraph"/>
              <w:numPr>
                <w:ilvl w:val="0"/>
                <w:numId w:val="8"/>
              </w:numPr>
              <w:tabs>
                <w:tab w:val="left" w:pos="1480"/>
              </w:tabs>
              <w:suppressAutoHyphens w:val="0"/>
              <w:overflowPunct/>
              <w:spacing w:before="0" w:line="240" w:lineRule="auto"/>
              <w:contextualSpacing/>
              <w:rPr>
                <w:rFonts w:eastAsia="Batang"/>
                <w:szCs w:val="20"/>
                <w:lang w:val="en-GB" w:eastAsia="zh-CN"/>
              </w:rPr>
            </w:pPr>
            <w:r>
              <w:rPr>
                <w:rFonts w:eastAsia="Batang"/>
                <w:szCs w:val="20"/>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448A55ED"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w:t>
            </w:r>
          </w:p>
          <w:p w14:paraId="0A0F2D42"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0347ED62" w14:textId="77777777" w:rsidR="00703801" w:rsidRDefault="00703801">
            <w:pPr>
              <w:spacing w:before="0" w:after="0" w:line="240" w:lineRule="auto"/>
              <w:rPr>
                <w:lang w:val="en-GB"/>
              </w:rPr>
            </w:pPr>
          </w:p>
        </w:tc>
      </w:tr>
      <w:tr w:rsidR="00703801" w14:paraId="2584B875" w14:textId="77777777">
        <w:tc>
          <w:tcPr>
            <w:tcW w:w="1255" w:type="dxa"/>
          </w:tcPr>
          <w:p w14:paraId="071B0671" w14:textId="77777777" w:rsidR="00703801" w:rsidRDefault="00EC560A">
            <w:pPr>
              <w:spacing w:before="0" w:after="0" w:line="240" w:lineRule="auto"/>
            </w:pPr>
            <w:r>
              <w:t xml:space="preserve">[7] ZTE, </w:t>
            </w:r>
            <w:proofErr w:type="spellStart"/>
            <w:r>
              <w:t>Sanechips</w:t>
            </w:r>
            <w:proofErr w:type="spellEnd"/>
          </w:p>
        </w:tc>
        <w:tc>
          <w:tcPr>
            <w:tcW w:w="8095" w:type="dxa"/>
          </w:tcPr>
          <w:p w14:paraId="32D2CCA2" w14:textId="77777777" w:rsidR="00703801" w:rsidRDefault="00EC560A">
            <w:pPr>
              <w:rPr>
                <w:lang w:eastAsia="zh-CN" w:bidi="ar"/>
              </w:rPr>
            </w:pPr>
            <w:bookmarkStart w:id="2" w:name="_Toc4466"/>
            <w:bookmarkStart w:id="3" w:name="_Toc8"/>
            <w:r>
              <w:rPr>
                <w:b/>
                <w:bCs/>
                <w:lang w:eastAsia="zh-CN" w:bidi="ar"/>
              </w:rPr>
              <w:t>Observation</w:t>
            </w:r>
            <w:r>
              <w:rPr>
                <w:lang w:eastAsia="zh-CN" w:bidi="ar"/>
              </w:rPr>
              <w:t>: The</w:t>
            </w:r>
            <w:r>
              <w:rPr>
                <w:lang w:eastAsia="zh-CN"/>
              </w:rPr>
              <w:t xml:space="preserve"> case that the UE would transmit the overlapping channels and the channel transmission is with repetitions but the UE does not support multiplexing information of different priorities in a </w:t>
            </w:r>
            <w:r>
              <w:t>PUCCH/PUSCH transmission</w:t>
            </w:r>
            <w:r>
              <w:rPr>
                <w:lang w:eastAsia="zh-CN"/>
              </w:rPr>
              <w:t xml:space="preserve"> as described in Section 9 of TS 38.213 should be performed according to the mechanism of agreements in RAN1#115.</w:t>
            </w:r>
            <w:bookmarkEnd w:id="2"/>
            <w:bookmarkEnd w:id="3"/>
            <w:r>
              <w:rPr>
                <w:lang w:eastAsia="zh-CN"/>
              </w:rPr>
              <w:t xml:space="preserve"> </w:t>
            </w:r>
          </w:p>
          <w:p w14:paraId="5C012370" w14:textId="77777777" w:rsidR="00703801" w:rsidRDefault="00EC560A">
            <w:pPr>
              <w:rPr>
                <w:lang w:eastAsia="zh-CN"/>
              </w:rPr>
            </w:pPr>
            <w:bookmarkStart w:id="4" w:name="_Toc7279"/>
            <w:r>
              <w:rPr>
                <w:b/>
                <w:bCs/>
                <w:lang w:eastAsia="zh-CN"/>
              </w:rPr>
              <w:t>Proposal</w:t>
            </w:r>
            <w:r>
              <w:rPr>
                <w:lang w:eastAsia="zh-CN"/>
              </w:rPr>
              <w:t>: The following TP is proposed to be agreed.</w:t>
            </w:r>
            <w:bookmarkEnd w:id="4"/>
            <w:r>
              <w:rPr>
                <w:lang w:eastAsia="zh-CN"/>
              </w:rPr>
              <w:t xml:space="preserve"> </w:t>
            </w:r>
          </w:p>
          <w:tbl>
            <w:tblPr>
              <w:tblW w:w="0" w:type="auto"/>
              <w:tblCellMar>
                <w:left w:w="0" w:type="dxa"/>
                <w:right w:w="0" w:type="dxa"/>
              </w:tblCellMar>
              <w:tblLook w:val="04A0" w:firstRow="1" w:lastRow="0" w:firstColumn="1" w:lastColumn="0" w:noHBand="0" w:noVBand="1"/>
            </w:tblPr>
            <w:tblGrid>
              <w:gridCol w:w="7859"/>
            </w:tblGrid>
            <w:tr w:rsidR="00703801" w14:paraId="0EF97BB2" w14:textId="77777777">
              <w:tc>
                <w:tcPr>
                  <w:tcW w:w="93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B96F8E" w14:textId="77777777" w:rsidR="00703801" w:rsidRDefault="00EC560A">
                  <w:pPr>
                    <w:spacing w:after="0" w:line="240" w:lineRule="auto"/>
                    <w:rPr>
                      <w:color w:val="FF0000"/>
                    </w:rPr>
                  </w:pPr>
                  <w:r>
                    <w:rPr>
                      <w:b/>
                      <w:bCs/>
                    </w:rPr>
                    <w:t xml:space="preserve">Reason for change: </w:t>
                  </w:r>
                  <w:r>
                    <w:t>The order of resolving overlapping PUCCH(s) and/or PUSCH(s) and performing cell DRX operation is not clear in spec.</w:t>
                  </w:r>
                </w:p>
              </w:tc>
            </w:tr>
            <w:tr w:rsidR="00703801" w14:paraId="09A68EDB"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B1EBA" w14:textId="77777777" w:rsidR="00703801" w:rsidRDefault="00EC560A">
                  <w:pPr>
                    <w:spacing w:after="0" w:line="240" w:lineRule="auto"/>
                    <w:rPr>
                      <w:color w:val="FF0000"/>
                    </w:rPr>
                  </w:pPr>
                  <w:r>
                    <w:rPr>
                      <w:b/>
                      <w:bCs/>
                    </w:rPr>
                    <w:t xml:space="preserve">Summary of change: </w:t>
                  </w:r>
                  <w:r>
                    <w:t>First resolving overlapping PUCCH(s) and/or PUSCH(s) and then performing cell DRX operation.</w:t>
                  </w:r>
                </w:p>
              </w:tc>
            </w:tr>
            <w:tr w:rsidR="00703801" w14:paraId="36E5D17B"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30D65" w14:textId="77777777" w:rsidR="00703801" w:rsidRDefault="00EC560A">
                  <w:pPr>
                    <w:spacing w:after="0" w:line="240" w:lineRule="auto"/>
                    <w:rPr>
                      <w:color w:val="FF0000"/>
                    </w:rPr>
                  </w:pPr>
                  <w:r>
                    <w:rPr>
                      <w:b/>
                      <w:bCs/>
                    </w:rPr>
                    <w:t>Consequences if not approved:</w:t>
                  </w:r>
                  <w:r>
                    <w:rPr>
                      <w:b/>
                      <w:bCs/>
                      <w:i/>
                      <w:iCs/>
                    </w:rPr>
                    <w:t xml:space="preserve"> </w:t>
                  </w:r>
                  <w:r>
                    <w:t>The order of resolving overlapping PUCCH(s) and/or PUSCH(s) and performing cell DRX operation is not defined in spec.</w:t>
                  </w:r>
                </w:p>
              </w:tc>
            </w:tr>
            <w:tr w:rsidR="00703801" w14:paraId="28EA5728"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223D7" w14:textId="77777777" w:rsidR="00703801" w:rsidRDefault="00EC560A">
                  <w:pPr>
                    <w:keepNext/>
                    <w:spacing w:after="0" w:line="240" w:lineRule="auto"/>
                    <w:rPr>
                      <w:b/>
                      <w:bCs/>
                      <w:color w:val="000000"/>
                      <w:highlight w:val="green"/>
                    </w:rPr>
                  </w:pPr>
                  <w:r>
                    <w:rPr>
                      <w:b/>
                      <w:bCs/>
                      <w:color w:val="000000"/>
                      <w:highlight w:val="green"/>
                    </w:rPr>
                    <w:lastRenderedPageBreak/>
                    <w:t>TS 38.213 V18.1.0</w:t>
                  </w:r>
                </w:p>
                <w:p w14:paraId="4C45C5DF" w14:textId="77777777" w:rsidR="00703801" w:rsidRDefault="00EC560A">
                  <w:pPr>
                    <w:keepNext/>
                    <w:spacing w:after="0" w:line="240" w:lineRule="auto"/>
                    <w:rPr>
                      <w:color w:val="000000"/>
                    </w:rPr>
                  </w:pPr>
                  <w:r>
                    <w:rPr>
                      <w:color w:val="000000"/>
                    </w:rPr>
                    <w:t>9      UE procedure for reporting control information</w:t>
                  </w:r>
                </w:p>
                <w:p w14:paraId="2BC4E2E4" w14:textId="77777777" w:rsidR="00703801" w:rsidRDefault="00EC560A">
                  <w:pPr>
                    <w:spacing w:after="0" w:line="240" w:lineRule="auto"/>
                    <w:jc w:val="center"/>
                    <w:rPr>
                      <w:color w:val="FF0000"/>
                    </w:rPr>
                  </w:pPr>
                  <w:r>
                    <w:rPr>
                      <w:color w:val="FF0000"/>
                    </w:rPr>
                    <w:t>*** Unchanged text is omitted ***</w:t>
                  </w:r>
                </w:p>
                <w:p w14:paraId="3B41075D" w14:textId="77777777" w:rsidR="00703801" w:rsidRDefault="00EC560A">
                  <w:pPr>
                    <w:spacing w:after="0" w:line="240" w:lineRule="auto"/>
                  </w:pPr>
                  <w:r>
                    <w:t>When a UE determines overlapping for PUCCH and/or PUSCH transmissions of different priority indexes, other than PUCCH transmissions with SL HARQ-ACK reports, before considering limitations for transmission due to cell DRX operation or as described in clauses 11.1, 11.1.1, 11.2A</w:t>
                  </w:r>
                  <w:r>
                    <w:rPr>
                      <w:rFonts w:eastAsia="Malgun Gothic"/>
                    </w:rPr>
                    <w:t xml:space="preserve">, </w:t>
                  </w:r>
                  <w:r>
                    <w:t xml:space="preserve">15 and 17.2, including repetitions if any, if the UE is provided </w:t>
                  </w:r>
                  <w:proofErr w:type="spellStart"/>
                  <w:r>
                    <w:rPr>
                      <w:i/>
                      <w:iCs/>
                    </w:rPr>
                    <w:t>uci-MuxWithDiffPrio</w:t>
                  </w:r>
                  <w:proofErr w:type="spellEnd"/>
                  <w:r>
                    <w:t xml:space="preserve"> and the timeline conditions in clause 9.2.5 for multiplexing UCI in a PUCCH or a PUSCH are satisfied</w:t>
                  </w:r>
                </w:p>
                <w:p w14:paraId="48C46003" w14:textId="77777777" w:rsidR="00703801" w:rsidRDefault="00EC560A">
                  <w:pPr>
                    <w:spacing w:after="0" w:line="240" w:lineRule="auto"/>
                    <w:jc w:val="center"/>
                    <w:rPr>
                      <w:color w:val="FF0000"/>
                    </w:rPr>
                  </w:pPr>
                  <w:r>
                    <w:rPr>
                      <w:color w:val="FF0000"/>
                    </w:rPr>
                    <w:t>*** Unchanged text is omitted ***</w:t>
                  </w:r>
                </w:p>
                <w:p w14:paraId="30A43C24" w14:textId="77777777" w:rsidR="00703801" w:rsidRDefault="00EC560A">
                  <w:pPr>
                    <w:pStyle w:val="B10"/>
                    <w:spacing w:after="0" w:line="240" w:lineRule="auto"/>
                    <w:rPr>
                      <w:sz w:val="20"/>
                      <w:szCs w:val="20"/>
                    </w:rPr>
                  </w:pPr>
                  <w:r>
                    <w:rPr>
                      <w:sz w:val="20"/>
                      <w:szCs w:val="20"/>
                    </w:rPr>
                    <w:t>-</w:t>
                  </w:r>
                  <w:r>
                    <w:rPr>
                      <w:sz w:val="20"/>
                      <w:szCs w:val="20"/>
                    </w:rPr>
                    <w:tab/>
                    <w:t>if // this is for cases the UE supports multiplexing information of different priorities in a PUCCH/PUSCH transmission</w:t>
                  </w:r>
                </w:p>
                <w:p w14:paraId="27A3FDE2" w14:textId="77777777" w:rsidR="00703801" w:rsidRDefault="00EC560A">
                  <w:pPr>
                    <w:spacing w:after="0" w:line="240" w:lineRule="auto"/>
                    <w:jc w:val="center"/>
                    <w:rPr>
                      <w:color w:val="FF0000"/>
                    </w:rPr>
                  </w:pPr>
                  <w:r>
                    <w:rPr>
                      <w:color w:val="FF0000"/>
                    </w:rPr>
                    <w:t>*** Unchanged text is omitted ***</w:t>
                  </w:r>
                </w:p>
                <w:p w14:paraId="594F818B" w14:textId="77777777" w:rsidR="00703801" w:rsidRDefault="00EC560A">
                  <w:pPr>
                    <w:pStyle w:val="B10"/>
                    <w:spacing w:after="0" w:line="240" w:lineRule="auto"/>
                    <w:rPr>
                      <w:sz w:val="20"/>
                      <w:szCs w:val="20"/>
                    </w:rPr>
                  </w:pPr>
                  <w:r>
                    <w:rPr>
                      <w:sz w:val="20"/>
                      <w:szCs w:val="20"/>
                    </w:rPr>
                    <w:t>-</w:t>
                  </w:r>
                  <w:r>
                    <w:rPr>
                      <w:sz w:val="20"/>
                      <w:szCs w:val="20"/>
                    </w:rPr>
                    <w:tab/>
                    <w:t>else</w:t>
                  </w:r>
                </w:p>
                <w:p w14:paraId="5A29A569" w14:textId="77777777" w:rsidR="00703801" w:rsidRDefault="00EC560A">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0ABB86EA"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57336359"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69772AD7"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1BB36E52" w14:textId="77777777" w:rsidR="00703801" w:rsidRDefault="00EC560A">
                  <w:pPr>
                    <w:pStyle w:val="B3"/>
                    <w:spacing w:after="0" w:line="240" w:lineRule="auto"/>
                  </w:pPr>
                  <w:r>
                    <w:t>the UE</w:t>
                  </w:r>
                </w:p>
                <w:p w14:paraId="4D9C0F10" w14:textId="77777777" w:rsidR="00703801" w:rsidRDefault="00EC560A">
                  <w:pPr>
                    <w:pStyle w:val="B3"/>
                    <w:spacing w:after="0" w:line="240" w:lineRule="auto"/>
                  </w:pPr>
                  <w:r>
                    <w:t>-</w:t>
                  </w:r>
                  <w:r>
                    <w:tab/>
                  </w:r>
                  <w:r>
                    <w:rPr>
                      <w:highlight w:val="yellow"/>
                    </w:rPr>
                    <w:t>transmits the PUCCH or the PUSCH of the larger priority index subject to the limitations for UE transmissions</w:t>
                  </w:r>
                  <w:r>
                    <w:t xml:space="preserve"> </w:t>
                  </w:r>
                  <w:r>
                    <w:rPr>
                      <w:color w:val="FF0000"/>
                      <w:u w:val="single"/>
                    </w:rPr>
                    <w:t xml:space="preserve">due to cell DRX operation or </w:t>
                  </w:r>
                  <w:r>
                    <w:t xml:space="preserve">described in clauses 11.1, 11.1.1, 11.2A, and 15 and </w:t>
                  </w:r>
                </w:p>
                <w:p w14:paraId="76FAB964" w14:textId="77777777" w:rsidR="00703801" w:rsidRDefault="00EC560A">
                  <w:pPr>
                    <w:pStyle w:val="B3"/>
                    <w:spacing w:after="0" w:line="240" w:lineRule="auto"/>
                    <w:ind w:left="1134" w:hanging="283"/>
                  </w:pPr>
                  <w:r>
                    <w:t>-</w:t>
                  </w:r>
                  <w:r>
                    <w:tab/>
                    <w:t>does not transmit a PUCCH or a PUSCH of smaller priority index</w:t>
                  </w:r>
                </w:p>
                <w:p w14:paraId="0BA736B4" w14:textId="77777777" w:rsidR="00703801" w:rsidRDefault="00EC560A">
                  <w:pPr>
                    <w:spacing w:after="0" w:line="240" w:lineRule="auto"/>
                    <w:jc w:val="center"/>
                    <w:rPr>
                      <w:color w:val="000000"/>
                    </w:rPr>
                  </w:pPr>
                  <w:r>
                    <w:rPr>
                      <w:color w:val="FF0000"/>
                    </w:rPr>
                    <w:t>*** Unchanged text is omitted ***</w:t>
                  </w:r>
                </w:p>
              </w:tc>
            </w:tr>
          </w:tbl>
          <w:p w14:paraId="411E631C" w14:textId="77777777" w:rsidR="00703801" w:rsidRDefault="00703801">
            <w:pPr>
              <w:spacing w:before="0" w:after="0" w:line="240" w:lineRule="auto"/>
            </w:pPr>
          </w:p>
          <w:p w14:paraId="45CD113F" w14:textId="77777777" w:rsidR="00703801" w:rsidRDefault="00EC560A">
            <w:pPr>
              <w:rPr>
                <w:lang w:eastAsia="zh-CN"/>
              </w:rPr>
            </w:pPr>
            <w:bookmarkStart w:id="5" w:name="_Toc25085"/>
            <w:r>
              <w:rPr>
                <w:rFonts w:eastAsia="DengXian"/>
                <w:b/>
                <w:bCs/>
                <w:lang w:eastAsia="zh-CN"/>
              </w:rPr>
              <w:t xml:space="preserve">Proposal: </w:t>
            </w:r>
            <w:r>
              <w:rPr>
                <w:rFonts w:eastAsia="DengXian"/>
                <w:lang w:eastAsia="zh-CN"/>
              </w:rPr>
              <w:t>It is proposed that when the UE performs Operation B, for the cases of one or more UCI types multiplexed in a PUCCH and/or PUSCH during cell DRX non-active periods, the UE transmits all the corresponding PUCCH(s) and/or PUSCH(s) except for the cases that 1) all UCI types in a PUCCH and PUSCH; or 2) all PUCCH(s) and PUSCH(s) are impacted by cell DRX</w:t>
            </w:r>
            <w:r>
              <w:rPr>
                <w:lang w:eastAsia="zh-CN"/>
              </w:rPr>
              <w:t>.</w:t>
            </w:r>
            <w:bookmarkEnd w:id="5"/>
            <w:r>
              <w:rPr>
                <w:lang w:eastAsia="zh-CN"/>
              </w:rPr>
              <w:t xml:space="preserve"> </w:t>
            </w:r>
          </w:p>
          <w:p w14:paraId="671B8330" w14:textId="77777777" w:rsidR="00703801" w:rsidRDefault="00703801">
            <w:pPr>
              <w:spacing w:before="0" w:after="0" w:line="240" w:lineRule="auto"/>
            </w:pPr>
          </w:p>
        </w:tc>
      </w:tr>
      <w:tr w:rsidR="00703801" w14:paraId="034E6255" w14:textId="77777777">
        <w:tc>
          <w:tcPr>
            <w:tcW w:w="1255" w:type="dxa"/>
          </w:tcPr>
          <w:p w14:paraId="6FA5292F" w14:textId="77777777" w:rsidR="00703801" w:rsidRDefault="00EC560A">
            <w:pPr>
              <w:spacing w:before="0" w:after="0" w:line="240" w:lineRule="auto"/>
            </w:pPr>
            <w:r>
              <w:lastRenderedPageBreak/>
              <w:t>[8] Xiaomi</w:t>
            </w:r>
          </w:p>
        </w:tc>
        <w:tc>
          <w:tcPr>
            <w:tcW w:w="8095" w:type="dxa"/>
          </w:tcPr>
          <w:p w14:paraId="2E29D142" w14:textId="77777777" w:rsidR="00703801" w:rsidRDefault="00EC560A">
            <w:pPr>
              <w:spacing w:before="0" w:after="0" w:line="240" w:lineRule="auto"/>
              <w:rPr>
                <w:b/>
                <w:i/>
                <w:lang w:eastAsia="zh-CN"/>
              </w:rPr>
            </w:pPr>
            <w:r>
              <w:rPr>
                <w:b/>
                <w:i/>
                <w:lang w:eastAsia="zh-CN"/>
              </w:rPr>
              <w:t>Proposal 5: Suggest to adopt the following TP#3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6642761A" w14:textId="77777777">
              <w:trPr>
                <w:trHeight w:val="53"/>
              </w:trPr>
              <w:tc>
                <w:tcPr>
                  <w:tcW w:w="9265" w:type="dxa"/>
                  <w:shd w:val="clear" w:color="auto" w:fill="auto"/>
                </w:tcPr>
                <w:p w14:paraId="154D9B15"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TP#3:</w:t>
                  </w:r>
                </w:p>
                <w:p w14:paraId="5D4340C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78181AEE"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4FCE0F1A"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F262EFD" w14:textId="77777777" w:rsidR="00703801" w:rsidRDefault="00EC560A">
                  <w:pPr>
                    <w:tabs>
                      <w:tab w:val="left" w:pos="1480"/>
                    </w:tabs>
                    <w:spacing w:after="0" w:line="240" w:lineRule="auto"/>
                    <w:jc w:val="both"/>
                    <w:rPr>
                      <w:rFonts w:eastAsia="Batang"/>
                      <w:lang w:eastAsia="zh-CN"/>
                    </w:rPr>
                  </w:pPr>
                  <w:bookmarkStart w:id="6" w:name="_Hlk156295148"/>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bookmarkEnd w:id="6"/>
                </w:p>
                <w:p w14:paraId="66E571E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B4EBA01" w14:textId="77777777" w:rsidR="00703801" w:rsidRDefault="00EC560A">
                  <w:pPr>
                    <w:spacing w:after="0" w:line="240" w:lineRule="auto"/>
                    <w:rPr>
                      <w:rFonts w:eastAsia="Malgun Gothic"/>
                      <w:highlight w:val="yellow"/>
                      <w:lang w:eastAsia="zh-CN"/>
                    </w:rPr>
                  </w:pPr>
                  <w:r>
                    <w:t>Incomplete specification.</w:t>
                  </w:r>
                </w:p>
              </w:tc>
            </w:tr>
            <w:tr w:rsidR="00703801" w14:paraId="174E6470" w14:textId="77777777">
              <w:trPr>
                <w:trHeight w:val="2078"/>
              </w:trPr>
              <w:tc>
                <w:tcPr>
                  <w:tcW w:w="9265" w:type="dxa"/>
                  <w:shd w:val="clear" w:color="auto" w:fill="auto"/>
                </w:tcPr>
                <w:p w14:paraId="1EB9B710" w14:textId="77777777" w:rsidR="00703801" w:rsidRDefault="00EC560A">
                  <w:pPr>
                    <w:keepNext/>
                    <w:spacing w:after="0" w:line="240" w:lineRule="auto"/>
                    <w:rPr>
                      <w:color w:val="000000"/>
                    </w:rPr>
                  </w:pPr>
                  <w:r>
                    <w:rPr>
                      <w:color w:val="000000"/>
                    </w:rPr>
                    <w:lastRenderedPageBreak/>
                    <w:t>9      UE procedure for reporting control information</w:t>
                  </w:r>
                </w:p>
                <w:p w14:paraId="55B09EB4"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73C53A93"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70651BC6"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71E77D3A" w14:textId="77777777" w:rsidR="00703801" w:rsidRDefault="00EC560A">
                  <w:pPr>
                    <w:spacing w:after="0" w:line="240" w:lineRule="auto"/>
                    <w:ind w:left="568"/>
                    <w:rPr>
                      <w:ins w:id="7" w:author="Fu Ting" w:date="2024-01-16T11:15:00Z"/>
                    </w:rPr>
                  </w:pPr>
                  <w:r>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t>subslotLengthForPUCCH</w:t>
                  </w:r>
                  <w:proofErr w:type="spellEnd"/>
                  <w:r>
                    <w:t>, unless stated otherwise.</w:t>
                  </w:r>
                </w:p>
                <w:p w14:paraId="58BC157A" w14:textId="77777777" w:rsidR="00703801" w:rsidRDefault="00EC560A">
                  <w:pPr>
                    <w:spacing w:after="0" w:line="240" w:lineRule="auto"/>
                    <w:ind w:left="568"/>
                  </w:pPr>
                  <w:ins w:id="8" w:author="Fu Ting" w:date="2024-01-16T11:15:00Z">
                    <w: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w:t>
                    </w:r>
                    <w:proofErr w:type="spellStart"/>
                    <w:r>
                      <w:t>ReportConfig</w:t>
                    </w:r>
                    <w:proofErr w:type="spellEnd"/>
                    <w:r>
                      <w:t xml:space="preserve"> not associated with the higher layer parameter </w:t>
                    </w:r>
                    <w:proofErr w:type="spellStart"/>
                    <w:r>
                      <w:t>reportQuantity</w:t>
                    </w:r>
                    <w:proofErr w:type="spellEnd"/>
                    <w:r>
                      <w:t xml:space="preserve"> comprising ‘RI’. Otherwise, UE would drop the multiplexed UCI/PUSCH.</w:t>
                    </w:r>
                  </w:ins>
                </w:p>
                <w:p w14:paraId="4290C974"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478D42B4"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1144CBE2" w14:textId="77777777" w:rsidR="00703801" w:rsidRDefault="00EC560A">
                  <w:pPr>
                    <w:spacing w:after="0" w:line="240" w:lineRule="auto"/>
                    <w:jc w:val="center"/>
                    <w:rPr>
                      <w:rFonts w:eastAsia="Batang"/>
                      <w:lang w:eastAsia="zh-CN"/>
                    </w:rPr>
                  </w:pPr>
                  <w:r>
                    <w:rPr>
                      <w:color w:val="FF0000"/>
                    </w:rPr>
                    <w:t>*** Unchanged text is omitted ***</w:t>
                  </w:r>
                </w:p>
              </w:tc>
            </w:tr>
          </w:tbl>
          <w:p w14:paraId="356FCD2B" w14:textId="77777777" w:rsidR="00703801" w:rsidRDefault="00703801">
            <w:pPr>
              <w:spacing w:before="0" w:after="0" w:line="240" w:lineRule="auto"/>
              <w:rPr>
                <w:lang w:eastAsia="zh-CN"/>
              </w:rPr>
            </w:pPr>
          </w:p>
          <w:p w14:paraId="1D1EB21B" w14:textId="77777777" w:rsidR="00703801" w:rsidRDefault="00EC560A">
            <w:pPr>
              <w:spacing w:before="0" w:after="0" w:line="240" w:lineRule="auto"/>
              <w:rPr>
                <w:b/>
                <w:i/>
                <w:lang w:eastAsia="zh-CN"/>
              </w:rPr>
            </w:pPr>
            <w:r>
              <w:rPr>
                <w:b/>
                <w:i/>
                <w:lang w:eastAsia="zh-CN"/>
              </w:rPr>
              <w:t>Proposal 6: Suggest to adopt the following TP#4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7A45F62A" w14:textId="77777777">
              <w:trPr>
                <w:trHeight w:val="53"/>
              </w:trPr>
              <w:tc>
                <w:tcPr>
                  <w:tcW w:w="9265" w:type="dxa"/>
                  <w:shd w:val="clear" w:color="auto" w:fill="auto"/>
                </w:tcPr>
                <w:p w14:paraId="3DA37439"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TP#4:</w:t>
                  </w:r>
                </w:p>
                <w:p w14:paraId="42AE944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E7C803A" w14:textId="77777777" w:rsidR="00703801" w:rsidRDefault="00EC560A">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49500FA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1F74762C" w14:textId="77777777" w:rsidR="00703801" w:rsidRDefault="00EC560A">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51E631ED"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71636EE" w14:textId="77777777" w:rsidR="00703801" w:rsidRDefault="00EC560A">
                  <w:pPr>
                    <w:spacing w:after="0" w:line="240" w:lineRule="auto"/>
                    <w:rPr>
                      <w:rFonts w:eastAsia="Malgun Gothic"/>
                      <w:highlight w:val="yellow"/>
                      <w:lang w:eastAsia="zh-CN"/>
                    </w:rPr>
                  </w:pPr>
                  <w:r>
                    <w:t xml:space="preserve">Useless </w:t>
                  </w:r>
                  <w:r>
                    <w:rPr>
                      <w:lang w:eastAsia="zh-CN"/>
                    </w:rPr>
                    <w:t>SPS PDSCH HARQ-ACK deferral</w:t>
                  </w:r>
                  <w:r>
                    <w:t>.</w:t>
                  </w:r>
                </w:p>
              </w:tc>
            </w:tr>
            <w:tr w:rsidR="00703801" w14:paraId="6795019C" w14:textId="77777777">
              <w:trPr>
                <w:trHeight w:val="2078"/>
              </w:trPr>
              <w:tc>
                <w:tcPr>
                  <w:tcW w:w="9265" w:type="dxa"/>
                  <w:shd w:val="clear" w:color="auto" w:fill="auto"/>
                </w:tcPr>
                <w:p w14:paraId="6901A1D1" w14:textId="77777777" w:rsidR="00703801" w:rsidRDefault="00EC560A">
                  <w:pPr>
                    <w:keepNext/>
                    <w:spacing w:after="0" w:line="240" w:lineRule="auto"/>
                    <w:rPr>
                      <w:color w:val="000000"/>
                    </w:rPr>
                  </w:pPr>
                  <w:bookmarkStart w:id="9" w:name="_Toc146789779"/>
                  <w:r>
                    <w:t>9.2.5.4</w:t>
                  </w:r>
                  <w:r>
                    <w:tab/>
                    <w:t>UE procedure for deferring HARQ-ACK for SPS PDSCH</w:t>
                  </w:r>
                  <w:bookmarkEnd w:id="9"/>
                </w:p>
                <w:p w14:paraId="7EA9B2CD"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4F3D678B" w14:textId="77777777" w:rsidR="00703801" w:rsidRDefault="00EC560A">
                  <w:pPr>
                    <w:spacing w:after="0" w:line="240" w:lineRule="auto"/>
                    <w:rPr>
                      <w:lang w:eastAsia="zh-CN"/>
                    </w:rPr>
                  </w:pPr>
                  <w:r>
                    <w:rPr>
                      <w:lang w:eastAsia="zh-CN"/>
                    </w:rPr>
                    <w:t xml:space="preserve">If a UE is provided </w:t>
                  </w:r>
                  <w:proofErr w:type="spellStart"/>
                  <w:r>
                    <w:rPr>
                      <w:i/>
                      <w:iCs/>
                      <w:lang w:eastAsia="zh-CN"/>
                    </w:rPr>
                    <w:t>sps</w:t>
                  </w:r>
                  <w:proofErr w:type="spellEnd"/>
                  <w:r>
                    <w:rPr>
                      <w:i/>
                      <w:iCs/>
                      <w:lang w:eastAsia="zh-CN"/>
                    </w:rPr>
                    <w:t>-HARQ-Deferral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ins w:id="10" w:author="Fu Ting" w:date="2024-01-16T14:36:00Z">
                    <w:r>
                      <w:rPr>
                        <w:lang w:eastAsia="zh-CN"/>
                      </w:rPr>
                      <w:t xml:space="preserve">not overlapped with cell DTX non-active time </w:t>
                    </w:r>
                  </w:ins>
                  <w:r>
                    <w:rPr>
                      <w:lang w:eastAsia="zh-CN"/>
                    </w:rPr>
                    <w:t>that the UE would report for a first time, and the PUCCH resource</w:t>
                  </w:r>
                </w:p>
                <w:p w14:paraId="01BA301E" w14:textId="77777777" w:rsidR="00703801" w:rsidRDefault="00EC560A">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5ED4A299" w14:textId="77777777" w:rsidR="00703801" w:rsidRDefault="00EC560A">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1E6EAE2A" w14:textId="77777777" w:rsidR="00703801" w:rsidRDefault="00EC560A">
                  <w:pPr>
                    <w:pStyle w:val="B10"/>
                    <w:spacing w:after="0" w:line="240" w:lineRule="auto"/>
                    <w:rPr>
                      <w:sz w:val="20"/>
                      <w:szCs w:val="20"/>
                      <w:lang w:val="de-AT"/>
                    </w:rPr>
                  </w:pPr>
                  <w:r>
                    <w:rPr>
                      <w:sz w:val="20"/>
                      <w:szCs w:val="20"/>
                    </w:rPr>
                    <w:t>-</w:t>
                  </w:r>
                  <w:r>
                    <w:rPr>
                      <w:sz w:val="20"/>
                      <w:szCs w:val="20"/>
                    </w:rPr>
                    <w:tab/>
                    <w:t xml:space="preserve">overlaps with a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or </w:t>
                  </w:r>
                  <w:proofErr w:type="spellStart"/>
                  <w:r>
                    <w:rPr>
                      <w:i/>
                      <w:iCs/>
                      <w:sz w:val="20"/>
                      <w:szCs w:val="20"/>
                    </w:rPr>
                    <w:t>tdd</w:t>
                  </w:r>
                  <w:proofErr w:type="spellEnd"/>
                  <w:r>
                    <w:rPr>
                      <w:i/>
                      <w:iCs/>
                      <w:sz w:val="20"/>
                      <w:szCs w:val="20"/>
                    </w:rPr>
                    <w:t>-UL-DL-</w:t>
                  </w:r>
                  <w:proofErr w:type="spellStart"/>
                  <w:r>
                    <w:rPr>
                      <w:i/>
                      <w:iCs/>
                      <w:sz w:val="20"/>
                      <w:szCs w:val="20"/>
                    </w:rPr>
                    <w:t>ConfigDedicated</w:t>
                  </w:r>
                  <w:proofErr w:type="spellEnd"/>
                  <w:r>
                    <w:rPr>
                      <w:sz w:val="20"/>
                      <w:szCs w:val="20"/>
                    </w:rPr>
                    <w:t xml:space="preserve">, or indicated for a SS/PBCH block by </w:t>
                  </w:r>
                  <w:proofErr w:type="spellStart"/>
                  <w:r>
                    <w:rPr>
                      <w:i/>
                      <w:sz w:val="20"/>
                      <w:szCs w:val="20"/>
                    </w:rPr>
                    <w:t>ssb-PositionsInBurst</w:t>
                  </w:r>
                  <w:proofErr w:type="spellEnd"/>
                  <w:r>
                    <w:rPr>
                      <w:iCs/>
                      <w:sz w:val="20"/>
                      <w:szCs w:val="20"/>
                    </w:rPr>
                    <w:t>, or belonging to a CORESET associated with a Type0-PDCCH CSS set</w:t>
                  </w:r>
                  <w:r>
                    <w:rPr>
                      <w:sz w:val="20"/>
                      <w:szCs w:val="20"/>
                    </w:rPr>
                    <w:t xml:space="preserve"> </w:t>
                  </w:r>
                </w:p>
                <w:p w14:paraId="171C3EED" w14:textId="77777777" w:rsidR="00703801" w:rsidRDefault="00703801">
                  <w:pPr>
                    <w:spacing w:after="0" w:line="240" w:lineRule="auto"/>
                    <w:ind w:left="568"/>
                    <w:rPr>
                      <w:lang w:val="de-AT"/>
                    </w:rPr>
                  </w:pPr>
                </w:p>
                <w:p w14:paraId="31A6D062" w14:textId="77777777" w:rsidR="00703801" w:rsidRDefault="00EC560A">
                  <w:pPr>
                    <w:spacing w:after="0" w:line="240" w:lineRule="auto"/>
                    <w:jc w:val="center"/>
                    <w:rPr>
                      <w:rFonts w:eastAsia="Batang"/>
                      <w:lang w:eastAsia="zh-CN"/>
                    </w:rPr>
                  </w:pPr>
                  <w:r>
                    <w:rPr>
                      <w:color w:val="FF0000"/>
                    </w:rPr>
                    <w:t>*** Unchanged text is omitted ***</w:t>
                  </w:r>
                </w:p>
              </w:tc>
            </w:tr>
          </w:tbl>
          <w:p w14:paraId="5A6BBED9" w14:textId="77777777" w:rsidR="00703801" w:rsidRDefault="00703801">
            <w:pPr>
              <w:spacing w:before="0" w:after="0" w:line="240" w:lineRule="auto"/>
              <w:rPr>
                <w:lang w:eastAsia="zh-CN"/>
              </w:rPr>
            </w:pPr>
          </w:p>
          <w:p w14:paraId="72856A5D" w14:textId="77777777" w:rsidR="00703801" w:rsidRDefault="00703801">
            <w:pPr>
              <w:spacing w:before="0" w:after="0" w:line="240" w:lineRule="auto"/>
            </w:pPr>
          </w:p>
        </w:tc>
      </w:tr>
      <w:tr w:rsidR="00703801" w14:paraId="29C4F66E" w14:textId="77777777">
        <w:tc>
          <w:tcPr>
            <w:tcW w:w="1255" w:type="dxa"/>
          </w:tcPr>
          <w:p w14:paraId="711F03C2" w14:textId="77777777" w:rsidR="00703801" w:rsidRDefault="00EC560A">
            <w:pPr>
              <w:spacing w:before="0" w:after="0" w:line="240" w:lineRule="auto"/>
            </w:pPr>
            <w:r>
              <w:lastRenderedPageBreak/>
              <w:t>[10] Samsung</w:t>
            </w:r>
          </w:p>
        </w:tc>
        <w:tc>
          <w:tcPr>
            <w:tcW w:w="8095" w:type="dxa"/>
          </w:tcPr>
          <w:p w14:paraId="4DE0221D" w14:textId="77777777" w:rsidR="00703801" w:rsidRDefault="00EC560A">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2A898E06" w14:textId="77777777" w:rsidR="00703801" w:rsidRDefault="00703801">
            <w:pPr>
              <w:pStyle w:val="BodyText"/>
              <w:tabs>
                <w:tab w:val="left" w:pos="1480"/>
              </w:tabs>
              <w:spacing w:before="0" w:after="0" w:line="240" w:lineRule="auto"/>
              <w:rPr>
                <w:rFonts w:ascii="Times New Roman" w:hAnsi="Times New Roman"/>
                <w:szCs w:val="20"/>
                <w:lang w:eastAsia="zh-CN"/>
              </w:rPr>
            </w:pPr>
          </w:p>
          <w:p w14:paraId="7A1A4DB3" w14:textId="77777777" w:rsidR="00703801" w:rsidRDefault="00EC560A">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5E23BDD8" w14:textId="77777777" w:rsidR="00703801" w:rsidRDefault="00703801">
            <w:pPr>
              <w:spacing w:before="0" w:after="0" w:line="240" w:lineRule="auto"/>
              <w:rPr>
                <w:lang w:eastAsia="zh-CN"/>
              </w:rPr>
            </w:pPr>
          </w:p>
          <w:p w14:paraId="1C36DE03"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7FEFEB0F"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321993B7"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1A44914D" w14:textId="77777777" w:rsidR="00703801" w:rsidRDefault="00EC560A">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386E4D4" w14:textId="77777777" w:rsidR="00703801" w:rsidRDefault="00EC560A">
            <w:pPr>
              <w:spacing w:before="0" w:after="0" w:line="240" w:lineRule="auto"/>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703801" w14:paraId="436AE887" w14:textId="77777777">
              <w:tc>
                <w:tcPr>
                  <w:tcW w:w="9628" w:type="dxa"/>
                </w:tcPr>
                <w:p w14:paraId="79057925" w14:textId="77777777" w:rsidR="00703801" w:rsidRDefault="00EC560A">
                  <w:pPr>
                    <w:pStyle w:val="Heading2"/>
                    <w:spacing w:before="0" w:after="0" w:line="240" w:lineRule="auto"/>
                    <w:ind w:left="0" w:firstLine="0"/>
                    <w:rPr>
                      <w:rFonts w:ascii="Times New Roman" w:hAnsi="Times New Roman"/>
                      <w:color w:val="000000"/>
                      <w:sz w:val="20"/>
                    </w:rPr>
                  </w:pPr>
                  <w:bookmarkStart w:id="11" w:name="_Toc29673274"/>
                  <w:bookmarkStart w:id="12" w:name="_Toc27299868"/>
                  <w:bookmarkStart w:id="13" w:name="_Toc11352080"/>
                  <w:bookmarkStart w:id="14" w:name="_Toc29674267"/>
                  <w:bookmarkStart w:id="15" w:name="_Toc20317970"/>
                  <w:bookmarkStart w:id="16" w:name="_Toc29673133"/>
                  <w:bookmarkStart w:id="17" w:name="_Toc36645497"/>
                  <w:bookmarkStart w:id="18" w:name="_Toc146640999"/>
                  <w:bookmarkStart w:id="19" w:name="_Toc45810542"/>
                  <w:r>
                    <w:rPr>
                      <w:rFonts w:ascii="Times New Roman" w:hAnsi="Times New Roman"/>
                      <w:color w:val="000000"/>
                      <w:sz w:val="20"/>
                    </w:rPr>
                    <w:t>5.1</w:t>
                  </w:r>
                  <w:r>
                    <w:rPr>
                      <w:rFonts w:ascii="Times New Roman" w:hAnsi="Times New Roman"/>
                      <w:color w:val="000000"/>
                      <w:sz w:val="20"/>
                    </w:rPr>
                    <w:tab/>
                    <w:t>UE procedure for receiving the physical downlink shared channel</w:t>
                  </w:r>
                  <w:bookmarkEnd w:id="11"/>
                  <w:bookmarkEnd w:id="12"/>
                  <w:bookmarkEnd w:id="13"/>
                  <w:bookmarkEnd w:id="14"/>
                  <w:bookmarkEnd w:id="15"/>
                  <w:bookmarkEnd w:id="16"/>
                  <w:bookmarkEnd w:id="17"/>
                  <w:bookmarkEnd w:id="18"/>
                  <w:bookmarkEnd w:id="19"/>
                </w:p>
                <w:p w14:paraId="6205825E" w14:textId="77777777" w:rsidR="00703801" w:rsidRDefault="00EC560A">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86728CB" w14:textId="77777777" w:rsidR="00703801" w:rsidRDefault="00EC560A">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2FCF0868"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34825B5E" w14:textId="77777777" w:rsidR="00703801" w:rsidRDefault="00EC560A">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07F7F9F9" w14:textId="77777777" w:rsidR="00703801" w:rsidRDefault="00EC560A">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F3D6A3F" w14:textId="77777777" w:rsidR="00703801" w:rsidRDefault="00EC560A">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221D3D9" w14:textId="77777777" w:rsidR="00703801" w:rsidRDefault="00EC560A">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66C8E0F4" w14:textId="77777777" w:rsidR="00703801" w:rsidRDefault="00EC560A">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7767657F" w14:textId="77777777" w:rsidR="00703801" w:rsidRDefault="00703801">
            <w:pPr>
              <w:spacing w:before="0" w:after="0" w:line="240" w:lineRule="auto"/>
              <w:rPr>
                <w:lang w:val="en-GB" w:eastAsia="ko-KR"/>
              </w:rPr>
            </w:pPr>
          </w:p>
          <w:p w14:paraId="54ADACE6" w14:textId="77777777" w:rsidR="00703801" w:rsidRDefault="00EC560A">
            <w:pPr>
              <w:spacing w:before="0" w:after="0" w:line="240" w:lineRule="auto"/>
              <w:rPr>
                <w:lang w:val="en-GB" w:eastAsia="ko-KR"/>
              </w:rPr>
            </w:pPr>
            <w:r>
              <w:rPr>
                <w:b/>
                <w:bCs/>
                <w:lang w:val="en-GB" w:eastAsia="ko-KR"/>
              </w:rPr>
              <w:t>Observation 5:</w:t>
            </w:r>
            <w:r>
              <w:rPr>
                <w:lang w:val="en-GB" w:eastAsia="ko-KR"/>
              </w:rPr>
              <w:t xml:space="preserve"> Not transmitting HARQ-ACK contradicts previous RAN2 agreement as well as degrades performance of DL data transmission.</w:t>
            </w:r>
          </w:p>
          <w:p w14:paraId="25CEE5D2" w14:textId="77777777" w:rsidR="00703801" w:rsidRDefault="00703801">
            <w:pPr>
              <w:spacing w:before="0" w:after="0" w:line="240" w:lineRule="auto"/>
              <w:rPr>
                <w:lang w:val="en-GB" w:eastAsia="ko-KR"/>
              </w:rPr>
            </w:pPr>
          </w:p>
          <w:p w14:paraId="0D538335"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lastRenderedPageBreak/>
              <w:t>Proposal 10</w:t>
            </w:r>
            <w:r>
              <w:rPr>
                <w:rFonts w:ascii="Times New Roman" w:hAnsi="Times New Roman"/>
                <w:szCs w:val="20"/>
                <w:lang w:eastAsia="ko-KR"/>
              </w:rPr>
              <w:t>: 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 the UE transmits the PUCCH if the PUCCH includes HARQ-ACK and UE does not transmit the PUCCH if the PUCCH does not include HARQ-ACK.</w:t>
            </w:r>
          </w:p>
          <w:p w14:paraId="57DD3A88" w14:textId="77777777" w:rsidR="00703801" w:rsidRDefault="00703801">
            <w:pPr>
              <w:pStyle w:val="BodyText"/>
              <w:tabs>
                <w:tab w:val="left" w:pos="1480"/>
              </w:tabs>
              <w:spacing w:before="0" w:after="0" w:line="240" w:lineRule="auto"/>
              <w:rPr>
                <w:rFonts w:ascii="Times New Roman" w:hAnsi="Times New Roman"/>
                <w:szCs w:val="20"/>
                <w:lang w:eastAsia="ko-KR"/>
              </w:rPr>
            </w:pPr>
          </w:p>
          <w:p w14:paraId="5D1B48AC"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11:</w:t>
            </w:r>
            <w:r>
              <w:rPr>
                <w:rFonts w:ascii="Times New Roman" w:hAnsi="Times New Roman"/>
                <w:szCs w:val="20"/>
                <w:lang w:eastAsia="ko-KR"/>
              </w:rPr>
              <w:t xml:space="preserve"> 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the UE transmit the CG PUSCH if the CG PUSCH includes HARQ-ACK and UE does not transmit the CG PUSCH if the CG PUSCH does not include HARQ-ACK.</w:t>
            </w:r>
          </w:p>
          <w:p w14:paraId="7ABFE372" w14:textId="77777777" w:rsidR="00703801" w:rsidRDefault="00703801">
            <w:pPr>
              <w:pStyle w:val="BodyText"/>
              <w:tabs>
                <w:tab w:val="left" w:pos="1480"/>
              </w:tabs>
              <w:spacing w:before="0" w:after="0" w:line="240" w:lineRule="auto"/>
              <w:rPr>
                <w:rFonts w:ascii="Times New Roman" w:hAnsi="Times New Roman"/>
                <w:szCs w:val="20"/>
                <w:lang w:eastAsia="ko-KR"/>
              </w:rPr>
            </w:pPr>
          </w:p>
          <w:p w14:paraId="2E857B02"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12:</w:t>
            </w:r>
            <w:r>
              <w:rPr>
                <w:rFonts w:ascii="Times New Roman" w:hAnsi="Times New Roman"/>
                <w:szCs w:val="20"/>
                <w:lang w:eastAsia="ko-KR"/>
              </w:rPr>
              <w:t xml:space="preserve"> If a UE multiplexes HARQ-ACK in a PUSCH with SP-CSI when performing Operation A (Resolve the overlapping among PUCCHs/PUSCHs (TS 38.213 clause 9 including sub-clauses)), and the PUSCH overlaps with non-active period of cell DRX on the respective serving cell when performing Operation B (Determine whether to transmit a PUCCH/PUSCH overlapping with non-active period of cell DRX.), the UE transmit the PUSCH.</w:t>
            </w:r>
          </w:p>
          <w:p w14:paraId="51CCD976"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3ABF66A0" w14:textId="77777777" w:rsidR="00703801" w:rsidRDefault="00EC560A">
            <w:pPr>
              <w:pStyle w:val="BodyText"/>
              <w:tabs>
                <w:tab w:val="left" w:pos="1480"/>
              </w:tabs>
              <w:spacing w:before="0" w:after="0" w:line="240" w:lineRule="auto"/>
              <w:rPr>
                <w:rFonts w:ascii="Times New Roman" w:hAnsi="Times New Roman"/>
                <w:b/>
                <w:bCs/>
                <w:szCs w:val="20"/>
                <w:lang w:eastAsia="ko-KR"/>
              </w:rPr>
            </w:pPr>
            <w:r>
              <w:rPr>
                <w:rFonts w:ascii="Times New Roman" w:hAnsi="Times New Roman"/>
                <w:b/>
                <w:bCs/>
                <w:szCs w:val="20"/>
                <w:lang w:eastAsia="ko-KR"/>
              </w:rPr>
              <w:t xml:space="preserve">Proposal 13: </w:t>
            </w:r>
            <w:r>
              <w:rPr>
                <w:rFonts w:ascii="Times New Roman" w:hAnsi="Times New Roman"/>
                <w:szCs w:val="20"/>
                <w:lang w:eastAsia="ko-KR"/>
              </w:rPr>
              <w:t>Adopt the following TP for TS 38.214.</w:t>
            </w:r>
          </w:p>
          <w:p w14:paraId="5BD0CB09"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7409F9F9"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transmits a PUCCH/PUSCH after resolving the overlapping PUCCH/PUSCH transmissions due to cell DTX operation</w:t>
            </w:r>
          </w:p>
          <w:p w14:paraId="3DC7C044" w14:textId="77777777" w:rsidR="00703801" w:rsidRDefault="00EC560A">
            <w:pPr>
              <w:spacing w:before="0" w:after="0" w:line="240" w:lineRule="auto"/>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3327BF74" w14:textId="77777777" w:rsidR="00703801" w:rsidRDefault="00EC560A">
            <w:pPr>
              <w:spacing w:before="0" w:after="0" w:line="240" w:lineRule="auto"/>
            </w:pPr>
            <w:r>
              <w:rPr>
                <w:b/>
                <w:iCs/>
              </w:rPr>
              <w:t>Consequences if not approved:</w:t>
            </w:r>
            <w:r>
              <w:rPr>
                <w:b/>
                <w:i/>
              </w:rPr>
              <w:t xml:space="preserve"> </w:t>
            </w:r>
            <w:r>
              <w:t xml:space="preserve">Unclear UE </w:t>
            </w:r>
            <w:proofErr w:type="spellStart"/>
            <w:r>
              <w:t>behaviour</w:t>
            </w:r>
            <w:proofErr w:type="spellEnd"/>
            <w:r>
              <w:t xml:space="preserve"> on PUCCH/PUSCH transmission due to cell DTX operation</w:t>
            </w:r>
          </w:p>
          <w:tbl>
            <w:tblPr>
              <w:tblStyle w:val="TableGrid"/>
              <w:tblW w:w="0" w:type="auto"/>
              <w:tblLook w:val="04A0" w:firstRow="1" w:lastRow="0" w:firstColumn="1" w:lastColumn="0" w:noHBand="0" w:noVBand="1"/>
            </w:tblPr>
            <w:tblGrid>
              <w:gridCol w:w="7869"/>
            </w:tblGrid>
            <w:tr w:rsidR="00703801" w14:paraId="1760F294" w14:textId="77777777">
              <w:tc>
                <w:tcPr>
                  <w:tcW w:w="9628" w:type="dxa"/>
                </w:tcPr>
                <w:p w14:paraId="16E89B50" w14:textId="77777777" w:rsidR="00703801" w:rsidRDefault="00EC560A">
                  <w:pPr>
                    <w:pStyle w:val="Heading2"/>
                    <w:spacing w:before="0" w:after="0" w:line="240" w:lineRule="auto"/>
                    <w:ind w:left="576" w:hanging="576"/>
                    <w:rPr>
                      <w:rFonts w:ascii="Times New Roman" w:hAnsi="Times New Roman"/>
                      <w:sz w:val="20"/>
                      <w:lang w:eastAsia="zh-CN"/>
                    </w:rPr>
                  </w:pPr>
                  <w:bookmarkStart w:id="20" w:name="_Toc137056426"/>
                  <w:bookmarkStart w:id="21" w:name="_Toc156237241"/>
                  <w:r>
                    <w:rPr>
                      <w:rFonts w:ascii="Times New Roman" w:hAnsi="Times New Roman"/>
                      <w:sz w:val="20"/>
                      <w:lang w:eastAsia="zh-CN"/>
                    </w:rPr>
                    <w:t>11.5</w:t>
                  </w:r>
                  <w:r>
                    <w:rPr>
                      <w:rFonts w:ascii="Times New Roman" w:hAnsi="Times New Roman"/>
                      <w:sz w:val="20"/>
                      <w:lang w:eastAsia="zh-CN"/>
                    </w:rPr>
                    <w:tab/>
                  </w:r>
                  <w:bookmarkEnd w:id="20"/>
                  <w:r>
                    <w:rPr>
                      <w:rFonts w:ascii="Times New Roman" w:hAnsi="Times New Roman"/>
                      <w:sz w:val="20"/>
                      <w:lang w:eastAsia="zh-CN"/>
                    </w:rPr>
                    <w:t>Adaptation of cell operation</w:t>
                  </w:r>
                  <w:bookmarkEnd w:id="21"/>
                </w:p>
                <w:p w14:paraId="749AFB31"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78A36A4D" w14:textId="77777777" w:rsidR="00703801" w:rsidRDefault="00EC560A">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0321491"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703801" w14:paraId="656B2114" w14:textId="77777777">
                    <w:trPr>
                      <w:trHeight w:val="424"/>
                      <w:jc w:val="center"/>
                    </w:trPr>
                    <w:tc>
                      <w:tcPr>
                        <w:tcW w:w="0" w:type="auto"/>
                        <w:shd w:val="clear" w:color="auto" w:fill="E0E0E0"/>
                        <w:vAlign w:val="center"/>
                      </w:tcPr>
                      <w:p w14:paraId="0C4BDD9D" w14:textId="77777777" w:rsidR="00703801" w:rsidRDefault="00EC560A">
                        <w:pPr>
                          <w:keepNext/>
                          <w:keepLines/>
                          <w:spacing w:after="0" w:line="240" w:lineRule="auto"/>
                          <w:jc w:val="center"/>
                          <w:rPr>
                            <w:b/>
                          </w:rPr>
                        </w:pPr>
                        <w:r>
                          <w:rPr>
                            <w:b/>
                          </w:rPr>
                          <w:t>SCS (kHz)</w:t>
                        </w:r>
                      </w:p>
                    </w:tc>
                    <w:tc>
                      <w:tcPr>
                        <w:tcW w:w="0" w:type="auto"/>
                        <w:shd w:val="clear" w:color="auto" w:fill="E0E0E0"/>
                        <w:vAlign w:val="center"/>
                      </w:tcPr>
                      <w:p w14:paraId="558188D4" w14:textId="77777777" w:rsidR="00703801" w:rsidRDefault="00EC560A">
                        <w:pPr>
                          <w:keepNext/>
                          <w:keepLines/>
                          <w:spacing w:after="0" w:line="240" w:lineRule="auto"/>
                          <w:jc w:val="center"/>
                          <w:rPr>
                            <w:b/>
                            <w:u w:val="single"/>
                          </w:rPr>
                        </w:pPr>
                        <w:r>
                          <w:rPr>
                            <w:b/>
                            <w:u w:val="single"/>
                          </w:rPr>
                          <w:t xml:space="preserve">Number of slots </w:t>
                        </w:r>
                      </w:p>
                    </w:tc>
                  </w:tr>
                  <w:tr w:rsidR="00703801" w14:paraId="5B761CD8" w14:textId="77777777">
                    <w:trPr>
                      <w:trHeight w:hRule="exact" w:val="227"/>
                      <w:jc w:val="center"/>
                    </w:trPr>
                    <w:tc>
                      <w:tcPr>
                        <w:tcW w:w="0" w:type="auto"/>
                        <w:vAlign w:val="center"/>
                      </w:tcPr>
                      <w:p w14:paraId="59E0E3F7" w14:textId="77777777" w:rsidR="00703801" w:rsidRDefault="00EC560A">
                        <w:pPr>
                          <w:keepNext/>
                          <w:keepLines/>
                          <w:spacing w:after="0" w:line="240" w:lineRule="auto"/>
                          <w:jc w:val="center"/>
                        </w:pPr>
                        <w:r>
                          <w:t>15</w:t>
                        </w:r>
                      </w:p>
                    </w:tc>
                    <w:tc>
                      <w:tcPr>
                        <w:tcW w:w="0" w:type="auto"/>
                        <w:vAlign w:val="center"/>
                      </w:tcPr>
                      <w:p w14:paraId="2396638F" w14:textId="77777777" w:rsidR="00703801" w:rsidRDefault="00EC560A">
                        <w:pPr>
                          <w:keepNext/>
                          <w:keepLines/>
                          <w:spacing w:after="0" w:line="240" w:lineRule="auto"/>
                          <w:jc w:val="center"/>
                        </w:pPr>
                        <w:r>
                          <w:t>3</w:t>
                        </w:r>
                      </w:p>
                    </w:tc>
                  </w:tr>
                  <w:tr w:rsidR="00703801" w14:paraId="62FE59B1" w14:textId="77777777">
                    <w:trPr>
                      <w:trHeight w:hRule="exact" w:val="227"/>
                      <w:jc w:val="center"/>
                    </w:trPr>
                    <w:tc>
                      <w:tcPr>
                        <w:tcW w:w="0" w:type="auto"/>
                        <w:vAlign w:val="center"/>
                      </w:tcPr>
                      <w:p w14:paraId="5D3D77A3" w14:textId="77777777" w:rsidR="00703801" w:rsidRDefault="00EC560A">
                        <w:pPr>
                          <w:keepNext/>
                          <w:keepLines/>
                          <w:spacing w:after="0" w:line="240" w:lineRule="auto"/>
                          <w:jc w:val="center"/>
                        </w:pPr>
                        <w:r>
                          <w:t>30</w:t>
                        </w:r>
                      </w:p>
                    </w:tc>
                    <w:tc>
                      <w:tcPr>
                        <w:tcW w:w="0" w:type="auto"/>
                        <w:vAlign w:val="center"/>
                      </w:tcPr>
                      <w:p w14:paraId="1A239B02" w14:textId="77777777" w:rsidR="00703801" w:rsidRDefault="00EC560A">
                        <w:pPr>
                          <w:keepNext/>
                          <w:keepLines/>
                          <w:spacing w:after="0" w:line="240" w:lineRule="auto"/>
                          <w:jc w:val="center"/>
                        </w:pPr>
                        <w:r>
                          <w:t>6</w:t>
                        </w:r>
                      </w:p>
                    </w:tc>
                  </w:tr>
                  <w:tr w:rsidR="00703801" w14:paraId="789D4400" w14:textId="77777777">
                    <w:trPr>
                      <w:trHeight w:hRule="exact" w:val="227"/>
                      <w:jc w:val="center"/>
                    </w:trPr>
                    <w:tc>
                      <w:tcPr>
                        <w:tcW w:w="0" w:type="auto"/>
                        <w:vAlign w:val="center"/>
                      </w:tcPr>
                      <w:p w14:paraId="52C3BD75" w14:textId="77777777" w:rsidR="00703801" w:rsidRDefault="00EC560A">
                        <w:pPr>
                          <w:keepNext/>
                          <w:keepLines/>
                          <w:spacing w:after="0" w:line="240" w:lineRule="auto"/>
                          <w:jc w:val="center"/>
                        </w:pPr>
                        <w:r>
                          <w:t>60</w:t>
                        </w:r>
                      </w:p>
                    </w:tc>
                    <w:tc>
                      <w:tcPr>
                        <w:tcW w:w="0" w:type="auto"/>
                        <w:vAlign w:val="center"/>
                      </w:tcPr>
                      <w:p w14:paraId="3A480965" w14:textId="77777777" w:rsidR="00703801" w:rsidRDefault="00EC560A">
                        <w:pPr>
                          <w:keepNext/>
                          <w:keepLines/>
                          <w:spacing w:after="0" w:line="240" w:lineRule="auto"/>
                          <w:jc w:val="center"/>
                        </w:pPr>
                        <w:r>
                          <w:t>12</w:t>
                        </w:r>
                      </w:p>
                    </w:tc>
                  </w:tr>
                  <w:tr w:rsidR="00703801" w14:paraId="5C62F9D1" w14:textId="77777777">
                    <w:trPr>
                      <w:trHeight w:hRule="exact" w:val="227"/>
                      <w:jc w:val="center"/>
                    </w:trPr>
                    <w:tc>
                      <w:tcPr>
                        <w:tcW w:w="0" w:type="auto"/>
                        <w:vAlign w:val="center"/>
                      </w:tcPr>
                      <w:p w14:paraId="4446ABCF" w14:textId="77777777" w:rsidR="00703801" w:rsidRDefault="00EC560A">
                        <w:pPr>
                          <w:keepNext/>
                          <w:keepLines/>
                          <w:spacing w:after="0" w:line="240" w:lineRule="auto"/>
                          <w:jc w:val="center"/>
                        </w:pPr>
                        <w:r>
                          <w:t>120</w:t>
                        </w:r>
                      </w:p>
                    </w:tc>
                    <w:tc>
                      <w:tcPr>
                        <w:tcW w:w="0" w:type="auto"/>
                        <w:vAlign w:val="center"/>
                      </w:tcPr>
                      <w:p w14:paraId="663A0F1F" w14:textId="77777777" w:rsidR="00703801" w:rsidRDefault="00EC560A">
                        <w:pPr>
                          <w:keepNext/>
                          <w:keepLines/>
                          <w:spacing w:after="0" w:line="240" w:lineRule="auto"/>
                          <w:jc w:val="center"/>
                        </w:pPr>
                        <w:r>
                          <w:t>24</w:t>
                        </w:r>
                      </w:p>
                    </w:tc>
                  </w:tr>
                  <w:tr w:rsidR="00703801" w14:paraId="08628AFF"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C16B3CC" w14:textId="77777777" w:rsidR="00703801" w:rsidRDefault="00EC560A">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6DFC7006" w14:textId="77777777" w:rsidR="00703801" w:rsidRDefault="00EC560A">
                        <w:pPr>
                          <w:keepNext/>
                          <w:keepLines/>
                          <w:spacing w:after="0" w:line="240" w:lineRule="auto"/>
                          <w:jc w:val="center"/>
                        </w:pPr>
                        <w:r>
                          <w:t>96</w:t>
                        </w:r>
                      </w:p>
                    </w:tc>
                  </w:tr>
                  <w:tr w:rsidR="00703801" w14:paraId="09538697"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1301" w14:textId="77777777" w:rsidR="00703801" w:rsidRDefault="00EC560A">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5794FA4F" w14:textId="77777777" w:rsidR="00703801" w:rsidRDefault="00EC560A">
                        <w:pPr>
                          <w:keepNext/>
                          <w:keepLines/>
                          <w:spacing w:after="0" w:line="240" w:lineRule="auto"/>
                          <w:jc w:val="center"/>
                        </w:pPr>
                        <w:r>
                          <w:t>192</w:t>
                        </w:r>
                      </w:p>
                    </w:tc>
                  </w:tr>
                </w:tbl>
                <w:p w14:paraId="645EF2D2" w14:textId="77777777" w:rsidR="00703801" w:rsidRDefault="00703801">
                  <w:pPr>
                    <w:spacing w:before="0" w:after="0" w:line="240" w:lineRule="auto"/>
                  </w:pPr>
                </w:p>
                <w:p w14:paraId="29964353" w14:textId="77777777" w:rsidR="00703801" w:rsidRDefault="00EC560A">
                  <w:pPr>
                    <w:spacing w:before="0" w:after="0" w:line="240" w:lineRule="auto"/>
                    <w:rPr>
                      <w:color w:val="FF0000"/>
                      <w:lang w:eastAsia="zh-CN"/>
                    </w:rPr>
                  </w:pPr>
                  <w:r>
                    <w:rPr>
                      <w:color w:val="FF0000"/>
                    </w:rPr>
                    <w:t xml:space="preserve">After resolving the overlapping for </w:t>
                  </w:r>
                  <w:r>
                    <w:rPr>
                      <w:color w:val="FF0000"/>
                      <w:lang w:eastAsia="zh-CN"/>
                    </w:rPr>
                    <w:t>PUCCH and/or PUSCH transmissions, the UE</w:t>
                  </w:r>
                </w:p>
                <w:p w14:paraId="04A18340"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 xml:space="preserve">transmits a PUCCH with HARQ-ACK and does not transmit a PUCCH without HARQ-ACK if the PUCCH transmission overlaps with non-active period of cell DRX of </w:t>
                  </w:r>
                  <w:proofErr w:type="spellStart"/>
                  <w:r>
                    <w:rPr>
                      <w:color w:val="FF0000"/>
                      <w:szCs w:val="20"/>
                      <w:lang w:eastAsia="zh-CN"/>
                    </w:rPr>
                    <w:t>PCell</w:t>
                  </w:r>
                  <w:proofErr w:type="spellEnd"/>
                  <w:r>
                    <w:rPr>
                      <w:color w:val="FF0000"/>
                      <w:szCs w:val="20"/>
                      <w:lang w:eastAsia="zh-CN"/>
                    </w:rPr>
                    <w:t>, and</w:t>
                  </w:r>
                </w:p>
                <w:p w14:paraId="4334D54A"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t>transmits a CG PUSCH with HARQ-ACK and does not transmit a CG PUSCH without HARQ-ACK on a serving cell if the CG PUSCH transmission overlaps with non-active period of cell DRX of the serving cell, and</w:t>
                  </w:r>
                </w:p>
                <w:p w14:paraId="5CE743B5" w14:textId="77777777" w:rsidR="00703801" w:rsidRDefault="00EC560A">
                  <w:pPr>
                    <w:pStyle w:val="ListParagraph"/>
                    <w:numPr>
                      <w:ilvl w:val="0"/>
                      <w:numId w:val="10"/>
                    </w:numPr>
                    <w:suppressAutoHyphens w:val="0"/>
                    <w:overflowPunct/>
                    <w:spacing w:before="0" w:line="240" w:lineRule="auto"/>
                    <w:rPr>
                      <w:color w:val="FF0000"/>
                      <w:szCs w:val="20"/>
                      <w:lang w:eastAsia="zh-CN"/>
                    </w:rPr>
                  </w:pPr>
                  <w:r>
                    <w:rPr>
                      <w:color w:val="FF0000"/>
                      <w:szCs w:val="20"/>
                      <w:lang w:eastAsia="zh-CN"/>
                    </w:rPr>
                    <w:lastRenderedPageBreak/>
                    <w:t>transmits a PUSCH with SP-CSI and HARQ-ACK on a serving cell if the PUSCH transmission overlaps with non-active period of cell DRX of the serving cell,</w:t>
                  </w:r>
                </w:p>
                <w:p w14:paraId="2F1D7010" w14:textId="77777777" w:rsidR="00703801" w:rsidRDefault="00EC560A">
                  <w:pPr>
                    <w:spacing w:before="0" w:after="0" w:line="240" w:lineRule="auto"/>
                  </w:pPr>
                  <w:r>
                    <w:rPr>
                      <w:color w:val="FF0000"/>
                    </w:rPr>
                    <w:t>before considering limitations for UE transmission as described in clauses 11.1,</w:t>
                  </w:r>
                  <w:r>
                    <w:rPr>
                      <w:color w:val="FF0000"/>
                      <w:lang w:eastAsia="zh-CN"/>
                    </w:rPr>
                    <w:t xml:space="preserve"> 11.1.1, 11.2A, 15 and 17.2</w:t>
                  </w:r>
                  <w:r>
                    <w:rPr>
                      <w:color w:val="FF0000"/>
                    </w:rPr>
                    <w:t>.</w:t>
                  </w:r>
                </w:p>
              </w:tc>
            </w:tr>
          </w:tbl>
          <w:p w14:paraId="7D46C64B" w14:textId="77777777" w:rsidR="00703801" w:rsidRDefault="00703801">
            <w:pPr>
              <w:spacing w:before="0" w:after="0" w:line="240" w:lineRule="auto"/>
            </w:pPr>
          </w:p>
          <w:p w14:paraId="1F3223BC" w14:textId="77777777" w:rsidR="00703801" w:rsidRDefault="00703801">
            <w:pPr>
              <w:spacing w:before="0" w:after="0" w:line="240" w:lineRule="auto"/>
              <w:rPr>
                <w:lang w:eastAsia="ko-KR"/>
              </w:rPr>
            </w:pPr>
          </w:p>
          <w:p w14:paraId="619199C5" w14:textId="77777777" w:rsidR="00703801" w:rsidRDefault="00703801">
            <w:pPr>
              <w:spacing w:before="0" w:after="0" w:line="240" w:lineRule="auto"/>
            </w:pPr>
          </w:p>
        </w:tc>
      </w:tr>
      <w:tr w:rsidR="00703801" w14:paraId="1BDBAA93" w14:textId="77777777">
        <w:tc>
          <w:tcPr>
            <w:tcW w:w="1255" w:type="dxa"/>
          </w:tcPr>
          <w:p w14:paraId="042EA7F7" w14:textId="77777777" w:rsidR="00703801" w:rsidRDefault="00EC560A">
            <w:pPr>
              <w:spacing w:before="0" w:after="0" w:line="240" w:lineRule="auto"/>
            </w:pPr>
            <w:r>
              <w:lastRenderedPageBreak/>
              <w:t>[11] Panasonic</w:t>
            </w:r>
          </w:p>
        </w:tc>
        <w:tc>
          <w:tcPr>
            <w:tcW w:w="8095" w:type="dxa"/>
          </w:tcPr>
          <w:p w14:paraId="0CEE6595" w14:textId="77777777" w:rsidR="00703801" w:rsidRDefault="00EC560A">
            <w:pPr>
              <w:spacing w:before="0" w:after="0" w:line="240" w:lineRule="auto"/>
            </w:pPr>
            <w:r>
              <w:rPr>
                <w:b/>
                <w:bCs/>
                <w:lang w:val="en-GB"/>
              </w:rPr>
              <w:t>Proposal 1:</w:t>
            </w:r>
            <w:r>
              <w:rPr>
                <w:lang w:val="en-GB"/>
              </w:rPr>
              <w:t xml:space="preserve"> </w:t>
            </w:r>
            <w:r>
              <w:t>After UE resolves multiplexing, whether to transmit or drop the PUCCH/PUSCH needs to consider the all the channel/signals that are not impacted by the Cell DRX, i.e., HARQ-ACK, SRS for position and aperiodic CSI.</w:t>
            </w:r>
          </w:p>
          <w:p w14:paraId="30BBB71B" w14:textId="77777777" w:rsidR="00703801" w:rsidRDefault="00EC560A">
            <w:pPr>
              <w:spacing w:before="0" w:after="0" w:line="240" w:lineRule="auto"/>
            </w:pPr>
            <w:r>
              <w:rPr>
                <w:b/>
                <w:bCs/>
                <w:lang w:val="en-GB"/>
              </w:rPr>
              <w:t>Proposal 2:</w:t>
            </w:r>
            <w:r>
              <w:rPr>
                <w:lang w:val="en-GB"/>
              </w:rPr>
              <w:t xml:space="preserve"> If a UE would transmit a PUCCH or PUSCH with one or multiple UCI types (HARQ-ACK, SR, and/or AP/P/SP-CSI) after performing Operation A (Resolve the overlapping among PUCCHs/PUSCHs (TS 38.213 clause 9 including sub-clauses)), when performing Operation B (Determine whether to transmit a PUCCH/PUSCH overlapping with non-active period of cell DRX.), </w:t>
            </w:r>
          </w:p>
          <w:p w14:paraId="2C6C6692" w14:textId="77777777" w:rsidR="00703801" w:rsidRDefault="00EC560A">
            <w:pPr>
              <w:numPr>
                <w:ilvl w:val="0"/>
                <w:numId w:val="11"/>
              </w:numPr>
              <w:suppressAutoHyphens w:val="0"/>
              <w:spacing w:before="0" w:after="0" w:line="240" w:lineRule="auto"/>
            </w:pPr>
            <w:r>
              <w:rPr>
                <w:lang w:val="en-GB"/>
              </w:rPr>
              <w:t>If the PUCCH/PUSCH overlaps with non-active time of cell DRX on the respective serving cell, and if the PUCCH/PUSCH does not include any of HARQ-ACK and AP-CSI, and if the PUCCH/PUSCH does not overlap with SRS for positioning, UE does not transmit the PUCCH/PUSCH and otherwise UE transmits the PUCCH/PUSCH.</w:t>
            </w:r>
          </w:p>
          <w:p w14:paraId="55A7A7C2" w14:textId="77777777" w:rsidR="00703801" w:rsidRDefault="00703801">
            <w:pPr>
              <w:spacing w:before="0" w:after="0" w:line="240" w:lineRule="auto"/>
            </w:pPr>
          </w:p>
        </w:tc>
      </w:tr>
      <w:tr w:rsidR="00703801" w14:paraId="225CC490" w14:textId="77777777">
        <w:tc>
          <w:tcPr>
            <w:tcW w:w="1255" w:type="dxa"/>
          </w:tcPr>
          <w:p w14:paraId="552B8EDC" w14:textId="77777777" w:rsidR="00703801" w:rsidRDefault="00EC560A">
            <w:pPr>
              <w:spacing w:before="0" w:after="0" w:line="240" w:lineRule="auto"/>
            </w:pPr>
            <w:r>
              <w:t>[16] MediaTek</w:t>
            </w:r>
          </w:p>
        </w:tc>
        <w:tc>
          <w:tcPr>
            <w:tcW w:w="8095" w:type="dxa"/>
          </w:tcPr>
          <w:p w14:paraId="03147660" w14:textId="77777777" w:rsidR="00703801" w:rsidRDefault="00EC560A">
            <w:pPr>
              <w:spacing w:before="0" w:after="0" w:line="240" w:lineRule="auto"/>
            </w:pPr>
            <w:r>
              <w:t>Inputs for Proposal #3-5C from moderator summary from RAN1 #115.</w:t>
            </w:r>
          </w:p>
          <w:p w14:paraId="430DFC4B"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#3-5C </w:t>
            </w:r>
          </w:p>
          <w:p w14:paraId="0A94A4AA"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If a UE would transmit multiple overlapping PUCCHs in a slot or overlapping PUCCH(s) and PUSCH(s) in a slot, while the slot is in the non-active periods of cell DRX on the respective serving cell,</w:t>
            </w:r>
          </w:p>
          <w:p w14:paraId="037DC8F5"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UCI types associated with PUCCH(s) are impacted by cell DRX, </w:t>
            </w:r>
          </w:p>
          <w:p w14:paraId="0B92FF27"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drops all the corresponding PUCCH transmission(s)</w:t>
            </w:r>
          </w:p>
          <w:p w14:paraId="21532BB9"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if all of the PUCCH(s) and PUSCH(s) are impacted by cell DRX, </w:t>
            </w:r>
          </w:p>
          <w:p w14:paraId="0EC126A9"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the UE drops all the corresponding PUCCH(s) and PUSCH transmission(s); </w:t>
            </w:r>
          </w:p>
          <w:p w14:paraId="22F4DBB1" w14:textId="77777777" w:rsidR="00703801" w:rsidRDefault="00EC560A">
            <w:pPr>
              <w:numPr>
                <w:ilvl w:val="0"/>
                <w:numId w:val="7"/>
              </w:numPr>
              <w:tabs>
                <w:tab w:val="left" w:pos="1480"/>
              </w:tabs>
              <w:suppressAutoHyphens w:val="0"/>
              <w:spacing w:before="0" w:after="0" w:line="240" w:lineRule="auto"/>
              <w:rPr>
                <w:rFonts w:eastAsia="Batang"/>
                <w:lang w:val="en-GB" w:eastAsia="zh-CN"/>
              </w:rPr>
            </w:pPr>
            <w:r>
              <w:rPr>
                <w:rFonts w:eastAsia="Batang"/>
                <w:lang w:val="en-GB" w:eastAsia="zh-CN"/>
              </w:rPr>
              <w:t xml:space="preserve">otherwise, </w:t>
            </w:r>
          </w:p>
          <w:p w14:paraId="269CD4EB" w14:textId="77777777" w:rsidR="00703801" w:rsidRDefault="00EC560A">
            <w:pPr>
              <w:numPr>
                <w:ilvl w:val="1"/>
                <w:numId w:val="7"/>
              </w:numPr>
              <w:tabs>
                <w:tab w:val="left" w:pos="1480"/>
              </w:tabs>
              <w:suppressAutoHyphens w:val="0"/>
              <w:spacing w:before="0" w:after="0" w:line="240" w:lineRule="auto"/>
              <w:rPr>
                <w:rFonts w:eastAsia="Batang"/>
                <w:lang w:val="en-GB" w:eastAsia="zh-CN"/>
              </w:rPr>
            </w:pPr>
            <w:r>
              <w:rPr>
                <w:rFonts w:eastAsia="Batang"/>
                <w:lang w:val="en-GB" w:eastAsia="zh-CN"/>
              </w:rPr>
              <w:t>the UE expects to multiplex all corresponding PUCCH(s) or all corresponding PUCCH(s) and PUSCH(s) as described in clauses 9.2.5.0 to 9.2.5.4.</w:t>
            </w:r>
          </w:p>
          <w:p w14:paraId="69A0F703"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This proposal seems aligned with the existing agreements that periodic/semi-persistent CSI reports and SRS are not transmitted in cell DRX non-active periods. However, it may unnecessarily restrict transmission of other UCIs like HARQ-ACK multiplexed on PUCCH. Suggest to revise the proposal to allow transmission of PUCCH with HARQ-ACK in cell DRX non-active period.</w:t>
            </w:r>
          </w:p>
          <w:p w14:paraId="5F311E68" w14:textId="77777777" w:rsidR="00703801" w:rsidRDefault="00703801">
            <w:pPr>
              <w:spacing w:before="0" w:after="0" w:line="240" w:lineRule="auto"/>
            </w:pPr>
          </w:p>
          <w:p w14:paraId="7A686055" w14:textId="77777777" w:rsidR="00703801" w:rsidRDefault="00EC560A">
            <w:pPr>
              <w:spacing w:before="0" w:after="0" w:line="240" w:lineRule="auto"/>
            </w:pPr>
            <w:r>
              <w:t>Inputs for Proposal #3-12 from moderator summary from RAN1 #115.</w:t>
            </w:r>
          </w:p>
          <w:p w14:paraId="114493F1"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Proposal #3-12</w:t>
            </w:r>
          </w:p>
          <w:p w14:paraId="0EEC5028"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would transmit a PUCCH with multiple UCI types (HARQ-ACK and SR and/or P/SP-CSI, SR and P/SP-CSI) after performing Operation A (Resolve the overlapping among PUCCHs/PUSCHs (TS 38.213 clause 9 including sub-clauses)), when performing Operation B (Determine whether to transmit a PUCCH/PUSCH overlapping with non-active period of cell DRX.), </w:t>
            </w:r>
          </w:p>
          <w:p w14:paraId="1ACBCC93"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If the PUCCH overlaps with non-active time of cell DRX on the respective serving cell, the UE transmits the PUCCH if the PUCCH includes HARQ-ACK and UE does not transmit the PUCCH if the PUCCH does not include HARQ-ACK.</w:t>
            </w:r>
          </w:p>
          <w:p w14:paraId="1773E62B" w14:textId="77777777" w:rsidR="00703801" w:rsidRDefault="00703801">
            <w:pPr>
              <w:spacing w:before="0" w:after="0" w:line="240" w:lineRule="auto"/>
              <w:rPr>
                <w:rFonts w:eastAsia="DengXian"/>
                <w:b/>
                <w:bCs/>
                <w:lang w:val="en-GB" w:eastAsia="zh-CN"/>
              </w:rPr>
            </w:pPr>
          </w:p>
          <w:p w14:paraId="5451AD07" w14:textId="77777777" w:rsidR="00703801" w:rsidRDefault="00EC560A">
            <w:pPr>
              <w:spacing w:before="0" w:after="0" w:line="240" w:lineRule="auto"/>
            </w:pPr>
            <w:r>
              <w:rPr>
                <w:rFonts w:eastAsia="DengXian"/>
                <w:b/>
                <w:bCs/>
                <w:lang w:eastAsia="zh-CN"/>
              </w:rPr>
              <w:t>MTK view</w:t>
            </w:r>
            <w:r>
              <w:rPr>
                <w:rFonts w:eastAsia="DengXian"/>
                <w:lang w:eastAsia="zh-CN"/>
              </w:rPr>
              <w:t>: This seems aligned with the agreement that HARQ-ACK is not impacted by cell DRX. However, unnecessarily restricting other UCIs (e.g. SR) multiplexed with HARQ-ACK could limit performance. Suggest to allow transmission of PUCCH with HARQ-ACK and any other multiplexed UCIs in cell DRX non-active period.</w:t>
            </w:r>
          </w:p>
          <w:p w14:paraId="5C67C23A" w14:textId="77777777" w:rsidR="00703801" w:rsidRDefault="00703801">
            <w:pPr>
              <w:spacing w:before="0" w:after="0" w:line="240" w:lineRule="auto"/>
            </w:pPr>
          </w:p>
          <w:p w14:paraId="13931F5D" w14:textId="77777777" w:rsidR="00703801" w:rsidRDefault="00EC560A">
            <w:pPr>
              <w:spacing w:before="0" w:after="0" w:line="240" w:lineRule="auto"/>
            </w:pPr>
            <w:r>
              <w:t>Inputs for Proposal #3-12 from moderator summary from RAN1 #115.</w:t>
            </w:r>
          </w:p>
          <w:p w14:paraId="0E26E2AB"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lastRenderedPageBreak/>
              <w:t xml:space="preserve">Proposal #3-13 </w:t>
            </w:r>
          </w:p>
          <w:p w14:paraId="04D27039"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multiplexes UCI (HARQ-ACK and SR and/or P/SP-CSI) in a CG PUSCH when performing Operation A (Resolve the overlapping among PUCCHs/PUSCHs (TS 38.213 clause 9 including sub-clauses)), when performing Operation B (Determine whether to transmit a PUCCH/PUSCH overlapping with non-active period of cell DRX.), </w:t>
            </w:r>
          </w:p>
          <w:p w14:paraId="1827F3BB"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CG PUSCH if the CG PUSCH includes HARQ-ACK and UE does not transmit the CG PUSCH if the CG PUSCH does not include HARQ-ACK.</w:t>
            </w:r>
          </w:p>
          <w:p w14:paraId="4FBE092D"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CG PUSCH</w:t>
            </w:r>
          </w:p>
          <w:p w14:paraId="4872DEAF" w14:textId="77777777" w:rsidR="00703801" w:rsidRDefault="00703801">
            <w:pPr>
              <w:spacing w:before="0" w:after="0" w:line="240" w:lineRule="auto"/>
              <w:rPr>
                <w:rFonts w:eastAsia="DengXian"/>
                <w:b/>
                <w:bCs/>
                <w:lang w:val="en-GB" w:eastAsia="zh-CN"/>
              </w:rPr>
            </w:pPr>
          </w:p>
          <w:p w14:paraId="79D5C985"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Allowing CG PUSCH with HARQ-ACK in cell DRX non-active period seems aligned with agreements. However, option 2 to not transmit CG PUSCH at all seems unnecessarily restrictive. Support option 1.</w:t>
            </w:r>
          </w:p>
          <w:p w14:paraId="19A0ED61" w14:textId="77777777" w:rsidR="00703801" w:rsidRDefault="00703801">
            <w:pPr>
              <w:spacing w:before="0" w:after="0" w:line="240" w:lineRule="auto"/>
            </w:pPr>
          </w:p>
          <w:p w14:paraId="4DBF51AB" w14:textId="77777777" w:rsidR="00703801" w:rsidRDefault="00EC560A">
            <w:pPr>
              <w:spacing w:before="0" w:after="0" w:line="240" w:lineRule="auto"/>
            </w:pPr>
            <w:r>
              <w:t>Inputs for Proposal #3-14 from moderator summary from RAN1 #115.</w:t>
            </w:r>
          </w:p>
          <w:p w14:paraId="3FACE623"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Proposal #3-14 </w:t>
            </w:r>
          </w:p>
          <w:p w14:paraId="67059E76" w14:textId="77777777" w:rsidR="00703801" w:rsidRDefault="00EC560A">
            <w:pPr>
              <w:tabs>
                <w:tab w:val="left" w:pos="1480"/>
              </w:tabs>
              <w:spacing w:before="0" w:after="0" w:line="240" w:lineRule="auto"/>
              <w:rPr>
                <w:rFonts w:eastAsia="Batang"/>
                <w:lang w:val="en-GB" w:eastAsia="zh-CN"/>
              </w:rPr>
            </w:pPr>
            <w:r>
              <w:rPr>
                <w:rFonts w:eastAsia="Batang"/>
                <w:lang w:val="en-GB" w:eastAsia="zh-CN"/>
              </w:rPr>
              <w:t xml:space="preserve">If a UE multiplexes HARQ-ACK in a PUSCH with SP-CSI when performing Operation A (Resolve the overlapping among PUCCHs/PUSCHs (TS 38.213 clause 9 including sub-clauses)), when performing Operation B (Determine whether to transmit a PUCCH/PUSCH overlapping with non-active period of cell DRX.), </w:t>
            </w:r>
          </w:p>
          <w:p w14:paraId="5D9CF539"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1) UE transmit the PUSCH if the PUSCH includes HARQ-ACK and UE does not transmit the PUSCH if the PUSCH does not include HARQ-ACK.</w:t>
            </w:r>
          </w:p>
          <w:p w14:paraId="69787C2C" w14:textId="77777777" w:rsidR="00703801" w:rsidRDefault="00EC560A">
            <w:pPr>
              <w:numPr>
                <w:ilvl w:val="0"/>
                <w:numId w:val="9"/>
              </w:numPr>
              <w:tabs>
                <w:tab w:val="left" w:pos="1480"/>
              </w:tabs>
              <w:suppressAutoHyphens w:val="0"/>
              <w:spacing w:before="0" w:after="0" w:line="240" w:lineRule="auto"/>
              <w:rPr>
                <w:rFonts w:eastAsia="Batang"/>
                <w:lang w:val="en-GB" w:eastAsia="zh-CN"/>
              </w:rPr>
            </w:pPr>
            <w:r>
              <w:rPr>
                <w:rFonts w:eastAsia="Batang"/>
                <w:lang w:val="en-GB" w:eastAsia="zh-CN"/>
              </w:rPr>
              <w:t>Option 2) UE does not transmit the PUSCH</w:t>
            </w:r>
          </w:p>
          <w:p w14:paraId="4E409679"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Allowing PUSCH with HARQ-ACK in cell DRX non-active period seems aligned with agreements. However, option 2 to not transmit PUSCH at all seems unnecessarily restrictive. Support option 1.</w:t>
            </w:r>
          </w:p>
          <w:p w14:paraId="1ED98EC7" w14:textId="77777777" w:rsidR="00703801" w:rsidRDefault="00703801">
            <w:pPr>
              <w:spacing w:before="0" w:after="0" w:line="240" w:lineRule="auto"/>
              <w:rPr>
                <w:lang w:val="en-GB"/>
              </w:rPr>
            </w:pPr>
          </w:p>
          <w:p w14:paraId="1B473493" w14:textId="77777777" w:rsidR="00703801" w:rsidRDefault="00EC560A">
            <w:pPr>
              <w:spacing w:before="0" w:after="0" w:line="240" w:lineRule="auto"/>
            </w:pPr>
            <w:r>
              <w:t>Inputs for Proposal #3-10 from moderator summary from RAN1 #115.</w:t>
            </w:r>
          </w:p>
          <w:p w14:paraId="15B89B6F" w14:textId="77777777" w:rsidR="00703801" w:rsidRDefault="00EC560A">
            <w:pPr>
              <w:keepNext/>
              <w:keepLines/>
              <w:spacing w:before="0" w:after="0" w:line="240" w:lineRule="auto"/>
              <w:outlineLvl w:val="4"/>
              <w:rPr>
                <w:rFonts w:eastAsia="Malgun Gothic"/>
                <w:lang w:val="en-GB" w:eastAsia="ko-KR"/>
              </w:rPr>
            </w:pPr>
            <w:bookmarkStart w:id="22" w:name="OLE_LINK48"/>
            <w:r>
              <w:rPr>
                <w:rFonts w:eastAsia="Malgun Gothic"/>
                <w:lang w:val="en-GB" w:eastAsia="ko-KR"/>
              </w:rPr>
              <w:t xml:space="preserve">TP #3-10 (old TP #7-1) </w:t>
            </w:r>
            <w:bookmarkEnd w:id="22"/>
          </w:p>
          <w:p w14:paraId="662FB55B" w14:textId="77777777" w:rsidR="00703801" w:rsidRDefault="00EC560A">
            <w:pPr>
              <w:numPr>
                <w:ilvl w:val="0"/>
                <w:numId w:val="12"/>
              </w:numPr>
              <w:tabs>
                <w:tab w:val="left" w:pos="1480"/>
              </w:tabs>
              <w:suppressAutoHyphens w:val="0"/>
              <w:spacing w:before="0" w:after="0" w:line="240" w:lineRule="auto"/>
              <w:rPr>
                <w:rFonts w:eastAsia="Batang"/>
                <w:lang w:val="en-GB" w:eastAsia="zh-CN"/>
              </w:rPr>
            </w:pPr>
            <w:r>
              <w:rPr>
                <w:rFonts w:eastAsia="Batang"/>
                <w:lang w:val="en-GB" w:eastAsia="zh-CN"/>
              </w:rPr>
              <w:t>Adopt the following TP for TS38.213</w:t>
            </w:r>
          </w:p>
          <w:p w14:paraId="4F4D6190" w14:textId="77777777" w:rsidR="00703801" w:rsidRDefault="00703801">
            <w:pPr>
              <w:tabs>
                <w:tab w:val="left" w:pos="1480"/>
              </w:tabs>
              <w:spacing w:before="0" w:after="0" w:line="240" w:lineRule="auto"/>
              <w:rPr>
                <w:rFonts w:eastAsia="Batang"/>
                <w:lang w:val="en-GB" w:eastAsia="zh-CN"/>
              </w:rPr>
            </w:pPr>
          </w:p>
          <w:p w14:paraId="66A4B4AA" w14:textId="77777777" w:rsidR="00703801" w:rsidRDefault="00703801">
            <w:pPr>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703801" w14:paraId="17CB9267" w14:textId="77777777">
              <w:tc>
                <w:tcPr>
                  <w:tcW w:w="9350" w:type="dxa"/>
                  <w:tcBorders>
                    <w:top w:val="single" w:sz="4" w:space="0" w:color="auto"/>
                    <w:left w:val="single" w:sz="4" w:space="0" w:color="auto"/>
                    <w:bottom w:val="single" w:sz="4" w:space="0" w:color="auto"/>
                    <w:right w:val="single" w:sz="4" w:space="0" w:color="auto"/>
                  </w:tcBorders>
                </w:tcPr>
                <w:p w14:paraId="57B3D86A" w14:textId="77777777" w:rsidR="00703801" w:rsidRDefault="00EC560A">
                  <w:pPr>
                    <w:spacing w:before="0" w:after="0" w:line="240" w:lineRule="auto"/>
                    <w:rPr>
                      <w:rFonts w:eastAsia="Batang"/>
                    </w:rPr>
                  </w:pPr>
                  <w:bookmarkStart w:id="23" w:name="OLE_LINK47"/>
                  <w:r>
                    <w:rPr>
                      <w:rFonts w:eastAsia="Batang"/>
                      <w:bCs/>
                    </w:rPr>
                    <w:t xml:space="preserve">Reason for change: </w:t>
                  </w:r>
                  <w:r>
                    <w:rPr>
                      <w:rFonts w:eastAsia="Batang"/>
                    </w:rPr>
                    <w:t xml:space="preserve">The overlapping PUCCHs/PUSCHs does not differentiate </w:t>
                  </w:r>
                  <w:r>
                    <w:rPr>
                      <w:rFonts w:eastAsia="Batang"/>
                      <w:lang w:eastAsia="zh-CN"/>
                    </w:rPr>
                    <w:t>CG PUSCH transmissions and PUSCH transmissions with SP-CSI</w:t>
                  </w:r>
                  <w:r>
                    <w:rPr>
                      <w:rFonts w:eastAsia="Batang"/>
                    </w:rPr>
                    <w:t xml:space="preserve"> with or without non-active period of cell DRX in the current specification </w:t>
                  </w:r>
                </w:p>
                <w:p w14:paraId="2982419C" w14:textId="77777777" w:rsidR="00703801" w:rsidRDefault="00EC560A">
                  <w:pPr>
                    <w:spacing w:before="0" w:after="0" w:line="240" w:lineRule="auto"/>
                    <w:rPr>
                      <w:rFonts w:eastAsia="Batang"/>
                      <w:bCs/>
                    </w:rPr>
                  </w:pPr>
                  <w:r>
                    <w:rPr>
                      <w:rFonts w:eastAsia="Batang"/>
                      <w:bCs/>
                    </w:rPr>
                    <w:t xml:space="preserve">Summary of change: </w:t>
                  </w:r>
                  <w:r>
                    <w:rPr>
                      <w:rFonts w:eastAsia="Batang"/>
                      <w:lang w:eastAsia="zh-CN"/>
                    </w:rPr>
                    <w:t>the UE excludes CG PUSCH transmissions and PUSCH transmissions with SP-CSI overlapping with non-active periods of cell DRX for resolving overlapping for PUCCH and/or PUSCH transmissions</w:t>
                  </w:r>
                </w:p>
                <w:p w14:paraId="051BD51E" w14:textId="77777777" w:rsidR="00703801" w:rsidRDefault="00EC560A">
                  <w:pPr>
                    <w:spacing w:before="0" w:after="0" w:line="240" w:lineRule="auto"/>
                    <w:rPr>
                      <w:rFonts w:eastAsia="Batang"/>
                      <w:bCs/>
                      <w:lang w:eastAsia="ko-KR"/>
                    </w:rPr>
                  </w:pPr>
                  <w:r>
                    <w:rPr>
                      <w:rFonts w:eastAsia="Batang"/>
                      <w:iCs/>
                    </w:rPr>
                    <w:t>Consequences if not approved:</w:t>
                  </w:r>
                  <w:r>
                    <w:rPr>
                      <w:rFonts w:eastAsia="Batang"/>
                      <w:i/>
                    </w:rPr>
                    <w:t xml:space="preserve"> </w:t>
                  </w:r>
                  <w:r>
                    <w:rPr>
                      <w:rFonts w:eastAsia="Batang"/>
                    </w:rPr>
                    <w:t xml:space="preserve">Unnecessarily enforce UE to not transmit HARQ-ACK multiplexed in </w:t>
                  </w:r>
                  <w:r>
                    <w:rPr>
                      <w:rFonts w:eastAsia="Batang"/>
                      <w:lang w:eastAsia="zh-CN"/>
                    </w:rPr>
                    <w:t>CG PUSCH transmissions and PUSCH transmissions with SP-CSI</w:t>
                  </w:r>
                  <w:r>
                    <w:rPr>
                      <w:rFonts w:eastAsia="Batang"/>
                    </w:rPr>
                    <w:t xml:space="preserve"> in non-active periods of cell DRX  </w:t>
                  </w:r>
                </w:p>
              </w:tc>
            </w:tr>
            <w:tr w:rsidR="00703801" w14:paraId="16FCE860" w14:textId="77777777">
              <w:tc>
                <w:tcPr>
                  <w:tcW w:w="9350" w:type="dxa"/>
                  <w:tcBorders>
                    <w:top w:val="single" w:sz="4" w:space="0" w:color="auto"/>
                    <w:left w:val="single" w:sz="4" w:space="0" w:color="auto"/>
                    <w:bottom w:val="single" w:sz="4" w:space="0" w:color="auto"/>
                    <w:right w:val="single" w:sz="4" w:space="0" w:color="auto"/>
                  </w:tcBorders>
                </w:tcPr>
                <w:p w14:paraId="77BC3D3A" w14:textId="77777777" w:rsidR="00703801" w:rsidRDefault="00EC560A">
                  <w:pPr>
                    <w:keepNext/>
                    <w:keepLines/>
                    <w:pBdr>
                      <w:top w:val="single" w:sz="12" w:space="3" w:color="000000"/>
                    </w:pBdr>
                    <w:tabs>
                      <w:tab w:val="left" w:pos="1134"/>
                    </w:tabs>
                    <w:spacing w:before="0" w:after="0" w:line="240" w:lineRule="auto"/>
                    <w:outlineLvl w:val="0"/>
                  </w:pPr>
                  <w:r>
                    <w:t>9</w:t>
                  </w:r>
                  <w:r>
                    <w:tab/>
                    <w:t>UE procedure for reporting control information</w:t>
                  </w:r>
                </w:p>
                <w:p w14:paraId="0B85C2AC" w14:textId="77777777" w:rsidR="00703801" w:rsidRDefault="00EC560A">
                  <w:pPr>
                    <w:spacing w:before="0" w:after="0" w:line="240" w:lineRule="auto"/>
                    <w:ind w:left="568" w:hanging="284"/>
                    <w:jc w:val="center"/>
                    <w:rPr>
                      <w:rFonts w:eastAsia="Malgun Gothic"/>
                      <w:lang w:eastAsia="ko-KR"/>
                    </w:rPr>
                  </w:pPr>
                  <w:r>
                    <w:rPr>
                      <w:color w:val="FF0000"/>
                      <w:lang w:eastAsia="zh-CN"/>
                    </w:rPr>
                    <w:t>*** Unchanged text is omitted ***</w:t>
                  </w:r>
                </w:p>
                <w:p w14:paraId="258A09D7" w14:textId="77777777" w:rsidR="00703801" w:rsidRDefault="00EC560A">
                  <w:pPr>
                    <w:spacing w:before="0" w:after="0" w:line="240" w:lineRule="auto"/>
                    <w:rPr>
                      <w:rFonts w:eastAsia="Batang"/>
                      <w:lang w:eastAsia="zh-CN"/>
                    </w:rPr>
                  </w:pPr>
                  <w:r>
                    <w:rPr>
                      <w:rFonts w:eastAsia="Batang"/>
                      <w:lang w:eastAsia="zh-CN"/>
                    </w:rPr>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BA85047" w14:textId="77777777" w:rsidR="00703801" w:rsidRDefault="00EC560A">
                  <w:pPr>
                    <w:spacing w:before="0" w:after="0" w:line="240" w:lineRule="auto"/>
                    <w:rPr>
                      <w:rFonts w:eastAsia="Batang"/>
                      <w:color w:val="FF0000"/>
                      <w:u w:val="single"/>
                      <w:lang w:eastAsia="zh-CN"/>
                    </w:rPr>
                  </w:pPr>
                  <w:r>
                    <w:rPr>
                      <w:rFonts w:eastAsia="Batang"/>
                      <w:color w:val="FF0000"/>
                      <w:u w:val="single"/>
                      <w:lang w:eastAsia="zh-CN"/>
                    </w:rPr>
                    <w:t>When a UE determines overlapping for PUCCH and/or PUSCH transmissions, the UE excludes CG PUSCH transmissions and PUSCH transmissions with SP-CSI overlapping with non-active periods of cell DRX.</w:t>
                  </w:r>
                </w:p>
                <w:p w14:paraId="431C7F19" w14:textId="77777777" w:rsidR="00703801" w:rsidRDefault="00EC560A">
                  <w:pPr>
                    <w:spacing w:before="0" w:after="0" w:line="240" w:lineRule="auto"/>
                    <w:rPr>
                      <w:rFonts w:eastAsia="Batang"/>
                      <w:lang w:eastAsia="zh-CN"/>
                    </w:rPr>
                  </w:pPr>
                  <w:r>
                    <w:rPr>
                      <w:rFonts w:eastAsia="Batang"/>
                      <w:lang w:eastAsia="zh-CN"/>
                    </w:rPr>
                    <w:t xml:space="preserve">For the remaining of this clause, when a UE </w:t>
                  </w:r>
                </w:p>
                <w:p w14:paraId="3744AA9D" w14:textId="77777777" w:rsidR="00703801" w:rsidRDefault="00EC560A">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not provided </w:t>
                  </w:r>
                  <w:proofErr w:type="spellStart"/>
                  <w:r>
                    <w:rPr>
                      <w:rFonts w:eastAsia="Malgun Gothic"/>
                      <w:i/>
                      <w:lang w:eastAsia="ko-KR"/>
                    </w:rPr>
                    <w:t>coresetPoolIndex</w:t>
                  </w:r>
                  <w:proofErr w:type="spellEnd"/>
                  <w:r>
                    <w:rPr>
                      <w:rFonts w:eastAsia="Malgun Gothic"/>
                      <w:lang w:eastAsia="ko-KR"/>
                    </w:rPr>
                    <w:t xml:space="preserve"> or is provided </w:t>
                  </w:r>
                  <w:proofErr w:type="spellStart"/>
                  <w:r>
                    <w:rPr>
                      <w:rFonts w:eastAsia="Malgun Gothic"/>
                      <w:i/>
                      <w:lang w:eastAsia="ko-KR"/>
                    </w:rPr>
                    <w:t>coresetPoolIndex</w:t>
                  </w:r>
                  <w:proofErr w:type="spellEnd"/>
                  <w:r>
                    <w:rPr>
                      <w:rFonts w:eastAsia="Malgun Gothic"/>
                      <w:lang w:eastAsia="ko-KR"/>
                    </w:rPr>
                    <w:t xml:space="preserve"> with a value of 0 for first CORESETs, and is provided</w:t>
                  </w:r>
                  <w:r>
                    <w:rPr>
                      <w:rFonts w:eastAsia="Malgun Gothic"/>
                      <w:i/>
                      <w:lang w:eastAsia="ko-KR"/>
                    </w:rPr>
                    <w:t xml:space="preserve"> </w:t>
                  </w:r>
                  <w:proofErr w:type="spellStart"/>
                  <w:r>
                    <w:rPr>
                      <w:rFonts w:eastAsia="Malgun Gothic"/>
                      <w:i/>
                      <w:lang w:eastAsia="ko-KR"/>
                    </w:rPr>
                    <w:t>coresetPoolIndex</w:t>
                  </w:r>
                  <w:proofErr w:type="spellEnd"/>
                  <w:r>
                    <w:rPr>
                      <w:rFonts w:eastAsia="Malgun Gothic"/>
                      <w:lang w:eastAsia="ko-KR"/>
                    </w:rPr>
                    <w:t xml:space="preserve"> with a value of 1 for second CORESETs, on active DL BWPs of serving cells, and</w:t>
                  </w:r>
                </w:p>
                <w:p w14:paraId="60521C47" w14:textId="77777777" w:rsidR="00703801" w:rsidRDefault="00EC560A">
                  <w:pPr>
                    <w:spacing w:before="0" w:after="0" w:line="240" w:lineRule="auto"/>
                    <w:ind w:left="568" w:hanging="284"/>
                    <w:rPr>
                      <w:rFonts w:eastAsia="Malgun Gothic"/>
                      <w:lang w:eastAsia="ko-KR"/>
                    </w:rPr>
                  </w:pPr>
                  <w:r>
                    <w:rPr>
                      <w:rFonts w:eastAsia="Malgun Gothic"/>
                      <w:lang w:eastAsia="ko-KR"/>
                    </w:rPr>
                    <w:t>-</w:t>
                  </w:r>
                  <w:r>
                    <w:rPr>
                      <w:rFonts w:eastAsia="Malgun Gothic"/>
                      <w:lang w:eastAsia="ko-KR"/>
                    </w:rPr>
                    <w:tab/>
                    <w:t xml:space="preserve">is provided </w:t>
                  </w:r>
                  <w:r>
                    <w:rPr>
                      <w:rFonts w:eastAsia="Malgun Gothic"/>
                      <w:i/>
                      <w:iCs/>
                      <w:lang w:eastAsia="ko-KR"/>
                    </w:rPr>
                    <w:t>enableSTx2PofmDCI</w:t>
                  </w:r>
                </w:p>
                <w:p w14:paraId="4913C86D" w14:textId="77777777" w:rsidR="00703801" w:rsidRDefault="00EC560A">
                  <w:pPr>
                    <w:spacing w:before="0" w:after="0" w:line="240" w:lineRule="auto"/>
                    <w:ind w:firstLine="720"/>
                    <w:rPr>
                      <w:rFonts w:eastAsia="Batang"/>
                      <w:lang w:eastAsia="zh-CN"/>
                    </w:rPr>
                  </w:pPr>
                  <w:r>
                    <w:rPr>
                      <w:rFonts w:eastAsia="Batang"/>
                      <w:lang w:eastAsia="zh-CN"/>
                    </w:rPr>
                    <w:lastRenderedPageBreak/>
                    <w:t xml:space="preserve">the UE separately determines and resolves time overlapping among first PUSCH transmissions that </w:t>
                  </w:r>
                  <w:r>
                    <w:rPr>
                      <w:rFonts w:eastAsia="Batang"/>
                    </w:rPr>
                    <w:t xml:space="preserve">use respective first spatial domain filters corresponding to first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first CORESETs, and among second </w:t>
                  </w:r>
                  <w:r>
                    <w:rPr>
                      <w:rFonts w:eastAsia="Batang"/>
                      <w:lang w:eastAsia="zh-CN"/>
                    </w:rPr>
                    <w:t xml:space="preserve">PUSCH transmissions that </w:t>
                  </w:r>
                  <w:r>
                    <w:rPr>
                      <w:rFonts w:eastAsia="Batang"/>
                    </w:rPr>
                    <w:t xml:space="preserve">use respective second spatial domain filters corresponding to second </w:t>
                  </w:r>
                  <w:r>
                    <w:rPr>
                      <w:rFonts w:eastAsia="Batang"/>
                      <w:i/>
                      <w:iCs/>
                    </w:rPr>
                    <w:t>TCI-State</w:t>
                  </w:r>
                  <w:r>
                    <w:rPr>
                      <w:rFonts w:eastAsia="Batang"/>
                    </w:rPr>
                    <w:t xml:space="preserve"> or</w:t>
                  </w:r>
                  <w:r>
                    <w:rPr>
                      <w:rFonts w:eastAsia="Batang"/>
                      <w:i/>
                      <w:iCs/>
                    </w:rPr>
                    <w:t xml:space="preserve"> TCI-UL-State</w:t>
                  </w:r>
                  <w:r>
                    <w:rPr>
                      <w:rFonts w:eastAsia="Batang"/>
                    </w:rPr>
                    <w:t xml:space="preserve"> associated with the second CORESETs.</w:t>
                  </w:r>
                </w:p>
              </w:tc>
            </w:tr>
            <w:bookmarkEnd w:id="23"/>
          </w:tbl>
          <w:p w14:paraId="7F6B5821" w14:textId="77777777" w:rsidR="00703801" w:rsidRDefault="00703801">
            <w:pPr>
              <w:spacing w:before="0" w:after="0" w:line="240" w:lineRule="auto"/>
              <w:rPr>
                <w:rFonts w:eastAsia="Batang"/>
                <w:lang w:val="en-GB" w:eastAsia="zh-CN"/>
              </w:rPr>
            </w:pPr>
          </w:p>
          <w:p w14:paraId="5420DF1A" w14:textId="77777777" w:rsidR="00703801" w:rsidRDefault="00EC560A">
            <w:pPr>
              <w:spacing w:before="0" w:after="0" w:line="240" w:lineRule="auto"/>
              <w:rPr>
                <w:rFonts w:eastAsia="DengXian"/>
                <w:lang w:eastAsia="zh-CN"/>
              </w:rPr>
            </w:pPr>
            <w:r>
              <w:rPr>
                <w:rFonts w:eastAsia="DengXian"/>
                <w:b/>
                <w:bCs/>
                <w:lang w:eastAsia="zh-CN"/>
              </w:rPr>
              <w:t>MTK view</w:t>
            </w:r>
            <w:r>
              <w:rPr>
                <w:rFonts w:eastAsia="DengXian"/>
                <w:lang w:eastAsia="zh-CN"/>
              </w:rPr>
              <w:t>: This seems unnecessarily restrictive for HARQ-ACK multiplexed in these PUSCHs. Suggest to revise the proposal to only exclude CG PUSCH and PUSCH with SP CSI that do not contain HARQ-ACK.</w:t>
            </w:r>
          </w:p>
          <w:p w14:paraId="0C1BBEB1" w14:textId="77777777" w:rsidR="00703801" w:rsidRDefault="00703801">
            <w:pPr>
              <w:spacing w:before="0" w:after="0" w:line="240" w:lineRule="auto"/>
              <w:rPr>
                <w:rFonts w:eastAsia="DengXian"/>
                <w:lang w:val="en-GB" w:eastAsia="zh-CN"/>
              </w:rPr>
            </w:pPr>
          </w:p>
          <w:p w14:paraId="1F6F4267" w14:textId="77777777" w:rsidR="00703801" w:rsidRDefault="00EC560A">
            <w:pPr>
              <w:spacing w:before="0" w:after="0" w:line="240" w:lineRule="auto"/>
            </w:pPr>
            <w:r>
              <w:t>Inputs for Proposal #3-3A from moderator summary from RAN1 #115.</w:t>
            </w:r>
          </w:p>
          <w:p w14:paraId="0A532271" w14:textId="77777777" w:rsidR="00703801" w:rsidRDefault="00EC560A">
            <w:pPr>
              <w:keepNext/>
              <w:keepLines/>
              <w:spacing w:before="0" w:after="0" w:line="240" w:lineRule="auto"/>
              <w:outlineLvl w:val="4"/>
              <w:rPr>
                <w:rFonts w:eastAsia="Malgun Gothic"/>
                <w:b/>
                <w:bCs/>
                <w:lang w:val="en-GB" w:eastAsia="ko-KR"/>
              </w:rPr>
            </w:pPr>
            <w:bookmarkStart w:id="24" w:name="OLE_LINK49"/>
            <w:r>
              <w:rPr>
                <w:rFonts w:eastAsia="Malgun Gothic"/>
                <w:b/>
                <w:bCs/>
                <w:lang w:val="en-GB" w:eastAsia="ko-KR"/>
              </w:rPr>
              <w:t xml:space="preserve">TP #3-3A </w:t>
            </w:r>
            <w:bookmarkEnd w:id="24"/>
          </w:p>
          <w:p w14:paraId="325D054B" w14:textId="77777777" w:rsidR="00703801" w:rsidRDefault="00EC560A">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p w14:paraId="35A0E996" w14:textId="77777777" w:rsidR="00703801" w:rsidRDefault="00703801">
            <w:pPr>
              <w:tabs>
                <w:tab w:val="left" w:pos="1480"/>
              </w:tabs>
              <w:spacing w:before="0" w:after="0" w:line="240" w:lineRule="auto"/>
              <w:rPr>
                <w:rFonts w:eastAsia="Batang"/>
                <w:lang w:val="en-GB" w:eastAsia="zh-CN"/>
              </w:rPr>
            </w:pPr>
          </w:p>
          <w:tbl>
            <w:tblPr>
              <w:tblStyle w:val="TableGrid"/>
              <w:tblW w:w="0" w:type="auto"/>
              <w:tblLook w:val="04A0" w:firstRow="1" w:lastRow="0" w:firstColumn="1" w:lastColumn="0" w:noHBand="0" w:noVBand="1"/>
            </w:tblPr>
            <w:tblGrid>
              <w:gridCol w:w="7869"/>
            </w:tblGrid>
            <w:tr w:rsidR="00703801" w14:paraId="2BBB3829"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792DE313" w14:textId="77777777" w:rsidR="00703801" w:rsidRDefault="00EC560A">
                  <w:pPr>
                    <w:spacing w:before="0" w:after="0" w:line="240" w:lineRule="auto"/>
                    <w:rPr>
                      <w:rFonts w:eastAsia="Batang"/>
                      <w:b/>
                      <w:bCs/>
                    </w:rPr>
                  </w:pPr>
                  <w:r>
                    <w:rPr>
                      <w:rFonts w:eastAsia="Batang"/>
                      <w:b/>
                      <w:bCs/>
                      <w:u w:val="single"/>
                    </w:rPr>
                    <w:t>Reasons for change:</w:t>
                  </w:r>
                </w:p>
                <w:p w14:paraId="706D49F5" w14:textId="77777777" w:rsidR="00703801" w:rsidRDefault="00EC560A">
                  <w:pPr>
                    <w:spacing w:before="0" w:after="0" w:line="240" w:lineRule="auto"/>
                    <w:rPr>
                      <w:rFonts w:eastAsia="Batang"/>
                    </w:rPr>
                  </w:pPr>
                  <w:r>
                    <w:rPr>
                      <w:rFonts w:eastAsia="Batang"/>
                    </w:rPr>
                    <w:t xml:space="preserve">To avoid complex UL multiplexing rules for cases that </w:t>
                  </w:r>
                  <w:r>
                    <w:rPr>
                      <w:rFonts w:eastAsia="Malgun Gothic"/>
                      <w:lang w:eastAsia="zh-CN"/>
                    </w:rPr>
                    <w:t>multiple UCIs/PUSCHs overlap in a slot during the non-active periods of cell DRX, and part of the UCIs/PUSCHs are impacted by cell DRX.</w:t>
                  </w:r>
                </w:p>
              </w:tc>
            </w:tr>
            <w:tr w:rsidR="00703801" w14:paraId="4FBB4F93" w14:textId="77777777">
              <w:trPr>
                <w:trHeight w:val="359"/>
              </w:trPr>
              <w:tc>
                <w:tcPr>
                  <w:tcW w:w="8995" w:type="dxa"/>
                  <w:tcBorders>
                    <w:top w:val="single" w:sz="4" w:space="0" w:color="auto"/>
                    <w:left w:val="single" w:sz="4" w:space="0" w:color="auto"/>
                    <w:bottom w:val="single" w:sz="4" w:space="0" w:color="auto"/>
                    <w:right w:val="single" w:sz="4" w:space="0" w:color="auto"/>
                  </w:tcBorders>
                </w:tcPr>
                <w:p w14:paraId="486655FC" w14:textId="77777777" w:rsidR="00703801" w:rsidRDefault="00EC560A">
                  <w:pPr>
                    <w:spacing w:before="0" w:after="0" w:line="240" w:lineRule="auto"/>
                    <w:rPr>
                      <w:rFonts w:eastAsia="Malgun Gothic"/>
                      <w:b/>
                      <w:u w:val="single"/>
                      <w:lang w:eastAsia="zh-CN"/>
                    </w:rPr>
                  </w:pPr>
                  <w:r>
                    <w:rPr>
                      <w:rFonts w:eastAsia="Malgun Gothic"/>
                      <w:b/>
                      <w:u w:val="single"/>
                      <w:lang w:eastAsia="zh-CN"/>
                    </w:rPr>
                    <w:t>Summary of change:</w:t>
                  </w:r>
                </w:p>
                <w:p w14:paraId="18FD7D44" w14:textId="77777777" w:rsidR="00703801" w:rsidRDefault="00EC560A">
                  <w:pPr>
                    <w:spacing w:before="0" w:after="0" w:line="240" w:lineRule="auto"/>
                    <w:rPr>
                      <w:rFonts w:eastAsia="Malgun Gothic"/>
                      <w:lang w:eastAsia="zh-CN"/>
                    </w:rPr>
                  </w:pPr>
                  <w:r>
                    <w:rPr>
                      <w:rFonts w:eastAsia="Malgun Gothic"/>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703801" w14:paraId="6795B3FC"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5FE8AB3E" w14:textId="77777777" w:rsidR="00703801" w:rsidRDefault="00EC560A">
                  <w:pPr>
                    <w:spacing w:before="0" w:after="0" w:line="240" w:lineRule="auto"/>
                    <w:rPr>
                      <w:rFonts w:eastAsia="Malgun Gothic"/>
                      <w:b/>
                      <w:u w:val="single"/>
                      <w:lang w:eastAsia="zh-CN"/>
                    </w:rPr>
                  </w:pPr>
                  <w:r>
                    <w:rPr>
                      <w:rFonts w:eastAsia="Malgun Gothic"/>
                      <w:b/>
                      <w:u w:val="single"/>
                      <w:lang w:eastAsia="zh-CN"/>
                    </w:rPr>
                    <w:t>Consequence if not approved:</w:t>
                  </w:r>
                </w:p>
                <w:p w14:paraId="7BFE587D" w14:textId="77777777" w:rsidR="00703801" w:rsidRDefault="00EC560A">
                  <w:pPr>
                    <w:adjustRightInd w:val="0"/>
                    <w:snapToGrid w:val="0"/>
                    <w:spacing w:before="0" w:after="0" w:line="240" w:lineRule="auto"/>
                    <w:rPr>
                      <w:rFonts w:eastAsia="Malgun Gothic"/>
                      <w:lang w:eastAsia="zh-CN"/>
                    </w:rPr>
                  </w:pPr>
                  <w:r>
                    <w:rPr>
                      <w:lang w:eastAsia="zh-CN"/>
                    </w:rPr>
                    <w:t>W</w:t>
                  </w:r>
                  <w:r>
                    <w:rPr>
                      <w:rFonts w:eastAsia="Malgun Gothic"/>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lang w:eastAsia="zh-CN"/>
                    </w:rPr>
                    <w:t>.</w:t>
                  </w:r>
                </w:p>
              </w:tc>
            </w:tr>
            <w:tr w:rsidR="00703801" w14:paraId="2B70423A" w14:textId="77777777">
              <w:trPr>
                <w:trHeight w:val="53"/>
              </w:trPr>
              <w:tc>
                <w:tcPr>
                  <w:tcW w:w="8995" w:type="dxa"/>
                  <w:tcBorders>
                    <w:top w:val="single" w:sz="4" w:space="0" w:color="auto"/>
                    <w:left w:val="single" w:sz="4" w:space="0" w:color="auto"/>
                    <w:bottom w:val="single" w:sz="4" w:space="0" w:color="auto"/>
                    <w:right w:val="single" w:sz="4" w:space="0" w:color="auto"/>
                  </w:tcBorders>
                </w:tcPr>
                <w:p w14:paraId="7526BF0F" w14:textId="77777777" w:rsidR="00703801" w:rsidRDefault="00EC560A">
                  <w:pPr>
                    <w:spacing w:before="0" w:after="0" w:line="240" w:lineRule="auto"/>
                    <w:rPr>
                      <w:rFonts w:eastAsia="MS Mincho"/>
                      <w:color w:val="FF0000"/>
                      <w:lang w:eastAsia="zh-CN"/>
                    </w:rPr>
                  </w:pPr>
                  <w:r>
                    <w:rPr>
                      <w:rFonts w:eastAsia="Batang"/>
                    </w:rPr>
                    <w:t>9.2.5</w:t>
                  </w:r>
                  <w:r>
                    <w:rPr>
                      <w:rFonts w:eastAsia="Batang"/>
                    </w:rPr>
                    <w:tab/>
                    <w:t>UE procedure for reporting multiple UCI types</w:t>
                  </w:r>
                </w:p>
                <w:p w14:paraId="6A7C8D98" w14:textId="77777777" w:rsidR="00703801" w:rsidRDefault="00EC560A">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p w14:paraId="4750F6D5" w14:textId="77777777" w:rsidR="00703801" w:rsidRDefault="00EC560A">
                  <w:pPr>
                    <w:adjustRightInd w:val="0"/>
                    <w:snapToGrid w:val="0"/>
                    <w:spacing w:before="0" w:after="0" w:line="240" w:lineRule="auto"/>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EF34F6" w14:textId="77777777" w:rsidR="00703801" w:rsidRDefault="00EC560A">
                  <w:pPr>
                    <w:adjustRightInd w:val="0"/>
                    <w:snapToGrid w:val="0"/>
                    <w:spacing w:before="0" w:after="0" w:line="240" w:lineRule="auto"/>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30CFBF06" w14:textId="77777777" w:rsidR="00703801" w:rsidRDefault="00EC560A">
                  <w:pPr>
                    <w:adjustRightInd w:val="0"/>
                    <w:snapToGrid w:val="0"/>
                    <w:spacing w:before="0" w:after="0" w:line="240" w:lineRule="auto"/>
                    <w:rPr>
                      <w:rFonts w:eastAsia="Malgun Gothic"/>
                      <w:color w:val="FF0000"/>
                      <w:u w:val="single"/>
                      <w:lang w:eastAsia="zh-CN"/>
                    </w:rPr>
                  </w:pPr>
                  <w:r>
                    <w:rPr>
                      <w:rFonts w:eastAsia="Malgun Gothic"/>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CE0141C" w14:textId="77777777" w:rsidR="00703801" w:rsidRDefault="00EC560A">
                  <w:pPr>
                    <w:snapToGrid w:val="0"/>
                    <w:spacing w:before="0" w:after="0" w:line="240" w:lineRule="auto"/>
                    <w:jc w:val="center"/>
                    <w:rPr>
                      <w:rFonts w:eastAsia="Batang"/>
                      <w:color w:val="FF0000"/>
                      <w:lang w:eastAsia="zh-CN"/>
                    </w:rPr>
                  </w:pPr>
                  <w:r>
                    <w:rPr>
                      <w:rFonts w:eastAsia="Batang"/>
                      <w:color w:val="FF0000"/>
                      <w:lang w:eastAsia="zh-CN"/>
                    </w:rPr>
                    <w:t>&lt; Unchanged parts are omitted &gt;</w:t>
                  </w:r>
                </w:p>
              </w:tc>
            </w:tr>
          </w:tbl>
          <w:p w14:paraId="0CA96C90" w14:textId="77777777" w:rsidR="00703801" w:rsidRDefault="00EC560A">
            <w:pPr>
              <w:spacing w:before="0" w:after="0" w:line="240" w:lineRule="auto"/>
              <w:rPr>
                <w:rFonts w:eastAsia="Batang"/>
                <w:lang w:val="en-GB" w:eastAsia="zh-CN"/>
              </w:rPr>
            </w:pPr>
            <w:r>
              <w:rPr>
                <w:rFonts w:eastAsia="DengXian"/>
                <w:b/>
                <w:bCs/>
                <w:lang w:eastAsia="zh-CN"/>
              </w:rPr>
              <w:t>MTK view</w:t>
            </w:r>
            <w:r>
              <w:rPr>
                <w:rFonts w:eastAsia="DengXian"/>
                <w:lang w:eastAsia="zh-CN"/>
              </w:rPr>
              <w:t>: This seems reasonable and implementation friendly. The behavior aligns with the existing agreements. Support this TP.</w:t>
            </w:r>
          </w:p>
          <w:p w14:paraId="5AB67A59" w14:textId="77777777" w:rsidR="00703801" w:rsidRDefault="00703801">
            <w:pPr>
              <w:spacing w:before="0" w:after="0" w:line="240" w:lineRule="auto"/>
            </w:pPr>
          </w:p>
          <w:p w14:paraId="25807E5A" w14:textId="77777777" w:rsidR="00703801" w:rsidRDefault="00EC560A">
            <w:pPr>
              <w:spacing w:before="0" w:after="0" w:line="240" w:lineRule="auto"/>
            </w:pPr>
            <w:r>
              <w:t>Inputs for Proposal #3-4 from moderator summary from RAN1 #115.</w:t>
            </w:r>
          </w:p>
          <w:p w14:paraId="4D7C0A40" w14:textId="77777777" w:rsidR="00703801" w:rsidRDefault="00EC560A">
            <w:pPr>
              <w:keepNext/>
              <w:keepLines/>
              <w:spacing w:before="0" w:after="0" w:line="240" w:lineRule="auto"/>
              <w:outlineLvl w:val="4"/>
              <w:rPr>
                <w:rFonts w:eastAsia="Malgun Gothic"/>
                <w:b/>
                <w:bCs/>
                <w:lang w:val="en-GB" w:eastAsia="ko-KR"/>
              </w:rPr>
            </w:pPr>
            <w:r>
              <w:rPr>
                <w:rFonts w:eastAsia="Malgun Gothic"/>
                <w:b/>
                <w:bCs/>
                <w:lang w:val="en-GB" w:eastAsia="ko-KR"/>
              </w:rPr>
              <w:t xml:space="preserve">TP #3-4 </w:t>
            </w:r>
          </w:p>
          <w:p w14:paraId="2AA22500" w14:textId="77777777" w:rsidR="00703801" w:rsidRDefault="00EC560A">
            <w:pPr>
              <w:numPr>
                <w:ilvl w:val="0"/>
                <w:numId w:val="7"/>
              </w:numPr>
              <w:suppressAutoHyphens w:val="0"/>
              <w:overflowPunct w:val="0"/>
              <w:spacing w:before="0" w:after="0" w:line="240" w:lineRule="auto"/>
              <w:rPr>
                <w:rFonts w:eastAsia="Malgun Gothic"/>
                <w:lang w:val="en-GB" w:eastAsia="ko-KR"/>
              </w:rPr>
            </w:pPr>
            <w:r>
              <w:rPr>
                <w:rFonts w:eastAsia="PMingLiU"/>
                <w:lang w:val="en-GB" w:eastAsia="ko-KR"/>
              </w:rPr>
              <w:t>Adopt the following TP for TS38.213</w:t>
            </w:r>
          </w:p>
          <w:tbl>
            <w:tblPr>
              <w:tblStyle w:val="TableGrid"/>
              <w:tblW w:w="0" w:type="auto"/>
              <w:tblLook w:val="04A0" w:firstRow="1" w:lastRow="0" w:firstColumn="1" w:lastColumn="0" w:noHBand="0" w:noVBand="1"/>
            </w:tblPr>
            <w:tblGrid>
              <w:gridCol w:w="7869"/>
            </w:tblGrid>
            <w:tr w:rsidR="00703801" w14:paraId="4386FBF0" w14:textId="77777777">
              <w:tc>
                <w:tcPr>
                  <w:tcW w:w="9350" w:type="dxa"/>
                  <w:tcBorders>
                    <w:top w:val="single" w:sz="4" w:space="0" w:color="auto"/>
                    <w:left w:val="single" w:sz="4" w:space="0" w:color="auto"/>
                    <w:bottom w:val="single" w:sz="4" w:space="0" w:color="auto"/>
                    <w:right w:val="single" w:sz="4" w:space="0" w:color="auto"/>
                  </w:tcBorders>
                </w:tcPr>
                <w:p w14:paraId="29722C1F" w14:textId="77777777" w:rsidR="00703801" w:rsidRDefault="00EC560A">
                  <w:pPr>
                    <w:tabs>
                      <w:tab w:val="left" w:pos="1480"/>
                    </w:tabs>
                    <w:spacing w:before="0" w:after="0" w:line="240" w:lineRule="auto"/>
                    <w:rPr>
                      <w:rFonts w:eastAsia="Batang"/>
                      <w:lang w:eastAsia="zh-CN"/>
                    </w:rPr>
                  </w:pPr>
                  <w:r>
                    <w:rPr>
                      <w:rFonts w:eastAsia="Batang"/>
                      <w:lang w:eastAsia="zh-CN"/>
                    </w:rPr>
                    <w:t>Reasons for change:</w:t>
                  </w:r>
                </w:p>
                <w:p w14:paraId="1C1360CE" w14:textId="77777777" w:rsidR="00703801" w:rsidRDefault="00EC560A">
                  <w:pPr>
                    <w:tabs>
                      <w:tab w:val="left" w:pos="1480"/>
                    </w:tabs>
                    <w:spacing w:before="0" w:after="0" w:line="240" w:lineRule="auto"/>
                    <w:rPr>
                      <w:rFonts w:eastAsia="Batang"/>
                      <w:lang w:eastAsia="zh-CN"/>
                    </w:rPr>
                  </w:pPr>
                  <w:r>
                    <w:rPr>
                      <w:rFonts w:eastAsia="Batang"/>
                      <w:lang w:eastAsia="zh-CN"/>
                    </w:rPr>
                    <w:t>Summary of change:</w:t>
                  </w:r>
                </w:p>
                <w:p w14:paraId="2E757383" w14:textId="77777777" w:rsidR="00703801" w:rsidRDefault="00EC560A">
                  <w:pPr>
                    <w:tabs>
                      <w:tab w:val="left" w:pos="1480"/>
                    </w:tabs>
                    <w:spacing w:before="0" w:after="0" w:line="240" w:lineRule="auto"/>
                    <w:rPr>
                      <w:rFonts w:eastAsia="Batang"/>
                      <w:lang w:eastAsia="zh-CN"/>
                    </w:rPr>
                  </w:pPr>
                  <w:r>
                    <w:rPr>
                      <w:rFonts w:eastAsia="Batang"/>
                      <w:lang w:eastAsia="zh-CN"/>
                    </w:rPr>
                    <w:t>Consequences if not adopted:</w:t>
                  </w:r>
                </w:p>
                <w:p w14:paraId="6ADD36AA" w14:textId="77777777" w:rsidR="00703801" w:rsidRDefault="00703801">
                  <w:pPr>
                    <w:tabs>
                      <w:tab w:val="left" w:pos="1480"/>
                    </w:tabs>
                    <w:spacing w:before="0" w:after="0" w:line="240" w:lineRule="auto"/>
                    <w:rPr>
                      <w:rFonts w:eastAsia="Batang"/>
                      <w:lang w:eastAsia="zh-CN"/>
                    </w:rPr>
                  </w:pPr>
                </w:p>
              </w:tc>
            </w:tr>
            <w:tr w:rsidR="00703801" w14:paraId="7A5FC87B" w14:textId="77777777">
              <w:tc>
                <w:tcPr>
                  <w:tcW w:w="9350" w:type="dxa"/>
                  <w:tcBorders>
                    <w:top w:val="single" w:sz="4" w:space="0" w:color="auto"/>
                    <w:left w:val="single" w:sz="4" w:space="0" w:color="auto"/>
                    <w:bottom w:val="single" w:sz="4" w:space="0" w:color="auto"/>
                    <w:right w:val="single" w:sz="4" w:space="0" w:color="auto"/>
                  </w:tcBorders>
                </w:tcPr>
                <w:p w14:paraId="2C7BFA7C" w14:textId="77777777" w:rsidR="00703801" w:rsidRDefault="00EC560A">
                  <w:pPr>
                    <w:spacing w:before="0" w:after="0" w:line="240" w:lineRule="auto"/>
                    <w:rPr>
                      <w:rFonts w:eastAsia="DengXian"/>
                      <w:lang w:eastAsia="zh-CN"/>
                    </w:rPr>
                  </w:pPr>
                  <w:r>
                    <w:rPr>
                      <w:rFonts w:eastAsia="DengXian"/>
                      <w:lang w:eastAsia="zh-CN"/>
                    </w:rPr>
                    <w:lastRenderedPageBreak/>
                    <w:t>9</w:t>
                  </w:r>
                  <w:r>
                    <w:rPr>
                      <w:rFonts w:eastAsia="DengXian"/>
                      <w:lang w:eastAsia="zh-CN"/>
                    </w:rPr>
                    <w:tab/>
                    <w:t>UE procedure for reporting control information</w:t>
                  </w:r>
                </w:p>
                <w:p w14:paraId="2B4527C9" w14:textId="77777777" w:rsidR="00703801" w:rsidRDefault="00EC560A">
                  <w:pPr>
                    <w:spacing w:before="0" w:after="0" w:line="240" w:lineRule="auto"/>
                    <w:jc w:val="center"/>
                    <w:rPr>
                      <w:rFonts w:eastAsia="DengXian"/>
                      <w:color w:val="FF0000"/>
                      <w:lang w:eastAsia="zh-CN"/>
                    </w:rPr>
                  </w:pPr>
                  <w:r>
                    <w:rPr>
                      <w:rFonts w:eastAsia="DengXian"/>
                      <w:color w:val="FF0000"/>
                      <w:lang w:eastAsia="zh-CN"/>
                    </w:rPr>
                    <w:t>&lt;unchanged parts are omitted&gt;</w:t>
                  </w:r>
                </w:p>
                <w:p w14:paraId="17142177" w14:textId="77777777" w:rsidR="00703801" w:rsidRDefault="00EC560A">
                  <w:pPr>
                    <w:spacing w:before="0" w:after="0" w:line="240" w:lineRule="auto"/>
                    <w:rPr>
                      <w:rFonts w:eastAsia="Batang"/>
                      <w:lang w:eastAsia="zh-CN"/>
                    </w:rPr>
                  </w:pPr>
                  <w:r>
                    <w:rPr>
                      <w:rFonts w:eastAsia="Batang"/>
                      <w:lang w:eastAsia="zh-CN"/>
                    </w:rPr>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A5484BB" w14:textId="77777777" w:rsidR="00703801" w:rsidRDefault="00EC560A">
                  <w:pPr>
                    <w:spacing w:before="0" w:after="0" w:line="240" w:lineRule="auto"/>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1774E41C" w14:textId="77777777" w:rsidR="00703801" w:rsidRDefault="00EC560A">
                  <w:pPr>
                    <w:spacing w:before="0" w:after="0" w:line="240" w:lineRule="auto"/>
                    <w:jc w:val="center"/>
                    <w:rPr>
                      <w:rFonts w:eastAsia="DengXian"/>
                      <w:color w:val="FF0000"/>
                      <w:lang w:eastAsia="zh-CN"/>
                    </w:rPr>
                  </w:pPr>
                  <w:r>
                    <w:rPr>
                      <w:rFonts w:eastAsia="DengXian"/>
                      <w:color w:val="FF0000"/>
                      <w:lang w:eastAsia="zh-CN"/>
                    </w:rPr>
                    <w:t>&lt;unchanged parts are omitted&gt;</w:t>
                  </w:r>
                </w:p>
              </w:tc>
            </w:tr>
          </w:tbl>
          <w:p w14:paraId="479B0D5F" w14:textId="77777777" w:rsidR="00703801" w:rsidRDefault="00EC560A">
            <w:pPr>
              <w:tabs>
                <w:tab w:val="left" w:pos="1480"/>
              </w:tabs>
              <w:spacing w:before="0" w:after="0" w:line="240" w:lineRule="auto"/>
            </w:pPr>
            <w:bookmarkStart w:id="25" w:name="OLE_LINK53"/>
            <w:r>
              <w:rPr>
                <w:rFonts w:eastAsia="DengXian"/>
                <w:b/>
                <w:bCs/>
                <w:lang w:eastAsia="zh-CN"/>
              </w:rPr>
              <w:t>MTK view</w:t>
            </w:r>
            <w:bookmarkEnd w:id="25"/>
            <w:r>
              <w:rPr>
                <w:rFonts w:eastAsia="DengXian"/>
                <w:lang w:eastAsia="zh-CN"/>
              </w:rPr>
              <w:t>: The exclusion should be only for CG PUSCH and PUSCH with SP CSI not containing HARQ-ACK. Monitoring DCI 2_9 need not impact the exclusion rules. Suggest to revise accordingly.</w:t>
            </w:r>
          </w:p>
        </w:tc>
      </w:tr>
    </w:tbl>
    <w:p w14:paraId="5BED93FD" w14:textId="77777777" w:rsidR="00703801" w:rsidRDefault="00703801"/>
    <w:p w14:paraId="44533C48" w14:textId="77777777" w:rsidR="00703801" w:rsidRDefault="00EC560A">
      <w:pPr>
        <w:pStyle w:val="Heading3"/>
        <w:rPr>
          <w:rFonts w:eastAsia="SimSun"/>
          <w:lang w:eastAsia="zh-CN"/>
        </w:rPr>
      </w:pPr>
      <w:r>
        <w:rPr>
          <w:rFonts w:eastAsia="SimSun"/>
          <w:lang w:eastAsia="zh-CN"/>
        </w:rPr>
        <w:t>Summary of Issues</w:t>
      </w:r>
    </w:p>
    <w:p w14:paraId="483C7B29"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There are several TPs that companies have provided to resolve the open issue on handling of UCI during non-active periods of cell DRX. The following are list of the TPs.</w:t>
      </w:r>
    </w:p>
    <w:p w14:paraId="534DA80A" w14:textId="77777777" w:rsidR="00703801" w:rsidRDefault="00703801">
      <w:pPr>
        <w:pStyle w:val="BodyText"/>
        <w:spacing w:after="0"/>
        <w:rPr>
          <w:rFonts w:ascii="Times New Roman" w:hAnsi="Times New Roman"/>
          <w:szCs w:val="20"/>
          <w:lang w:eastAsia="zh-CN"/>
        </w:rPr>
      </w:pPr>
    </w:p>
    <w:p w14:paraId="653460CC" w14:textId="77777777" w:rsidR="00703801" w:rsidRDefault="00EC560A">
      <w:pPr>
        <w:pStyle w:val="Heading5"/>
        <w:rPr>
          <w:lang w:eastAsia="zh-CN"/>
        </w:rPr>
      </w:pPr>
      <w:r>
        <w:rPr>
          <w:lang w:eastAsia="zh-CN"/>
        </w:rPr>
        <w:t>TP #1-1 (Huawei)</w:t>
      </w:r>
    </w:p>
    <w:p w14:paraId="257251CB"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Reasons for change:</w:t>
      </w:r>
    </w:p>
    <w:p w14:paraId="2DB8B0DD" w14:textId="77777777" w:rsidR="00703801" w:rsidRDefault="00703801">
      <w:pPr>
        <w:pStyle w:val="B10"/>
        <w:spacing w:after="0" w:line="240" w:lineRule="auto"/>
        <w:ind w:left="0" w:firstLine="0"/>
        <w:rPr>
          <w:b/>
          <w:sz w:val="20"/>
          <w:szCs w:val="20"/>
          <w:u w:val="single"/>
          <w:lang w:eastAsia="zh-CN"/>
        </w:rPr>
      </w:pPr>
    </w:p>
    <w:p w14:paraId="2165D924"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5B47FF29"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7414B3DD"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9451BAC" w14:textId="77777777" w:rsidR="00703801" w:rsidRDefault="00EC560A">
      <w:pPr>
        <w:pStyle w:val="0Maintext"/>
        <w:adjustRightInd w:val="0"/>
        <w:snapToGrid w:val="0"/>
        <w:spacing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4B436F06" w14:textId="77777777" w:rsidR="00703801" w:rsidRDefault="00703801">
      <w:pPr>
        <w:pStyle w:val="0Maintext"/>
        <w:adjustRightInd w:val="0"/>
        <w:snapToGrid w:val="0"/>
        <w:spacing w:after="0" w:afterAutospacing="0" w:line="240" w:lineRule="auto"/>
        <w:ind w:firstLine="0"/>
        <w:rPr>
          <w:rFonts w:eastAsiaTheme="minorEastAsia" w:cs="Times New Roman"/>
          <w:lang w:eastAsia="zh-CN"/>
        </w:rPr>
      </w:pPr>
    </w:p>
    <w:p w14:paraId="75071557" w14:textId="77777777" w:rsidR="00703801" w:rsidRDefault="00EC560A">
      <w:pPr>
        <w:autoSpaceDE w:val="0"/>
        <w:autoSpaceDN w:val="0"/>
        <w:adjustRightInd w:val="0"/>
        <w:snapToGrid w:val="0"/>
        <w:spacing w:after="0" w:line="240" w:lineRule="auto"/>
        <w:rPr>
          <w:color w:val="FF0000"/>
        </w:rPr>
      </w:pPr>
      <w:r>
        <w:rPr>
          <w:color w:val="FF0000"/>
        </w:rPr>
        <w:t>---------------------------- Start of Text Proposal 3 for TS 38.213 -----------------------------</w:t>
      </w:r>
    </w:p>
    <w:p w14:paraId="2BCA947B" w14:textId="77777777" w:rsidR="00703801" w:rsidRDefault="00EC560A">
      <w:pPr>
        <w:spacing w:after="0" w:line="240" w:lineRule="auto"/>
        <w:jc w:val="center"/>
        <w:rPr>
          <w:color w:val="FF0000"/>
        </w:rPr>
      </w:pPr>
      <w:r>
        <w:rPr>
          <w:rFonts w:eastAsia="MS Mincho"/>
          <w:color w:val="FF0000"/>
        </w:rPr>
        <w:t>&lt; Unchanged parts are omitted &gt;</w:t>
      </w:r>
    </w:p>
    <w:p w14:paraId="15AEFF7D" w14:textId="77777777" w:rsidR="00703801" w:rsidRDefault="00EC560A">
      <w:pPr>
        <w:spacing w:after="0" w:line="240" w:lineRule="auto"/>
        <w:rPr>
          <w:rFonts w:eastAsia="MS Mincho"/>
          <w:color w:val="FF0000"/>
        </w:rPr>
      </w:pPr>
      <w:r>
        <w:t>9.2.5</w:t>
      </w:r>
      <w:r>
        <w:tab/>
        <w:t>UE procedure for reporting multiple UCI types</w:t>
      </w:r>
    </w:p>
    <w:p w14:paraId="758C18DA" w14:textId="77777777" w:rsidR="00703801" w:rsidRDefault="00EC560A">
      <w:pPr>
        <w:autoSpaceDE w:val="0"/>
        <w:autoSpaceDN w:val="0"/>
        <w:adjustRightInd w:val="0"/>
        <w:snapToGrid w:val="0"/>
        <w:spacing w:after="0" w:line="240" w:lineRule="auto"/>
        <w:jc w:val="center"/>
        <w:rPr>
          <w:color w:val="FF0000"/>
        </w:rPr>
      </w:pPr>
      <w:r>
        <w:rPr>
          <w:rFonts w:eastAsia="MS Mincho"/>
          <w:color w:val="FF0000"/>
        </w:rPr>
        <w:t>&lt; Unchanged parts are omitted &gt;</w:t>
      </w:r>
    </w:p>
    <w:p w14:paraId="1AA2571D"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22DD25"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18AC6C9"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If a UE would transmit multiple overlapping PUCCHs in a slot or overlapping PUCCH(s) and PUSCH(s) in a slot that is in the non-active periods of cell DRX, 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w:t>
      </w:r>
    </w:p>
    <w:p w14:paraId="13F8C78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A0BCDA7"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41DD5550" w14:textId="77777777" w:rsidR="00703801" w:rsidRDefault="00703801">
      <w:pPr>
        <w:pStyle w:val="BodyText"/>
        <w:spacing w:after="0"/>
        <w:rPr>
          <w:rFonts w:ascii="Times New Roman" w:hAnsi="Times New Roman"/>
          <w:szCs w:val="20"/>
          <w:lang w:eastAsia="zh-CN"/>
        </w:rPr>
      </w:pPr>
    </w:p>
    <w:p w14:paraId="631EA924" w14:textId="77777777" w:rsidR="00703801" w:rsidRDefault="00EC560A">
      <w:pPr>
        <w:pStyle w:val="Heading5"/>
        <w:rPr>
          <w:lang w:eastAsia="zh-CN"/>
        </w:rPr>
      </w:pPr>
      <w:r>
        <w:rPr>
          <w:lang w:eastAsia="zh-CN"/>
        </w:rPr>
        <w:lastRenderedPageBreak/>
        <w:t>TP #1-2 (Agreed)</w:t>
      </w:r>
    </w:p>
    <w:p w14:paraId="2A4BA412"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32E1FFC9"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231E932B"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6700A798"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1F2A5D4B" w14:textId="77777777" w:rsidR="00703801" w:rsidRDefault="00EC560A">
      <w:pPr>
        <w:keepNext/>
        <w:spacing w:after="0" w:line="240" w:lineRule="auto"/>
        <w:rPr>
          <w:color w:val="000000"/>
        </w:rPr>
      </w:pPr>
      <w:r>
        <w:rPr>
          <w:color w:val="000000"/>
        </w:rPr>
        <w:t>9      UE procedure for reporting control information</w:t>
      </w:r>
    </w:p>
    <w:p w14:paraId="3749CF61" w14:textId="77777777" w:rsidR="00703801" w:rsidRDefault="00EC560A">
      <w:pPr>
        <w:spacing w:after="0" w:line="240" w:lineRule="auto"/>
        <w:rPr>
          <w:color w:val="FF0000"/>
        </w:rPr>
      </w:pPr>
      <w:r>
        <w:rPr>
          <w:color w:val="FF0000"/>
        </w:rPr>
        <w:t>*** Unchanged text is omitted ***</w:t>
      </w:r>
    </w:p>
    <w:p w14:paraId="25A57A81" w14:textId="77777777" w:rsidR="00703801" w:rsidRDefault="00EC560A">
      <w:pPr>
        <w:pStyle w:val="B10"/>
        <w:spacing w:after="0" w:line="240" w:lineRule="auto"/>
        <w:rPr>
          <w:sz w:val="20"/>
          <w:szCs w:val="20"/>
        </w:rPr>
      </w:pPr>
      <w:r>
        <w:rPr>
          <w:sz w:val="20"/>
          <w:szCs w:val="20"/>
        </w:rPr>
        <w:t>-</w:t>
      </w:r>
      <w:r>
        <w:rPr>
          <w:sz w:val="20"/>
          <w:szCs w:val="20"/>
        </w:rPr>
        <w:tab/>
        <w:t>else</w:t>
      </w:r>
    </w:p>
    <w:p w14:paraId="58597E87" w14:textId="77777777" w:rsidR="00703801" w:rsidRDefault="00EC560A">
      <w:pPr>
        <w:pStyle w:val="B2"/>
        <w:spacing w:after="0" w:line="240" w:lineRule="auto"/>
        <w:ind w:left="567"/>
        <w:rPr>
          <w:sz w:val="20"/>
          <w:szCs w:val="20"/>
        </w:rPr>
      </w:pPr>
      <w:r>
        <w:rPr>
          <w:sz w:val="20"/>
          <w:szCs w:val="20"/>
        </w:rPr>
        <w:t>-</w:t>
      </w:r>
      <w:r>
        <w:rPr>
          <w:sz w:val="20"/>
          <w:szCs w:val="20"/>
        </w:rPr>
        <w:tab/>
        <w:t xml:space="preserve">if the UE would transmit the following channels that would overlap in time where, if a channel transmission is with repetitions, the following are applicable per repetition </w:t>
      </w:r>
    </w:p>
    <w:p w14:paraId="7C57EECF"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54717F5F"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2130493D"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547667F3" w14:textId="77777777" w:rsidR="00703801" w:rsidRDefault="00EC560A">
      <w:pPr>
        <w:pStyle w:val="B3"/>
        <w:spacing w:after="0" w:line="240" w:lineRule="auto"/>
      </w:pPr>
      <w:r>
        <w:t>the UE</w:t>
      </w:r>
    </w:p>
    <w:p w14:paraId="5D7EB75B" w14:textId="77777777" w:rsidR="00703801" w:rsidRDefault="00EC560A">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w:t>
      </w:r>
      <w:r>
        <w:t xml:space="preserve">described in clauses 11.1, 11.1.1, 11.2A, and 15 and </w:t>
      </w:r>
    </w:p>
    <w:p w14:paraId="614D1558" w14:textId="77777777" w:rsidR="00703801" w:rsidRDefault="00EC560A">
      <w:pPr>
        <w:pStyle w:val="B3"/>
        <w:spacing w:after="0" w:line="240" w:lineRule="auto"/>
        <w:ind w:left="1134" w:hanging="283"/>
      </w:pPr>
      <w:r>
        <w:t>-</w:t>
      </w:r>
      <w:r>
        <w:tab/>
        <w:t>does not transmit a PUCCH or a PUSCH of smaller priority index</w:t>
      </w:r>
    </w:p>
    <w:p w14:paraId="6538B166" w14:textId="77777777" w:rsidR="00703801" w:rsidRDefault="00EC560A">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4AFA8D7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0912E2C9" w14:textId="77777777" w:rsidR="00703801" w:rsidRDefault="00703801">
      <w:pPr>
        <w:pStyle w:val="BodyText"/>
        <w:spacing w:after="0"/>
        <w:rPr>
          <w:rFonts w:ascii="Times New Roman" w:hAnsi="Times New Roman"/>
          <w:szCs w:val="20"/>
          <w:lang w:eastAsia="zh-CN"/>
        </w:rPr>
      </w:pPr>
    </w:p>
    <w:p w14:paraId="3492DB7D" w14:textId="77777777" w:rsidR="00703801" w:rsidRDefault="00EC560A">
      <w:pPr>
        <w:pStyle w:val="Heading5"/>
        <w:rPr>
          <w:lang w:eastAsia="zh-CN"/>
        </w:rPr>
      </w:pPr>
      <w:r>
        <w:rPr>
          <w:lang w:eastAsia="zh-CN"/>
        </w:rPr>
        <w:t>TP #1-3 (Xiaomi)</w:t>
      </w:r>
    </w:p>
    <w:p w14:paraId="00FB132B"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B1B1A69"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19D0F40E"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02F8E16" w14:textId="77777777" w:rsidR="00703801" w:rsidRDefault="00EC560A">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p>
    <w:p w14:paraId="3B6AA308"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04FD36DD" w14:textId="77777777" w:rsidR="00703801" w:rsidRDefault="00EC560A">
      <w:pPr>
        <w:pStyle w:val="BodyText"/>
        <w:spacing w:after="0"/>
        <w:rPr>
          <w:rFonts w:ascii="Times New Roman" w:hAnsi="Times New Roman"/>
          <w:szCs w:val="20"/>
        </w:rPr>
      </w:pPr>
      <w:r>
        <w:rPr>
          <w:rFonts w:ascii="Times New Roman" w:hAnsi="Times New Roman"/>
          <w:szCs w:val="20"/>
        </w:rPr>
        <w:t>Incomplete specification.</w:t>
      </w:r>
    </w:p>
    <w:p w14:paraId="012E6CB1"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D0C82D0" w14:textId="77777777" w:rsidR="00703801" w:rsidRDefault="00EC560A">
      <w:pPr>
        <w:keepNext/>
        <w:spacing w:after="0" w:line="240" w:lineRule="auto"/>
        <w:rPr>
          <w:color w:val="000000"/>
        </w:rPr>
      </w:pPr>
      <w:r>
        <w:rPr>
          <w:color w:val="000000"/>
        </w:rPr>
        <w:t>9      UE procedure for reporting control information</w:t>
      </w:r>
    </w:p>
    <w:p w14:paraId="14034E77"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5DE5F5A2"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5A0D2FDA"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46F19C88" w14:textId="77777777" w:rsidR="00703801" w:rsidRDefault="00EC560A">
      <w:pPr>
        <w:spacing w:after="0" w:line="240" w:lineRule="auto"/>
        <w:ind w:left="568"/>
      </w:pPr>
      <w:r>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w:t>
      </w:r>
      <w:r>
        <w:lastRenderedPageBreak/>
        <w:t xml:space="preserve">information on the cell includes a number of symbols indicated by </w:t>
      </w:r>
      <w:proofErr w:type="spellStart"/>
      <w:r>
        <w:t>subslotLengthForPUCCH</w:t>
      </w:r>
      <w:proofErr w:type="spellEnd"/>
      <w:r>
        <w:t>, unless stated otherwise.</w:t>
      </w:r>
    </w:p>
    <w:p w14:paraId="3E0EDB2F" w14:textId="77777777" w:rsidR="00703801" w:rsidRDefault="00EC560A">
      <w:pPr>
        <w:spacing w:after="0" w:line="240" w:lineRule="auto"/>
        <w:ind w:left="568"/>
        <w:rPr>
          <w:color w:val="C00000"/>
          <w:u w:val="single"/>
        </w:rPr>
      </w:pPr>
      <w:r>
        <w:rPr>
          <w:color w:val="C00000"/>
          <w:u w:val="single"/>
        </w:rPr>
        <w:t>If cell DRX is activated as described in clause 11.5, UE would transmit the multiplexed UCI/PUSCH if only the original channels before multiplexing contains at least one channel fall into cell DRX active period or the channel is for HARQ-ACK, dynamic scheduled PUSCH, or 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 Otherwise, UE would drop the multiplexed UCI/PUSCH.</w:t>
      </w:r>
    </w:p>
    <w:p w14:paraId="5AFB6261"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78FA07F0"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2B0F8730"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0DC1FFC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67F1A43" w14:textId="77777777" w:rsidR="00703801" w:rsidRDefault="00703801">
      <w:pPr>
        <w:pStyle w:val="BodyText"/>
        <w:spacing w:after="0"/>
        <w:rPr>
          <w:rFonts w:ascii="Times New Roman" w:hAnsi="Times New Roman"/>
          <w:szCs w:val="20"/>
          <w:lang w:eastAsia="zh-CN"/>
        </w:rPr>
      </w:pPr>
    </w:p>
    <w:p w14:paraId="351F5E6C" w14:textId="77777777" w:rsidR="00703801" w:rsidRDefault="00EC560A">
      <w:pPr>
        <w:pStyle w:val="Heading5"/>
        <w:rPr>
          <w:lang w:eastAsia="zh-CN"/>
        </w:rPr>
      </w:pPr>
      <w:r>
        <w:rPr>
          <w:lang w:eastAsia="zh-CN"/>
        </w:rPr>
        <w:t>TP #1-3A</w:t>
      </w:r>
    </w:p>
    <w:p w14:paraId="0F76262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42A2ACF7" w14:textId="77777777" w:rsidR="00703801" w:rsidRDefault="00EC560A">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75D250CD"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072B6D8" w14:textId="77777777" w:rsidR="00703801" w:rsidRDefault="00EC560A">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p>
    <w:p w14:paraId="6BDD455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22BB439A" w14:textId="77777777" w:rsidR="00703801" w:rsidRDefault="00EC560A">
      <w:pPr>
        <w:pStyle w:val="BodyText"/>
        <w:spacing w:after="0"/>
        <w:rPr>
          <w:rFonts w:ascii="Times New Roman" w:hAnsi="Times New Roman"/>
          <w:szCs w:val="20"/>
        </w:rPr>
      </w:pPr>
      <w:r>
        <w:rPr>
          <w:rFonts w:ascii="Times New Roman" w:hAnsi="Times New Roman"/>
          <w:szCs w:val="20"/>
        </w:rPr>
        <w:t>Incomplete specification.</w:t>
      </w:r>
    </w:p>
    <w:p w14:paraId="051D289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AABD551" w14:textId="77777777" w:rsidR="00703801" w:rsidRDefault="00EC560A">
      <w:pPr>
        <w:keepNext/>
        <w:spacing w:after="0" w:line="240" w:lineRule="auto"/>
        <w:rPr>
          <w:color w:val="000000"/>
        </w:rPr>
      </w:pPr>
      <w:r>
        <w:rPr>
          <w:color w:val="000000"/>
        </w:rPr>
        <w:t>9      UE procedure for reporting control information</w:t>
      </w:r>
    </w:p>
    <w:p w14:paraId="3D236CCD"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1311CF4A" w14:textId="77777777" w:rsidR="00703801" w:rsidRDefault="00EC560A">
      <w:pPr>
        <w:spacing w:after="0" w:line="240" w:lineRule="auto"/>
        <w:ind w:left="568"/>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2D4A030E" w14:textId="77777777" w:rsidR="00703801" w:rsidRDefault="00EC560A">
      <w:pPr>
        <w:spacing w:after="0" w:line="240" w:lineRule="auto"/>
        <w:ind w:left="568"/>
      </w:pPr>
      <w:r>
        <w:t>In the remaining of this clause, the multiplexing or prioritization for overlapping channels are for overlapping channels with same priority index or for overlapping channels with a PUCCH carrying SL HARQ-ACK information unless stated otherwise.</w:t>
      </w:r>
    </w:p>
    <w:p w14:paraId="0B63FA45" w14:textId="77777777" w:rsidR="00703801" w:rsidRDefault="00EC560A">
      <w:pPr>
        <w:spacing w:after="0" w:line="240" w:lineRule="auto"/>
        <w:ind w:left="568"/>
      </w:pPr>
      <w:r>
        <w:t xml:space="preserve">In the remaining of this clause, if a UE is provided </w:t>
      </w:r>
      <w:proofErr w:type="spellStart"/>
      <w: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t>subslotLengthForPUCCH</w:t>
      </w:r>
      <w:proofErr w:type="spellEnd"/>
      <w:r>
        <w:t>, unless stated otherwise.</w:t>
      </w:r>
    </w:p>
    <w:p w14:paraId="1584D5CD" w14:textId="77777777" w:rsidR="00703801" w:rsidRDefault="00EC560A">
      <w:pPr>
        <w:spacing w:after="0" w:line="240" w:lineRule="auto"/>
        <w:ind w:left="568"/>
        <w:rPr>
          <w:color w:val="C00000"/>
          <w:u w:val="single"/>
        </w:rPr>
      </w:pPr>
      <w:r>
        <w:rPr>
          <w:color w:val="C00000"/>
          <w:u w:val="single"/>
        </w:rPr>
        <w:t xml:space="preserve">If cell DRX is activated as described in clause 11.5, UE would transmit the multiplexed UCI/PUSCH if </w:t>
      </w:r>
      <w:r>
        <w:rPr>
          <w:strike/>
          <w:color w:val="0070C0"/>
          <w:u w:val="single"/>
        </w:rPr>
        <w:t>only the original channels before multiplexing contains at least one channel fall into cell DRX active period or</w:t>
      </w:r>
      <w:r>
        <w:rPr>
          <w:color w:val="C00000"/>
          <w:u w:val="single"/>
        </w:rPr>
        <w:t xml:space="preserve"> the channel </w:t>
      </w:r>
      <w:r>
        <w:rPr>
          <w:strike/>
          <w:color w:val="0070C0"/>
          <w:u w:val="single"/>
        </w:rPr>
        <w:t xml:space="preserve">is for </w:t>
      </w:r>
      <w:r>
        <w:rPr>
          <w:color w:val="0070C0"/>
          <w:u w:val="single"/>
        </w:rPr>
        <w:t xml:space="preserve">contains </w:t>
      </w:r>
      <w:r>
        <w:rPr>
          <w:color w:val="C00000"/>
          <w:u w:val="single"/>
        </w:rPr>
        <w:t>HARQ-ACK, dynamic scheduled PUSCH, or 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 Otherwise, UE would drop the multiplexed UCI/PUSCH.</w:t>
      </w:r>
    </w:p>
    <w:p w14:paraId="240ADDCF" w14:textId="77777777" w:rsidR="00703801" w:rsidRDefault="00EC560A">
      <w:pPr>
        <w:spacing w:after="0" w:line="240" w:lineRule="auto"/>
        <w:ind w:left="568"/>
      </w:pPr>
      <w:r>
        <w:t xml:space="preserve">If a UE would transmit on a serving cell a PUSCH without UL-SCH that overlaps with a PUCCH transmission on a serving cell that includes positive SR information, the UE does not transmit the PUSCH. </w:t>
      </w:r>
    </w:p>
    <w:p w14:paraId="4FEC1ADA" w14:textId="77777777" w:rsidR="00703801" w:rsidRDefault="00EC560A">
      <w:pPr>
        <w:spacing w:after="0" w:line="240" w:lineRule="auto"/>
        <w:ind w:left="568"/>
      </w:pPr>
      <w:r>
        <w:t>If a UE would transmit CSI reports on overlapping physical channels, the UE applies the priority rules described in [6, TS 38.214] for the multiplexing of CSI reports.</w:t>
      </w:r>
    </w:p>
    <w:p w14:paraId="2FCEF011"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30DC91F8"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8D8B01C" w14:textId="77777777" w:rsidR="00703801" w:rsidRDefault="00703801">
      <w:pPr>
        <w:pStyle w:val="BodyText"/>
        <w:spacing w:after="0"/>
        <w:rPr>
          <w:rFonts w:ascii="Times New Roman" w:hAnsi="Times New Roman"/>
          <w:szCs w:val="20"/>
          <w:lang w:eastAsia="zh-CN"/>
        </w:rPr>
      </w:pPr>
    </w:p>
    <w:p w14:paraId="4BE8F3EB" w14:textId="77777777" w:rsidR="00703801" w:rsidRDefault="00EC560A">
      <w:pPr>
        <w:pStyle w:val="Heading5"/>
        <w:rPr>
          <w:lang w:eastAsia="zh-CN"/>
        </w:rPr>
      </w:pPr>
      <w:r>
        <w:rPr>
          <w:lang w:eastAsia="zh-CN"/>
        </w:rPr>
        <w:lastRenderedPageBreak/>
        <w:t>TP #1-4 (Xiaomi)</w:t>
      </w:r>
    </w:p>
    <w:p w14:paraId="42E25EBB"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0158F60B" w14:textId="77777777" w:rsidR="00703801" w:rsidRDefault="00EC560A">
      <w:pPr>
        <w:tabs>
          <w:tab w:val="left" w:pos="1480"/>
        </w:tabs>
        <w:spacing w:after="0" w:line="240" w:lineRule="auto"/>
        <w:jc w:val="both"/>
        <w:rPr>
          <w:rFonts w:eastAsia="Batang"/>
          <w:lang w:eastAsia="zh-CN"/>
        </w:rPr>
      </w:pPr>
      <w:r>
        <w:rPr>
          <w:lang w:eastAsia="zh-CN"/>
        </w:rPr>
        <w:t>If the SPS PDSCH(s) fall into the DTX non-active period, the SPS PDSCH(s) would not be transmitted, thus the  HARQ-ACK information deferral would be meaningless.</w:t>
      </w:r>
      <w:r>
        <w:rPr>
          <w:rFonts w:eastAsia="Batang"/>
          <w:lang w:eastAsia="zh-CN"/>
        </w:rPr>
        <w:t xml:space="preserve"> </w:t>
      </w:r>
    </w:p>
    <w:p w14:paraId="4CE3A9C2"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54F4664C" w14:textId="77777777" w:rsidR="00703801" w:rsidRDefault="00EC560A">
      <w:pPr>
        <w:tabs>
          <w:tab w:val="left" w:pos="1480"/>
        </w:tabs>
        <w:spacing w:after="0" w:line="240" w:lineRule="auto"/>
        <w:jc w:val="both"/>
        <w:rPr>
          <w:rFonts w:eastAsia="Batang"/>
          <w:lang w:eastAsia="zh-CN"/>
        </w:rPr>
      </w:pPr>
      <w:r>
        <w:rPr>
          <w:lang w:eastAsia="zh-CN"/>
        </w:rPr>
        <w:t xml:space="preserve">For the SPS PDSCH during cell DTX non-active period, HARQ-ACK is not deferred </w:t>
      </w:r>
    </w:p>
    <w:p w14:paraId="3F05495A"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48DBD012" w14:textId="77777777" w:rsidR="00703801" w:rsidRDefault="00EC560A">
      <w:pPr>
        <w:pStyle w:val="BodyText"/>
        <w:spacing w:after="0"/>
        <w:rPr>
          <w:rFonts w:ascii="Times New Roman" w:hAnsi="Times New Roman"/>
          <w:szCs w:val="20"/>
        </w:rPr>
      </w:pPr>
      <w:r>
        <w:rPr>
          <w:rFonts w:ascii="Times New Roman" w:hAnsi="Times New Roman"/>
          <w:szCs w:val="20"/>
        </w:rPr>
        <w:t xml:space="preserve">Useless </w:t>
      </w:r>
      <w:r>
        <w:rPr>
          <w:rFonts w:ascii="Times New Roman" w:hAnsi="Times New Roman"/>
          <w:szCs w:val="20"/>
          <w:lang w:eastAsia="zh-CN"/>
        </w:rPr>
        <w:t>SPS PDSCH HARQ-ACK deferral</w:t>
      </w:r>
      <w:r>
        <w:rPr>
          <w:rFonts w:ascii="Times New Roman" w:hAnsi="Times New Roman"/>
          <w:szCs w:val="20"/>
        </w:rPr>
        <w:t>.</w:t>
      </w:r>
    </w:p>
    <w:p w14:paraId="33CA1C3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BA9C72B" w14:textId="77777777" w:rsidR="00703801" w:rsidRDefault="00EC560A">
      <w:pPr>
        <w:keepNext/>
        <w:spacing w:after="0" w:line="240" w:lineRule="auto"/>
        <w:rPr>
          <w:color w:val="000000"/>
        </w:rPr>
      </w:pPr>
      <w:r>
        <w:t>9.2.5.4</w:t>
      </w:r>
      <w:r>
        <w:tab/>
        <w:t>UE procedure for deferring HARQ-ACK for SPS PDSCH</w:t>
      </w:r>
    </w:p>
    <w:p w14:paraId="6B4A9E40" w14:textId="77777777" w:rsidR="00703801" w:rsidRDefault="00EC560A">
      <w:pPr>
        <w:spacing w:after="0" w:line="240" w:lineRule="auto"/>
        <w:ind w:left="568" w:hanging="284"/>
        <w:jc w:val="center"/>
        <w:rPr>
          <w:rFonts w:eastAsia="Malgun Gothic"/>
          <w:color w:val="000000"/>
          <w:lang w:eastAsia="ko-KR"/>
        </w:rPr>
      </w:pPr>
      <w:r>
        <w:rPr>
          <w:color w:val="FF0000"/>
        </w:rPr>
        <w:t>*** Unchanged text is omitted ***</w:t>
      </w:r>
    </w:p>
    <w:p w14:paraId="28A5F12A" w14:textId="77777777" w:rsidR="00703801" w:rsidRDefault="00EC560A">
      <w:pPr>
        <w:spacing w:after="0" w:line="240" w:lineRule="auto"/>
        <w:rPr>
          <w:lang w:eastAsia="zh-CN"/>
        </w:rPr>
      </w:pPr>
      <w:r>
        <w:rPr>
          <w:lang w:eastAsia="zh-CN"/>
        </w:rPr>
        <w:t xml:space="preserve">If a UE is provided </w:t>
      </w:r>
      <w:proofErr w:type="spellStart"/>
      <w:r>
        <w:rPr>
          <w:i/>
          <w:iCs/>
          <w:lang w:eastAsia="zh-CN"/>
        </w:rPr>
        <w:t>sps</w:t>
      </w:r>
      <w:proofErr w:type="spellEnd"/>
      <w:r>
        <w:rPr>
          <w:i/>
          <w:iCs/>
          <w:lang w:eastAsia="zh-CN"/>
        </w:rPr>
        <w:t>-HARQ-Deferral</w:t>
      </w:r>
      <w:r>
        <w:rPr>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w:t>
      </w:r>
      <w:r>
        <w:rPr>
          <w:color w:val="C00000"/>
          <w:u w:val="single"/>
          <w:lang w:eastAsia="zh-CN"/>
        </w:rPr>
        <w:t>not overlapped with cell DTX non-active time</w:t>
      </w:r>
      <w:r>
        <w:rPr>
          <w:color w:val="C00000"/>
          <w:lang w:eastAsia="zh-CN"/>
        </w:rPr>
        <w:t xml:space="preserve"> </w:t>
      </w:r>
      <w:r>
        <w:rPr>
          <w:lang w:eastAsia="zh-CN"/>
        </w:rPr>
        <w:t>that the UE would report for a first time, and the PUCCH resource</w:t>
      </w:r>
    </w:p>
    <w:p w14:paraId="0121B21A" w14:textId="77777777" w:rsidR="00703801" w:rsidRDefault="00EC560A">
      <w:pPr>
        <w:pStyle w:val="B10"/>
        <w:spacing w:after="0" w:line="240" w:lineRule="auto"/>
        <w:rPr>
          <w:sz w:val="20"/>
          <w:szCs w:val="20"/>
          <w:lang w:val="de-AT"/>
        </w:rPr>
      </w:pPr>
      <w:r>
        <w:rPr>
          <w:sz w:val="20"/>
          <w:szCs w:val="20"/>
        </w:rPr>
        <w:t>-</w:t>
      </w:r>
      <w:r>
        <w:rPr>
          <w:sz w:val="20"/>
          <w:szCs w:val="20"/>
        </w:rPr>
        <w:tab/>
        <w:t xml:space="preserve">is provided by </w:t>
      </w:r>
      <w:r>
        <w:rPr>
          <w:i/>
          <w:sz w:val="20"/>
          <w:szCs w:val="20"/>
        </w:rPr>
        <w:t>SPS-PUCCH-AN-List</w:t>
      </w:r>
      <w:r>
        <w:rPr>
          <w:sz w:val="20"/>
          <w:szCs w:val="20"/>
          <w:lang w:val="de-AT"/>
        </w:rPr>
        <w:t xml:space="preserve"> as described </w:t>
      </w:r>
      <w:r>
        <w:rPr>
          <w:sz w:val="20"/>
          <w:szCs w:val="20"/>
          <w:lang w:val="de-AT" w:eastAsia="zh-CN"/>
        </w:rPr>
        <w:t>in</w:t>
      </w:r>
      <w:r>
        <w:rPr>
          <w:sz w:val="20"/>
          <w:szCs w:val="20"/>
        </w:rPr>
        <w:t xml:space="preserve"> clause 9.2.1, or by </w:t>
      </w:r>
      <w:r>
        <w:rPr>
          <w:i/>
          <w:sz w:val="20"/>
          <w:szCs w:val="20"/>
        </w:rPr>
        <w:t>n1PUCCH-AN</w:t>
      </w:r>
      <w:r>
        <w:rPr>
          <w:sz w:val="20"/>
          <w:szCs w:val="20"/>
        </w:rPr>
        <w:t xml:space="preserve"> if </w:t>
      </w:r>
      <w:r>
        <w:rPr>
          <w:i/>
          <w:sz w:val="20"/>
          <w:szCs w:val="20"/>
        </w:rPr>
        <w:t>SPS-PUCCH-AN-List</w:t>
      </w:r>
      <w:r>
        <w:rPr>
          <w:sz w:val="20"/>
          <w:szCs w:val="20"/>
          <w:lang w:val="de-AT"/>
        </w:rPr>
        <w:t xml:space="preserve"> is not provided</w:t>
      </w:r>
    </w:p>
    <w:p w14:paraId="04BA3AC2" w14:textId="77777777" w:rsidR="00703801" w:rsidRDefault="00EC560A">
      <w:pPr>
        <w:pStyle w:val="B10"/>
        <w:spacing w:after="0" w:line="240" w:lineRule="auto"/>
        <w:rPr>
          <w:sz w:val="20"/>
          <w:szCs w:val="20"/>
          <w:lang w:val="de-AT"/>
        </w:rPr>
      </w:pPr>
      <w:r>
        <w:rPr>
          <w:sz w:val="20"/>
          <w:szCs w:val="20"/>
        </w:rPr>
        <w:t>-</w:t>
      </w:r>
      <w:r>
        <w:rPr>
          <w:sz w:val="20"/>
          <w:szCs w:val="20"/>
        </w:rPr>
        <w:tab/>
        <w:t>is not cancelled by an overlapping PUCCH or PUSCH transmission of larger priority index</w:t>
      </w:r>
    </w:p>
    <w:p w14:paraId="776CD780" w14:textId="77777777" w:rsidR="00703801" w:rsidRDefault="00EC560A">
      <w:pPr>
        <w:pStyle w:val="B10"/>
        <w:spacing w:after="0" w:line="240" w:lineRule="auto"/>
        <w:rPr>
          <w:sz w:val="20"/>
          <w:szCs w:val="20"/>
          <w:lang w:val="de-AT"/>
        </w:rPr>
      </w:pPr>
      <w:r>
        <w:rPr>
          <w:sz w:val="20"/>
          <w:szCs w:val="20"/>
        </w:rPr>
        <w:t>-</w:t>
      </w:r>
      <w:r>
        <w:rPr>
          <w:sz w:val="20"/>
          <w:szCs w:val="20"/>
        </w:rPr>
        <w:tab/>
        <w:t xml:space="preserve">overlaps with a symbol indicated as downlink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or </w:t>
      </w:r>
      <w:proofErr w:type="spellStart"/>
      <w:r>
        <w:rPr>
          <w:i/>
          <w:iCs/>
          <w:sz w:val="20"/>
          <w:szCs w:val="20"/>
        </w:rPr>
        <w:t>tdd</w:t>
      </w:r>
      <w:proofErr w:type="spellEnd"/>
      <w:r>
        <w:rPr>
          <w:i/>
          <w:iCs/>
          <w:sz w:val="20"/>
          <w:szCs w:val="20"/>
        </w:rPr>
        <w:t>-UL-DL-</w:t>
      </w:r>
      <w:proofErr w:type="spellStart"/>
      <w:r>
        <w:rPr>
          <w:i/>
          <w:iCs/>
          <w:sz w:val="20"/>
          <w:szCs w:val="20"/>
        </w:rPr>
        <w:t>ConfigDedicated</w:t>
      </w:r>
      <w:proofErr w:type="spellEnd"/>
      <w:r>
        <w:rPr>
          <w:sz w:val="20"/>
          <w:szCs w:val="20"/>
        </w:rPr>
        <w:t xml:space="preserve">, or indicated for a SS/PBCH block by </w:t>
      </w:r>
      <w:proofErr w:type="spellStart"/>
      <w:r>
        <w:rPr>
          <w:i/>
          <w:sz w:val="20"/>
          <w:szCs w:val="20"/>
        </w:rPr>
        <w:t>ssb-PositionsInBurst</w:t>
      </w:r>
      <w:proofErr w:type="spellEnd"/>
      <w:r>
        <w:rPr>
          <w:iCs/>
          <w:sz w:val="20"/>
          <w:szCs w:val="20"/>
        </w:rPr>
        <w:t>, or belonging to a CORESET associated with a Type0-PDCCH CSS set</w:t>
      </w:r>
      <w:r>
        <w:rPr>
          <w:sz w:val="20"/>
          <w:szCs w:val="20"/>
        </w:rPr>
        <w:t xml:space="preserve"> </w:t>
      </w:r>
    </w:p>
    <w:p w14:paraId="2594499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44D7D24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6AB2FB6" w14:textId="77777777" w:rsidR="00703801" w:rsidRDefault="00703801">
      <w:pPr>
        <w:pStyle w:val="BodyText"/>
        <w:spacing w:after="0"/>
        <w:rPr>
          <w:rFonts w:ascii="Times New Roman" w:hAnsi="Times New Roman"/>
          <w:szCs w:val="20"/>
          <w:lang w:eastAsia="zh-CN"/>
        </w:rPr>
      </w:pPr>
    </w:p>
    <w:p w14:paraId="10520FE5" w14:textId="77777777" w:rsidR="00703801" w:rsidRDefault="00EC560A">
      <w:pPr>
        <w:rPr>
          <w:b/>
          <w:bCs/>
          <w:u w:val="single"/>
        </w:rPr>
      </w:pPr>
      <w:r>
        <w:rPr>
          <w:b/>
          <w:bCs/>
          <w:u w:val="single"/>
        </w:rPr>
        <w:t>TP #1-5 (Samsung) – Moved to Section 4.16 as TP #16-1.</w:t>
      </w:r>
    </w:p>
    <w:p w14:paraId="37386F33"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0B0EDB69"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404037D" w14:textId="77777777" w:rsidR="00703801" w:rsidRDefault="00EC560A">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3906C307"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5374BD9B" w14:textId="77777777" w:rsidR="00703801" w:rsidRDefault="00EC560A">
      <w:pPr>
        <w:rPr>
          <w:b/>
          <w:bCs/>
        </w:rPr>
      </w:pPr>
      <w:r>
        <w:rPr>
          <w:b/>
          <w:bCs/>
        </w:rPr>
        <w:t>5.1</w:t>
      </w:r>
      <w:r>
        <w:rPr>
          <w:b/>
          <w:bCs/>
        </w:rPr>
        <w:tab/>
        <w:t>UE procedure for receiving the physical downlink shared channel</w:t>
      </w:r>
    </w:p>
    <w:p w14:paraId="409AC9E3" w14:textId="77777777" w:rsidR="00703801" w:rsidRDefault="00EC560A">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0D3FD67F" w14:textId="77777777" w:rsidR="00703801" w:rsidRDefault="00EC560A">
      <w:pPr>
        <w:spacing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1ADBE040"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036BC30"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EDE351C" w14:textId="77777777" w:rsidR="00703801" w:rsidRDefault="00EC560A">
      <w:pPr>
        <w:pStyle w:val="B10"/>
        <w:spacing w:after="0" w:line="240" w:lineRule="auto"/>
        <w:rPr>
          <w:sz w:val="20"/>
          <w:szCs w:val="20"/>
        </w:rPr>
      </w:pPr>
      <w:r>
        <w:rPr>
          <w:sz w:val="20"/>
          <w:szCs w:val="20"/>
        </w:rPr>
        <w:lastRenderedPageBreak/>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DA84B70"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C62EEDC"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A7272B1"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3A6EB69"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5A1DF68" w14:textId="77777777" w:rsidR="00703801" w:rsidRDefault="00703801">
      <w:pPr>
        <w:pStyle w:val="BodyText"/>
        <w:spacing w:after="0"/>
        <w:rPr>
          <w:rFonts w:ascii="Times New Roman" w:hAnsi="Times New Roman"/>
          <w:szCs w:val="20"/>
          <w:lang w:eastAsia="zh-CN"/>
        </w:rPr>
      </w:pPr>
    </w:p>
    <w:p w14:paraId="2E045E77" w14:textId="77777777" w:rsidR="00703801" w:rsidRDefault="00EC560A">
      <w:pPr>
        <w:rPr>
          <w:b/>
          <w:bCs/>
          <w:u w:val="single"/>
        </w:rPr>
      </w:pPr>
      <w:r>
        <w:rPr>
          <w:b/>
          <w:bCs/>
          <w:u w:val="single"/>
        </w:rPr>
        <w:t>TP #1-5A (Samsung – modification from Xiaomi) – Moved to Section 4.16 as TP #16-1.</w:t>
      </w:r>
    </w:p>
    <w:p w14:paraId="78A8D238"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7F95AA1F"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BAC6A2A" w14:textId="77777777" w:rsidR="00703801" w:rsidRDefault="00EC560A">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10718D53"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F47683D" w14:textId="77777777" w:rsidR="00703801" w:rsidRDefault="00EC560A">
      <w:pPr>
        <w:rPr>
          <w:b/>
          <w:bCs/>
        </w:rPr>
      </w:pPr>
      <w:r>
        <w:rPr>
          <w:b/>
          <w:bCs/>
        </w:rPr>
        <w:t>5.1</w:t>
      </w:r>
      <w:r>
        <w:rPr>
          <w:b/>
          <w:bCs/>
        </w:rPr>
        <w:tab/>
        <w:t>UE procedure for receiving the physical downlink shared channel</w:t>
      </w:r>
    </w:p>
    <w:p w14:paraId="2176EA1E"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6A004169"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26DA420C"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E24853A"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A17C4C1"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CE41346"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4C46BA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E63A072" w14:textId="77777777" w:rsidR="00703801" w:rsidRDefault="00703801">
      <w:pPr>
        <w:pStyle w:val="BodyText"/>
        <w:spacing w:after="0"/>
        <w:rPr>
          <w:rFonts w:ascii="Times New Roman" w:hAnsi="Times New Roman"/>
          <w:szCs w:val="20"/>
          <w:lang w:eastAsia="zh-CN"/>
        </w:rPr>
      </w:pPr>
    </w:p>
    <w:p w14:paraId="1F0EEBAA" w14:textId="77777777" w:rsidR="00703801" w:rsidRDefault="00703801">
      <w:pPr>
        <w:pStyle w:val="BodyText"/>
        <w:spacing w:after="0"/>
        <w:rPr>
          <w:rFonts w:ascii="Times New Roman" w:hAnsi="Times New Roman"/>
          <w:szCs w:val="20"/>
          <w:lang w:eastAsia="zh-CN"/>
        </w:rPr>
      </w:pPr>
    </w:p>
    <w:p w14:paraId="1A739FB8" w14:textId="77777777" w:rsidR="00703801" w:rsidRDefault="00EC560A">
      <w:pPr>
        <w:pStyle w:val="Heading5"/>
        <w:rPr>
          <w:lang w:eastAsia="zh-CN"/>
        </w:rPr>
      </w:pPr>
      <w:r>
        <w:rPr>
          <w:lang w:eastAsia="zh-CN"/>
        </w:rPr>
        <w:t>TP #1-6 (Samsung)</w:t>
      </w:r>
    </w:p>
    <w:p w14:paraId="60C309D8"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transmits a PUCCH/PUSCH after resolving the overlapping PUCCH/PUSCH transmissions due to cell DTX operation</w:t>
      </w:r>
    </w:p>
    <w:p w14:paraId="355D7F8E" w14:textId="77777777" w:rsidR="00703801" w:rsidRDefault="00EC560A">
      <w:pPr>
        <w:spacing w:after="0" w:line="240" w:lineRule="auto"/>
        <w:jc w:val="both"/>
        <w:rPr>
          <w:b/>
          <w:bCs/>
        </w:rPr>
      </w:pPr>
      <w:r>
        <w:rPr>
          <w:b/>
          <w:bCs/>
        </w:rPr>
        <w:t xml:space="preserve">Summary of change: </w:t>
      </w:r>
      <w:r>
        <w:rPr>
          <w:rFonts w:eastAsia="Batang"/>
        </w:rPr>
        <w:t xml:space="preserve">the UE a PUCCH/PUSCH with HARQ-ACK </w:t>
      </w:r>
      <w:r>
        <w:t xml:space="preserve">after resolving the overlapping PUCCH/PUSCH transmissions if the </w:t>
      </w:r>
      <w:r>
        <w:rPr>
          <w:rFonts w:eastAsia="Batang"/>
        </w:rPr>
        <w:t>PUCCH/PUSCH overlap with non-active period of cell DRX</w:t>
      </w:r>
    </w:p>
    <w:p w14:paraId="5EF34D7D" w14:textId="77777777" w:rsidR="00703801" w:rsidRDefault="00EC560A">
      <w:pPr>
        <w:spacing w:after="0" w:line="240" w:lineRule="auto"/>
        <w:jc w:val="both"/>
      </w:pPr>
      <w:r>
        <w:rPr>
          <w:b/>
          <w:iCs/>
        </w:rPr>
        <w:t>Consequences if not approved:</w:t>
      </w:r>
      <w:r>
        <w:rPr>
          <w:b/>
          <w:i/>
        </w:rPr>
        <w:t xml:space="preserve"> </w:t>
      </w:r>
      <w:r>
        <w:t xml:space="preserve">Unclear UE </w:t>
      </w:r>
      <w:proofErr w:type="spellStart"/>
      <w:r>
        <w:t>behaviour</w:t>
      </w:r>
      <w:proofErr w:type="spellEnd"/>
      <w:r>
        <w:t xml:space="preserve"> on PUCCH/PUSCH transmission due to cell DTX operation</w:t>
      </w:r>
    </w:p>
    <w:p w14:paraId="36F0AB9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49F4CC3A" w14:textId="77777777" w:rsidR="00703801" w:rsidRDefault="00EC560A">
      <w:pPr>
        <w:rPr>
          <w:b/>
          <w:bCs/>
        </w:rPr>
      </w:pPr>
      <w:r>
        <w:rPr>
          <w:b/>
          <w:bCs/>
        </w:rPr>
        <w:t>11.5</w:t>
      </w:r>
      <w:r>
        <w:rPr>
          <w:b/>
          <w:bCs/>
        </w:rPr>
        <w:tab/>
        <w:t>Adaptation of cell operation</w:t>
      </w:r>
    </w:p>
    <w:p w14:paraId="4F4BA243"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239CD256"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w:t>
      </w:r>
      <w:r>
        <w:lastRenderedPageBreak/>
        <w:t xml:space="preserve">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523DF998"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703801" w14:paraId="67926283" w14:textId="77777777">
        <w:trPr>
          <w:trHeight w:val="424"/>
          <w:jc w:val="center"/>
        </w:trPr>
        <w:tc>
          <w:tcPr>
            <w:tcW w:w="0" w:type="auto"/>
            <w:shd w:val="clear" w:color="auto" w:fill="E0E0E0"/>
            <w:vAlign w:val="center"/>
          </w:tcPr>
          <w:p w14:paraId="2E9D1995" w14:textId="77777777" w:rsidR="00703801" w:rsidRDefault="00EC560A">
            <w:pPr>
              <w:keepNext/>
              <w:keepLines/>
              <w:spacing w:after="0" w:line="240" w:lineRule="auto"/>
              <w:jc w:val="center"/>
              <w:rPr>
                <w:b/>
              </w:rPr>
            </w:pPr>
            <w:r>
              <w:rPr>
                <w:b/>
              </w:rPr>
              <w:t>SCS (kHz)</w:t>
            </w:r>
          </w:p>
        </w:tc>
        <w:tc>
          <w:tcPr>
            <w:tcW w:w="0" w:type="auto"/>
            <w:shd w:val="clear" w:color="auto" w:fill="E0E0E0"/>
            <w:vAlign w:val="center"/>
          </w:tcPr>
          <w:p w14:paraId="5BEB290B" w14:textId="77777777" w:rsidR="00703801" w:rsidRDefault="00EC560A">
            <w:pPr>
              <w:keepNext/>
              <w:keepLines/>
              <w:spacing w:after="0" w:line="240" w:lineRule="auto"/>
              <w:jc w:val="center"/>
              <w:rPr>
                <w:b/>
                <w:u w:val="single"/>
              </w:rPr>
            </w:pPr>
            <w:r>
              <w:rPr>
                <w:b/>
                <w:u w:val="single"/>
              </w:rPr>
              <w:t xml:space="preserve">Number of slots </w:t>
            </w:r>
          </w:p>
        </w:tc>
      </w:tr>
      <w:tr w:rsidR="00703801" w14:paraId="78F4ADA4" w14:textId="77777777">
        <w:trPr>
          <w:trHeight w:hRule="exact" w:val="227"/>
          <w:jc w:val="center"/>
        </w:trPr>
        <w:tc>
          <w:tcPr>
            <w:tcW w:w="0" w:type="auto"/>
            <w:vAlign w:val="center"/>
          </w:tcPr>
          <w:p w14:paraId="75DA1B6C" w14:textId="77777777" w:rsidR="00703801" w:rsidRDefault="00EC560A">
            <w:pPr>
              <w:keepNext/>
              <w:keepLines/>
              <w:spacing w:after="0" w:line="240" w:lineRule="auto"/>
              <w:jc w:val="center"/>
            </w:pPr>
            <w:r>
              <w:t>15</w:t>
            </w:r>
          </w:p>
        </w:tc>
        <w:tc>
          <w:tcPr>
            <w:tcW w:w="0" w:type="auto"/>
            <w:vAlign w:val="center"/>
          </w:tcPr>
          <w:p w14:paraId="4B5AE449" w14:textId="77777777" w:rsidR="00703801" w:rsidRDefault="00EC560A">
            <w:pPr>
              <w:keepNext/>
              <w:keepLines/>
              <w:spacing w:after="0" w:line="240" w:lineRule="auto"/>
              <w:jc w:val="center"/>
            </w:pPr>
            <w:r>
              <w:t>3</w:t>
            </w:r>
          </w:p>
        </w:tc>
      </w:tr>
      <w:tr w:rsidR="00703801" w14:paraId="4555DC81" w14:textId="77777777">
        <w:trPr>
          <w:trHeight w:hRule="exact" w:val="227"/>
          <w:jc w:val="center"/>
        </w:trPr>
        <w:tc>
          <w:tcPr>
            <w:tcW w:w="0" w:type="auto"/>
            <w:vAlign w:val="center"/>
          </w:tcPr>
          <w:p w14:paraId="5DB666B6" w14:textId="77777777" w:rsidR="00703801" w:rsidRDefault="00EC560A">
            <w:pPr>
              <w:keepNext/>
              <w:keepLines/>
              <w:spacing w:after="0" w:line="240" w:lineRule="auto"/>
              <w:jc w:val="center"/>
            </w:pPr>
            <w:r>
              <w:t>30</w:t>
            </w:r>
          </w:p>
        </w:tc>
        <w:tc>
          <w:tcPr>
            <w:tcW w:w="0" w:type="auto"/>
            <w:vAlign w:val="center"/>
          </w:tcPr>
          <w:p w14:paraId="398F30F4" w14:textId="77777777" w:rsidR="00703801" w:rsidRDefault="00EC560A">
            <w:pPr>
              <w:keepNext/>
              <w:keepLines/>
              <w:spacing w:after="0" w:line="240" w:lineRule="auto"/>
              <w:jc w:val="center"/>
            </w:pPr>
            <w:r>
              <w:t>6</w:t>
            </w:r>
          </w:p>
        </w:tc>
      </w:tr>
      <w:tr w:rsidR="00703801" w14:paraId="73F80D79" w14:textId="77777777">
        <w:trPr>
          <w:trHeight w:hRule="exact" w:val="227"/>
          <w:jc w:val="center"/>
        </w:trPr>
        <w:tc>
          <w:tcPr>
            <w:tcW w:w="0" w:type="auto"/>
            <w:vAlign w:val="center"/>
          </w:tcPr>
          <w:p w14:paraId="09F90EDE" w14:textId="77777777" w:rsidR="00703801" w:rsidRDefault="00EC560A">
            <w:pPr>
              <w:keepNext/>
              <w:keepLines/>
              <w:spacing w:after="0" w:line="240" w:lineRule="auto"/>
              <w:jc w:val="center"/>
            </w:pPr>
            <w:r>
              <w:t>60</w:t>
            </w:r>
          </w:p>
        </w:tc>
        <w:tc>
          <w:tcPr>
            <w:tcW w:w="0" w:type="auto"/>
            <w:vAlign w:val="center"/>
          </w:tcPr>
          <w:p w14:paraId="32BC117F" w14:textId="77777777" w:rsidR="00703801" w:rsidRDefault="00EC560A">
            <w:pPr>
              <w:keepNext/>
              <w:keepLines/>
              <w:spacing w:after="0" w:line="240" w:lineRule="auto"/>
              <w:jc w:val="center"/>
            </w:pPr>
            <w:r>
              <w:t>12</w:t>
            </w:r>
          </w:p>
        </w:tc>
      </w:tr>
      <w:tr w:rsidR="00703801" w14:paraId="33D6522C" w14:textId="77777777">
        <w:trPr>
          <w:trHeight w:hRule="exact" w:val="227"/>
          <w:jc w:val="center"/>
        </w:trPr>
        <w:tc>
          <w:tcPr>
            <w:tcW w:w="0" w:type="auto"/>
            <w:vAlign w:val="center"/>
          </w:tcPr>
          <w:p w14:paraId="0E29E115" w14:textId="77777777" w:rsidR="00703801" w:rsidRDefault="00EC560A">
            <w:pPr>
              <w:keepNext/>
              <w:keepLines/>
              <w:spacing w:after="0" w:line="240" w:lineRule="auto"/>
              <w:jc w:val="center"/>
            </w:pPr>
            <w:r>
              <w:t>120</w:t>
            </w:r>
          </w:p>
        </w:tc>
        <w:tc>
          <w:tcPr>
            <w:tcW w:w="0" w:type="auto"/>
            <w:vAlign w:val="center"/>
          </w:tcPr>
          <w:p w14:paraId="77AC9B7F" w14:textId="77777777" w:rsidR="00703801" w:rsidRDefault="00EC560A">
            <w:pPr>
              <w:keepNext/>
              <w:keepLines/>
              <w:spacing w:after="0" w:line="240" w:lineRule="auto"/>
              <w:jc w:val="center"/>
            </w:pPr>
            <w:r>
              <w:t>24</w:t>
            </w:r>
          </w:p>
        </w:tc>
      </w:tr>
      <w:tr w:rsidR="00703801" w14:paraId="57491E17"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01B1F5A" w14:textId="77777777" w:rsidR="00703801" w:rsidRDefault="00EC560A">
            <w:pPr>
              <w:keepNext/>
              <w:keepLines/>
              <w:spacing w:after="0" w:line="240" w:lineRule="auto"/>
              <w:jc w:val="center"/>
            </w:pPr>
            <w:r>
              <w:t>480</w:t>
            </w:r>
          </w:p>
        </w:tc>
        <w:tc>
          <w:tcPr>
            <w:tcW w:w="0" w:type="auto"/>
            <w:tcBorders>
              <w:top w:val="single" w:sz="4" w:space="0" w:color="auto"/>
              <w:left w:val="single" w:sz="4" w:space="0" w:color="auto"/>
              <w:bottom w:val="single" w:sz="4" w:space="0" w:color="auto"/>
              <w:right w:val="single" w:sz="4" w:space="0" w:color="auto"/>
            </w:tcBorders>
            <w:vAlign w:val="center"/>
          </w:tcPr>
          <w:p w14:paraId="6B8E9077" w14:textId="77777777" w:rsidR="00703801" w:rsidRDefault="00EC560A">
            <w:pPr>
              <w:keepNext/>
              <w:keepLines/>
              <w:spacing w:after="0" w:line="240" w:lineRule="auto"/>
              <w:jc w:val="center"/>
            </w:pPr>
            <w:r>
              <w:t>96</w:t>
            </w:r>
          </w:p>
        </w:tc>
      </w:tr>
      <w:tr w:rsidR="00703801" w14:paraId="696664C9"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B1431BF" w14:textId="77777777" w:rsidR="00703801" w:rsidRDefault="00EC560A">
            <w:pPr>
              <w:keepNext/>
              <w:keepLines/>
              <w:spacing w:after="0" w:line="240" w:lineRule="auto"/>
              <w:jc w:val="center"/>
            </w:pPr>
            <w:r>
              <w:t>960</w:t>
            </w:r>
          </w:p>
        </w:tc>
        <w:tc>
          <w:tcPr>
            <w:tcW w:w="0" w:type="auto"/>
            <w:tcBorders>
              <w:top w:val="single" w:sz="4" w:space="0" w:color="auto"/>
              <w:left w:val="single" w:sz="4" w:space="0" w:color="auto"/>
              <w:bottom w:val="single" w:sz="4" w:space="0" w:color="auto"/>
              <w:right w:val="single" w:sz="4" w:space="0" w:color="auto"/>
            </w:tcBorders>
            <w:vAlign w:val="center"/>
          </w:tcPr>
          <w:p w14:paraId="40C53A9D" w14:textId="77777777" w:rsidR="00703801" w:rsidRDefault="00EC560A">
            <w:pPr>
              <w:keepNext/>
              <w:keepLines/>
              <w:spacing w:after="0" w:line="240" w:lineRule="auto"/>
              <w:jc w:val="center"/>
            </w:pPr>
            <w:r>
              <w:t>192</w:t>
            </w:r>
          </w:p>
        </w:tc>
      </w:tr>
    </w:tbl>
    <w:p w14:paraId="1835655D" w14:textId="77777777" w:rsidR="00703801" w:rsidRDefault="00703801">
      <w:pPr>
        <w:spacing w:after="0" w:line="240" w:lineRule="auto"/>
      </w:pPr>
    </w:p>
    <w:p w14:paraId="537E5B4E" w14:textId="77777777" w:rsidR="00703801" w:rsidRDefault="00EC560A">
      <w:pPr>
        <w:spacing w:after="0" w:line="240" w:lineRule="auto"/>
        <w:rPr>
          <w:color w:val="C00000"/>
          <w:u w:val="single"/>
          <w:lang w:eastAsia="zh-CN"/>
        </w:rPr>
      </w:pPr>
      <w:r>
        <w:rPr>
          <w:color w:val="C00000"/>
          <w:u w:val="single"/>
        </w:rPr>
        <w:t xml:space="preserve">After resolving the overlapping for </w:t>
      </w:r>
      <w:r>
        <w:rPr>
          <w:color w:val="C00000"/>
          <w:u w:val="single"/>
          <w:lang w:eastAsia="zh-CN"/>
        </w:rPr>
        <w:t>PUCCH and/or PUSCH transmissions, the UE</w:t>
      </w:r>
    </w:p>
    <w:p w14:paraId="318193DB"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 xml:space="preserve">transmits a PUCCH with HARQ-ACK and does not transmit a PUCCH without HARQ-ACK if the PUCCH transmission overlaps with non-active period of cell DRX of </w:t>
      </w:r>
      <w:proofErr w:type="spellStart"/>
      <w:r>
        <w:rPr>
          <w:color w:val="C00000"/>
          <w:szCs w:val="20"/>
          <w:u w:val="single"/>
          <w:lang w:eastAsia="zh-CN"/>
        </w:rPr>
        <w:t>PCell</w:t>
      </w:r>
      <w:proofErr w:type="spellEnd"/>
      <w:r>
        <w:rPr>
          <w:color w:val="C00000"/>
          <w:szCs w:val="20"/>
          <w:u w:val="single"/>
          <w:lang w:eastAsia="zh-CN"/>
        </w:rPr>
        <w:t>, and</w:t>
      </w:r>
    </w:p>
    <w:p w14:paraId="53120E33"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CG PUSCH with HARQ-ACK and does not transmit a CG PUSCH without HARQ-ACK on a serving cell if the CG PUSCH transmission overlaps with non-active period of cell DRX of the serving cell, and</w:t>
      </w:r>
    </w:p>
    <w:p w14:paraId="76B7ABF7" w14:textId="77777777" w:rsidR="00703801" w:rsidRDefault="00EC560A">
      <w:pPr>
        <w:pStyle w:val="ListParagraph"/>
        <w:numPr>
          <w:ilvl w:val="0"/>
          <w:numId w:val="10"/>
        </w:numPr>
        <w:suppressAutoHyphens w:val="0"/>
        <w:overflowPunct/>
        <w:spacing w:line="240" w:lineRule="auto"/>
        <w:rPr>
          <w:color w:val="C00000"/>
          <w:szCs w:val="20"/>
          <w:u w:val="single"/>
          <w:lang w:eastAsia="zh-CN"/>
        </w:rPr>
      </w:pPr>
      <w:r>
        <w:rPr>
          <w:color w:val="C00000"/>
          <w:szCs w:val="20"/>
          <w:u w:val="single"/>
          <w:lang w:eastAsia="zh-CN"/>
        </w:rPr>
        <w:t>transmits a PUSCH with SP-CSI and HARQ-ACK on a serving cell if the PUSCH transmission overlaps with non-active period of cell DRX of the serving cell,</w:t>
      </w:r>
    </w:p>
    <w:p w14:paraId="7F4D2314" w14:textId="77777777" w:rsidR="00703801" w:rsidRDefault="00EC560A">
      <w:pPr>
        <w:pStyle w:val="BodyText"/>
        <w:spacing w:after="0"/>
        <w:rPr>
          <w:rFonts w:ascii="Times New Roman" w:hAnsi="Times New Roman"/>
          <w:color w:val="C00000"/>
          <w:szCs w:val="20"/>
          <w:u w:val="single"/>
        </w:rPr>
      </w:pPr>
      <w:r>
        <w:rPr>
          <w:rFonts w:ascii="Times New Roman" w:hAnsi="Times New Roman"/>
          <w:color w:val="C00000"/>
          <w:szCs w:val="20"/>
          <w:u w:val="single"/>
        </w:rPr>
        <w:t>before considering limitations for UE transmission as described in clauses 11.1,</w:t>
      </w:r>
      <w:r>
        <w:rPr>
          <w:rFonts w:ascii="Times New Roman" w:hAnsi="Times New Roman"/>
          <w:color w:val="C00000"/>
          <w:szCs w:val="20"/>
          <w:u w:val="single"/>
          <w:lang w:eastAsia="zh-CN"/>
        </w:rPr>
        <w:t xml:space="preserve"> 11.1.1, 11.2A, 15 and 17.2</w:t>
      </w:r>
      <w:r>
        <w:rPr>
          <w:rFonts w:ascii="Times New Roman" w:hAnsi="Times New Roman"/>
          <w:color w:val="C00000"/>
          <w:szCs w:val="20"/>
          <w:u w:val="single"/>
        </w:rPr>
        <w:t>.</w:t>
      </w:r>
    </w:p>
    <w:p w14:paraId="4D47BC50"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54102141" w14:textId="77777777" w:rsidR="00703801" w:rsidRDefault="00703801">
      <w:pPr>
        <w:pStyle w:val="BodyText"/>
        <w:spacing w:after="0"/>
        <w:rPr>
          <w:rFonts w:ascii="Times New Roman" w:hAnsi="Times New Roman"/>
          <w:szCs w:val="20"/>
          <w:lang w:val="en-GB" w:eastAsia="zh-CN"/>
        </w:rPr>
      </w:pPr>
    </w:p>
    <w:p w14:paraId="09D88C70" w14:textId="77777777" w:rsidR="00703801" w:rsidRDefault="00EC560A">
      <w:pPr>
        <w:pStyle w:val="Heading5"/>
        <w:rPr>
          <w:lang w:eastAsia="zh-CN"/>
        </w:rPr>
      </w:pPr>
      <w:r>
        <w:rPr>
          <w:lang w:eastAsia="zh-CN"/>
        </w:rPr>
        <w:t>TP #1-7 (Proposal 3-3A from previous meeting)</w:t>
      </w:r>
    </w:p>
    <w:p w14:paraId="539065A6"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65987DA6"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To avoid complex UL multiplexing rules for cases that multiple UCIs/PUSCHs overlap in a slot during the non-active periods of cell DRX, and part of the UCIs/PUSCHs are impacted by cell DRX.</w:t>
      </w:r>
    </w:p>
    <w:p w14:paraId="26193C2C"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12628E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FFC9D69" w14:textId="77777777" w:rsidR="00703801" w:rsidRDefault="00EC560A">
      <w:pPr>
        <w:pStyle w:val="BodyText"/>
        <w:spacing w:after="0"/>
        <w:rPr>
          <w:rFonts w:ascii="Times New Roman" w:hAnsi="Times New Roman"/>
          <w:b/>
          <w:bCs/>
          <w:szCs w:val="20"/>
          <w:lang w:eastAsia="zh-CN"/>
        </w:rPr>
      </w:pPr>
      <w:r>
        <w:rPr>
          <w:rFonts w:ascii="Times New Roman" w:hAnsi="Times New Roman"/>
          <w:b/>
          <w:bCs/>
          <w:szCs w:val="20"/>
          <w:lang w:eastAsia="zh-CN"/>
        </w:rPr>
        <w:t>Consequence if not approved:</w:t>
      </w:r>
    </w:p>
    <w:p w14:paraId="392F770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p w14:paraId="6CF6E02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5601F502" w14:textId="77777777" w:rsidR="00703801" w:rsidRDefault="00EC560A">
      <w:pPr>
        <w:spacing w:after="0" w:line="240" w:lineRule="auto"/>
        <w:jc w:val="both"/>
        <w:rPr>
          <w:rFonts w:eastAsia="MS Mincho"/>
          <w:color w:val="FF0000"/>
          <w:lang w:eastAsia="zh-CN"/>
        </w:rPr>
      </w:pPr>
      <w:r>
        <w:rPr>
          <w:rFonts w:eastAsia="Batang"/>
        </w:rPr>
        <w:t>9.2.5</w:t>
      </w:r>
      <w:r>
        <w:rPr>
          <w:rFonts w:eastAsia="Batang"/>
        </w:rPr>
        <w:tab/>
        <w:t>UE procedure for reporting multiple UCI types</w:t>
      </w:r>
    </w:p>
    <w:p w14:paraId="24213A73" w14:textId="77777777" w:rsidR="00703801" w:rsidRDefault="00EC560A">
      <w:pPr>
        <w:snapToGrid w:val="0"/>
        <w:spacing w:after="0" w:line="240" w:lineRule="auto"/>
        <w:jc w:val="center"/>
        <w:rPr>
          <w:rFonts w:eastAsia="Batang"/>
          <w:color w:val="FF0000"/>
          <w:lang w:eastAsia="zh-CN"/>
        </w:rPr>
      </w:pPr>
      <w:r>
        <w:rPr>
          <w:rFonts w:eastAsia="Batang"/>
          <w:color w:val="FF0000"/>
          <w:lang w:eastAsia="zh-CN"/>
        </w:rPr>
        <w:t>&lt; Unchanged parts are omitted &gt;</w:t>
      </w:r>
    </w:p>
    <w:p w14:paraId="29CC16C2" w14:textId="77777777" w:rsidR="00703801" w:rsidRDefault="00EC560A">
      <w:pPr>
        <w:adjustRightInd w:val="0"/>
        <w:snapToGrid w:val="0"/>
        <w:spacing w:after="0" w:line="240" w:lineRule="auto"/>
        <w:jc w:val="both"/>
        <w:rPr>
          <w:rFonts w:eastAsia="Malgun Gothic"/>
          <w:lang w:eastAsia="zh-CN"/>
        </w:rPr>
      </w:pPr>
      <w:r>
        <w:rPr>
          <w:rFonts w:eastAsia="Malgun Gothic"/>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hAnsi="Cambria Math"/>
                <w:lang w:val="en-GB" w:eastAsia="zh-CN"/>
              </w:rPr>
            </m:ctrlPr>
          </m:sSubPr>
          <m:e>
            <m:r>
              <w:rPr>
                <w:rFonts w:ascii="Cambria Math" w:eastAsia="Malgun Gothic" w:hAnsi="Cambria Math"/>
                <w:lang w:eastAsia="zh-CN"/>
              </w:rPr>
              <m:t>S</m:t>
            </m:r>
          </m:e>
          <m:sub>
            <m:r>
              <m:rPr>
                <m:sty m:val="p"/>
              </m:rPr>
              <w:rPr>
                <w:rFonts w:ascii="Cambria Math" w:eastAsia="Malgun Gothic" w:hAnsi="Cambria Math"/>
                <w:lang w:eastAsia="zh-CN"/>
              </w:rPr>
              <m:t>0</m:t>
            </m:r>
          </m:sub>
        </m:sSub>
      </m:oMath>
      <w:r>
        <w:rPr>
          <w:rFonts w:eastAsia="Malgun Gothic"/>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5F7DC54" w14:textId="77777777" w:rsidR="00703801" w:rsidRDefault="00EC560A">
      <w:pPr>
        <w:adjustRightInd w:val="0"/>
        <w:snapToGrid w:val="0"/>
        <w:spacing w:after="0" w:line="240" w:lineRule="auto"/>
        <w:jc w:val="both"/>
        <w:rPr>
          <w:rFonts w:eastAsia="Malgun Gothic"/>
          <w:lang w:eastAsia="zh-CN"/>
        </w:rPr>
      </w:pPr>
      <w:r>
        <w:rPr>
          <w:rFonts w:eastAsia="Malgun Gothic"/>
          <w:lang w:eastAsia="zh-CN"/>
        </w:rPr>
        <w:t>A UE does not expect a PUCCH or a PUSCH that is in response to a DCI format detection to overlap with any other PUCCH or PUSCH that does not satisfy the above timing conditions.</w:t>
      </w:r>
    </w:p>
    <w:p w14:paraId="70CC63EB" w14:textId="77777777" w:rsidR="00703801" w:rsidRDefault="00EC560A">
      <w:pPr>
        <w:adjustRightInd w:val="0"/>
        <w:snapToGrid w:val="0"/>
        <w:spacing w:after="0" w:line="240" w:lineRule="auto"/>
        <w:jc w:val="both"/>
        <w:rPr>
          <w:rFonts w:eastAsia="Malgun Gothic"/>
          <w:color w:val="C00000"/>
          <w:u w:val="single"/>
          <w:lang w:eastAsia="zh-CN"/>
        </w:rPr>
      </w:pPr>
      <w:r>
        <w:rPr>
          <w:rFonts w:eastAsia="Malgun Gothic"/>
          <w:color w:val="C0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6C2233AB" w14:textId="77777777" w:rsidR="00703801" w:rsidRDefault="00EC560A">
      <w:pPr>
        <w:pStyle w:val="BodyText"/>
        <w:spacing w:after="0"/>
        <w:rPr>
          <w:rFonts w:ascii="Times New Roman" w:eastAsia="Batang" w:hAnsi="Times New Roman"/>
          <w:color w:val="C00000"/>
          <w:szCs w:val="20"/>
          <w:lang w:eastAsia="zh-CN"/>
        </w:rPr>
      </w:pPr>
      <w:r>
        <w:rPr>
          <w:rFonts w:ascii="Times New Roman" w:eastAsia="Batang" w:hAnsi="Times New Roman"/>
          <w:color w:val="C00000"/>
          <w:szCs w:val="20"/>
          <w:lang w:eastAsia="zh-CN"/>
        </w:rPr>
        <w:t>&lt; Unchanged parts are omitted &gt;</w:t>
      </w:r>
    </w:p>
    <w:p w14:paraId="7725065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6271A5CD" w14:textId="77777777" w:rsidR="00703801" w:rsidRDefault="00703801">
      <w:pPr>
        <w:pStyle w:val="BodyText"/>
        <w:spacing w:after="0"/>
        <w:rPr>
          <w:rFonts w:ascii="Times New Roman" w:hAnsi="Times New Roman"/>
          <w:szCs w:val="20"/>
          <w:lang w:eastAsia="zh-CN"/>
        </w:rPr>
      </w:pPr>
    </w:p>
    <w:p w14:paraId="3CF29419" w14:textId="77777777" w:rsidR="00703801" w:rsidRDefault="00703801">
      <w:pPr>
        <w:pStyle w:val="BodyText"/>
        <w:spacing w:after="0"/>
        <w:rPr>
          <w:rFonts w:ascii="Times New Roman" w:hAnsi="Times New Roman"/>
          <w:szCs w:val="20"/>
          <w:lang w:eastAsia="zh-CN"/>
        </w:rPr>
      </w:pPr>
    </w:p>
    <w:p w14:paraId="412848C4" w14:textId="77777777" w:rsidR="00703801" w:rsidRDefault="00703801">
      <w:pPr>
        <w:pStyle w:val="BodyText"/>
        <w:spacing w:after="0"/>
        <w:rPr>
          <w:rFonts w:ascii="Times New Roman" w:hAnsi="Times New Roman"/>
          <w:szCs w:val="20"/>
          <w:lang w:eastAsia="zh-CN"/>
        </w:rPr>
      </w:pPr>
    </w:p>
    <w:p w14:paraId="417C5E32" w14:textId="77777777" w:rsidR="00703801" w:rsidRDefault="00EC560A">
      <w:pPr>
        <w:pStyle w:val="Heading5"/>
        <w:rPr>
          <w:lang w:eastAsia="zh-CN"/>
        </w:rPr>
      </w:pPr>
      <w:r>
        <w:rPr>
          <w:lang w:eastAsia="zh-CN"/>
        </w:rPr>
        <w:t>TP #1-8 (</w:t>
      </w:r>
      <w:proofErr w:type="spellStart"/>
      <w:r>
        <w:rPr>
          <w:lang w:eastAsia="zh-CN"/>
        </w:rPr>
        <w:t>Mediatek</w:t>
      </w:r>
      <w:proofErr w:type="spellEnd"/>
      <w:r>
        <w:rPr>
          <w:lang w:eastAsia="zh-CN"/>
        </w:rPr>
        <w:t>)</w:t>
      </w:r>
    </w:p>
    <w:p w14:paraId="5B367995" w14:textId="77777777" w:rsidR="00703801" w:rsidRDefault="00EC560A">
      <w:pPr>
        <w:tabs>
          <w:tab w:val="left" w:pos="1480"/>
        </w:tabs>
        <w:spacing w:after="0" w:line="240" w:lineRule="auto"/>
        <w:rPr>
          <w:rFonts w:eastAsia="Batang"/>
          <w:b/>
          <w:bCs/>
          <w:lang w:eastAsia="zh-CN"/>
        </w:rPr>
      </w:pPr>
      <w:r>
        <w:rPr>
          <w:rFonts w:eastAsia="Batang"/>
          <w:b/>
          <w:bCs/>
          <w:lang w:eastAsia="zh-CN"/>
        </w:rPr>
        <w:t>Reasons for change:</w:t>
      </w:r>
    </w:p>
    <w:p w14:paraId="53E325AA" w14:textId="77777777" w:rsidR="00703801" w:rsidRDefault="00703801">
      <w:pPr>
        <w:tabs>
          <w:tab w:val="left" w:pos="1480"/>
        </w:tabs>
        <w:spacing w:after="0" w:line="240" w:lineRule="auto"/>
        <w:jc w:val="both"/>
        <w:rPr>
          <w:rFonts w:eastAsia="Batang"/>
          <w:lang w:eastAsia="zh-CN"/>
        </w:rPr>
      </w:pPr>
    </w:p>
    <w:p w14:paraId="4C28D11C" w14:textId="77777777" w:rsidR="00703801" w:rsidRDefault="00EC560A">
      <w:pPr>
        <w:tabs>
          <w:tab w:val="left" w:pos="1480"/>
        </w:tabs>
        <w:spacing w:after="0" w:line="240" w:lineRule="auto"/>
        <w:rPr>
          <w:rFonts w:eastAsia="Batang"/>
          <w:b/>
          <w:bCs/>
          <w:lang w:eastAsia="zh-CN"/>
        </w:rPr>
      </w:pPr>
      <w:r>
        <w:rPr>
          <w:rFonts w:eastAsia="Batang"/>
          <w:b/>
          <w:bCs/>
          <w:lang w:eastAsia="zh-CN"/>
        </w:rPr>
        <w:t>Summary of change:</w:t>
      </w:r>
    </w:p>
    <w:p w14:paraId="54EAFDA8" w14:textId="77777777" w:rsidR="00703801" w:rsidRDefault="00703801">
      <w:pPr>
        <w:tabs>
          <w:tab w:val="left" w:pos="1480"/>
        </w:tabs>
        <w:spacing w:after="0" w:line="240" w:lineRule="auto"/>
        <w:jc w:val="both"/>
        <w:rPr>
          <w:rFonts w:eastAsia="Batang"/>
          <w:lang w:eastAsia="zh-CN"/>
        </w:rPr>
      </w:pPr>
    </w:p>
    <w:p w14:paraId="5611F1BE" w14:textId="77777777" w:rsidR="00703801" w:rsidRDefault="00EC560A">
      <w:pPr>
        <w:tabs>
          <w:tab w:val="left" w:pos="1480"/>
        </w:tabs>
        <w:spacing w:after="0" w:line="240" w:lineRule="auto"/>
        <w:rPr>
          <w:rFonts w:eastAsia="Batang"/>
          <w:b/>
          <w:bCs/>
          <w:lang w:eastAsia="zh-CN"/>
        </w:rPr>
      </w:pPr>
      <w:r>
        <w:rPr>
          <w:rFonts w:eastAsia="Batang"/>
          <w:b/>
          <w:bCs/>
          <w:lang w:eastAsia="zh-CN"/>
        </w:rPr>
        <w:t>Consequences if not adopted:</w:t>
      </w:r>
    </w:p>
    <w:p w14:paraId="0973EC74" w14:textId="77777777" w:rsidR="00703801" w:rsidRDefault="00703801">
      <w:pPr>
        <w:tabs>
          <w:tab w:val="left" w:pos="1480"/>
        </w:tabs>
        <w:spacing w:after="0" w:line="240" w:lineRule="auto"/>
        <w:jc w:val="both"/>
        <w:rPr>
          <w:rFonts w:eastAsia="Batang"/>
          <w:lang w:eastAsia="zh-CN"/>
        </w:rPr>
      </w:pPr>
    </w:p>
    <w:p w14:paraId="3F42DD3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032DF807" w14:textId="77777777" w:rsidR="00703801" w:rsidRDefault="00EC560A">
      <w:pPr>
        <w:spacing w:after="0" w:line="240" w:lineRule="auto"/>
        <w:jc w:val="both"/>
        <w:rPr>
          <w:rFonts w:eastAsia="DengXian"/>
          <w:lang w:eastAsia="zh-CN"/>
        </w:rPr>
      </w:pPr>
      <w:r>
        <w:rPr>
          <w:rFonts w:eastAsia="DengXian"/>
          <w:lang w:eastAsia="zh-CN"/>
        </w:rPr>
        <w:t>9</w:t>
      </w:r>
      <w:r>
        <w:rPr>
          <w:rFonts w:eastAsia="DengXian"/>
          <w:lang w:eastAsia="zh-CN"/>
        </w:rPr>
        <w:tab/>
        <w:t>UE procedure for reporting control information</w:t>
      </w:r>
    </w:p>
    <w:p w14:paraId="1590E4FC" w14:textId="77777777" w:rsidR="00703801" w:rsidRDefault="00EC560A">
      <w:pPr>
        <w:spacing w:after="0" w:line="240" w:lineRule="auto"/>
        <w:jc w:val="center"/>
        <w:rPr>
          <w:rFonts w:eastAsia="DengXian"/>
          <w:color w:val="FF0000"/>
          <w:lang w:eastAsia="zh-CN"/>
        </w:rPr>
      </w:pPr>
      <w:r>
        <w:rPr>
          <w:rFonts w:eastAsia="DengXian"/>
          <w:color w:val="FF0000"/>
          <w:lang w:eastAsia="zh-CN"/>
        </w:rPr>
        <w:t>&lt;unchanged parts are omitted&gt;</w:t>
      </w:r>
    </w:p>
    <w:p w14:paraId="72AD531D" w14:textId="77777777" w:rsidR="00703801" w:rsidRDefault="00EC560A">
      <w:pPr>
        <w:spacing w:after="0" w:line="240" w:lineRule="auto"/>
        <w:jc w:val="both"/>
        <w:rPr>
          <w:rFonts w:eastAsia="Batang"/>
          <w:lang w:eastAsia="zh-CN"/>
        </w:rPr>
      </w:pPr>
      <w:r>
        <w:rPr>
          <w:rFonts w:eastAsia="Batang"/>
          <w:lang w:eastAsia="zh-CN"/>
        </w:rPr>
        <w:t xml:space="preserve">A DCI format indicating a SPS PDSCH release, or </w:t>
      </w:r>
      <w:proofErr w:type="spellStart"/>
      <w:r>
        <w:rPr>
          <w:rFonts w:eastAsia="Batang"/>
          <w:lang w:eastAsia="zh-CN"/>
        </w:rPr>
        <w:t>SCell</w:t>
      </w:r>
      <w:proofErr w:type="spellEnd"/>
      <w:r>
        <w:rPr>
          <w:rFonts w:eastAsia="Batang"/>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E5A7FE2" w14:textId="77777777" w:rsidR="00703801" w:rsidRDefault="00EC560A">
      <w:pPr>
        <w:spacing w:after="0" w:line="240" w:lineRule="auto"/>
        <w:jc w:val="both"/>
        <w:rPr>
          <w:rFonts w:eastAsia="Batang"/>
          <w:color w:val="C00000"/>
          <w:u w:val="single"/>
          <w:lang w:eastAsia="zh-CN"/>
        </w:rPr>
      </w:pPr>
      <w:r>
        <w:rPr>
          <w:rFonts w:eastAsia="Batang"/>
          <w:color w:val="C00000"/>
          <w:u w:val="single"/>
          <w:lang w:eastAsia="zh-CN"/>
        </w:rPr>
        <w:t>When a UE determines overlapping for PUCCH and/or PUSCH transmissions, the UE excludes CG PUSCH transmissions and PUSCH transmissions with SP-CSI and not containing HARQ-ACK; otherwise, the UE excludes CG PUSCH transmissions and PUSCH transmissions with SP-CSI and not containing HARQ-ACK overlapping with non-active periods of cell DRX.</w:t>
      </w:r>
    </w:p>
    <w:p w14:paraId="70E90725" w14:textId="77777777" w:rsidR="00703801" w:rsidRDefault="00EC560A">
      <w:pPr>
        <w:pStyle w:val="BodyText"/>
        <w:spacing w:after="0"/>
        <w:rPr>
          <w:rFonts w:ascii="Times New Roman" w:hAnsi="Times New Roman"/>
          <w:color w:val="FF0000"/>
          <w:szCs w:val="20"/>
          <w:lang w:eastAsia="zh-CN"/>
        </w:rPr>
      </w:pPr>
      <w:r>
        <w:rPr>
          <w:rFonts w:ascii="Times New Roman" w:eastAsia="DengXian" w:hAnsi="Times New Roman"/>
          <w:color w:val="FF0000"/>
          <w:szCs w:val="20"/>
          <w:lang w:eastAsia="zh-CN"/>
        </w:rPr>
        <w:t>&lt;unchanged parts are omitted&gt;</w:t>
      </w:r>
    </w:p>
    <w:p w14:paraId="36C414F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1B664C89" w14:textId="77777777" w:rsidR="00703801" w:rsidRDefault="00703801">
      <w:pPr>
        <w:pStyle w:val="BodyText"/>
        <w:spacing w:after="0"/>
        <w:rPr>
          <w:rFonts w:ascii="Times New Roman" w:hAnsi="Times New Roman"/>
          <w:szCs w:val="20"/>
          <w:lang w:eastAsia="zh-CN"/>
        </w:rPr>
      </w:pPr>
    </w:p>
    <w:p w14:paraId="3E92EBB3" w14:textId="77777777" w:rsidR="00703801" w:rsidRDefault="00703801">
      <w:pPr>
        <w:pStyle w:val="BodyText"/>
        <w:spacing w:after="0"/>
        <w:rPr>
          <w:rFonts w:ascii="Times New Roman" w:hAnsi="Times New Roman"/>
          <w:szCs w:val="20"/>
          <w:lang w:eastAsia="zh-CN"/>
        </w:rPr>
      </w:pPr>
    </w:p>
    <w:p w14:paraId="25691A41" w14:textId="77777777" w:rsidR="00703801" w:rsidRDefault="00EC560A">
      <w:pPr>
        <w:pStyle w:val="Heading5"/>
        <w:rPr>
          <w:lang w:eastAsia="zh-CN"/>
        </w:rPr>
      </w:pPr>
      <w:r>
        <w:rPr>
          <w:lang w:eastAsia="zh-CN"/>
        </w:rPr>
        <w:t>Proposal #1-9</w:t>
      </w:r>
    </w:p>
    <w:p w14:paraId="4C20FC7D" w14:textId="77777777" w:rsidR="00703801" w:rsidRDefault="00EC560A">
      <w:pPr>
        <w:pStyle w:val="BodyText"/>
        <w:numPr>
          <w:ilvl w:val="0"/>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If a UE multiplexes multiple UCI types (HARQ-ACK and SR and/or P/SP-CSI, SR and P/SP-CSI) in a PUCCH when performing Operation A (Resolve the overlapping among PUCCHs/PUSCHs (TS 38.213 clause 9 including sub-clauses)), and the PUCCH overlaps with non-active time of cell DRX on the respective serving cell when performing Operation B (Determine whether to transmit a PUCCH/PUSCH overlapping with non-active period of cell DRX.),</w:t>
      </w:r>
    </w:p>
    <w:p w14:paraId="28832F30"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transmits the PUCCH if the PUCCH includes HARQ-ACK and UE does not transmit the PUCCH if the PUCCH does not include HARQ-ACK.</w:t>
      </w:r>
    </w:p>
    <w:p w14:paraId="4BB60DDE" w14:textId="77777777" w:rsidR="00703801" w:rsidRDefault="00EC560A">
      <w:pPr>
        <w:pStyle w:val="BodyText"/>
        <w:numPr>
          <w:ilvl w:val="0"/>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 xml:space="preserve">If a UE multiplexes UCI (HARQ-ACK and/or P/SP-CSI) in a CG PUSCH when performing Operation A (Resolve the overlapping among PUCCHs/PUSCHs (TS 38.213 clause 9 including sub-clauses)), and the CG PUSCH overlaps with non-active period of cell DRX on the respective serving cell when performing Operation B (Determine whether to transmit a PUCCH/PUSCH overlapping with non-active period of cell DRX.), </w:t>
      </w:r>
    </w:p>
    <w:p w14:paraId="223ED7CA"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 the CG PUSCH if the CG PUSCH includes HARQ-ACK and UE does not transmit the CG PUSCH if the CG PUSCH does not include HARQ-ACK.</w:t>
      </w:r>
    </w:p>
    <w:p w14:paraId="5FE92790" w14:textId="77777777" w:rsidR="00703801" w:rsidRDefault="00EC560A">
      <w:pPr>
        <w:pStyle w:val="BodyText"/>
        <w:numPr>
          <w:ilvl w:val="0"/>
          <w:numId w:val="14"/>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 xml:space="preserve">If a UE multiplexes HARQ-ACK in a PUSCH with SP-CSI when performing Operation A (Resolve the overlapping among PUCCHs/PUSCHs (TS 38.213 clause 9 including sub-clauses)), and the PUSCH overlaps with non-active period of cell DRX on the respective serving cell when performing Operation B (Determine whether to transmit a PUCCH/PUSCH overlapping with non-active period of cell DRX.), </w:t>
      </w:r>
    </w:p>
    <w:p w14:paraId="0E9FAE96" w14:textId="77777777" w:rsidR="00703801" w:rsidRDefault="00EC560A">
      <w:pPr>
        <w:pStyle w:val="BodyText"/>
        <w:numPr>
          <w:ilvl w:val="1"/>
          <w:numId w:val="13"/>
        </w:numPr>
        <w:tabs>
          <w:tab w:val="left" w:pos="1480"/>
        </w:tabs>
        <w:spacing w:after="0" w:line="240" w:lineRule="auto"/>
        <w:rPr>
          <w:rFonts w:ascii="Times New Roman" w:hAnsi="Times New Roman"/>
          <w:szCs w:val="20"/>
          <w:lang w:eastAsia="ko-KR"/>
        </w:rPr>
      </w:pPr>
      <w:r>
        <w:rPr>
          <w:rFonts w:ascii="Times New Roman" w:hAnsi="Times New Roman"/>
          <w:szCs w:val="20"/>
          <w:lang w:eastAsia="ko-KR"/>
        </w:rPr>
        <w:t>the UE transmit the PUSCH.</w:t>
      </w:r>
    </w:p>
    <w:p w14:paraId="1EF959DB" w14:textId="77777777" w:rsidR="00703801" w:rsidRDefault="00703801">
      <w:pPr>
        <w:pStyle w:val="BodyText"/>
        <w:spacing w:after="0"/>
        <w:rPr>
          <w:rFonts w:ascii="Times New Roman" w:hAnsi="Times New Roman"/>
          <w:szCs w:val="20"/>
          <w:lang w:eastAsia="zh-CN"/>
        </w:rPr>
      </w:pPr>
    </w:p>
    <w:p w14:paraId="5EF8E439" w14:textId="77777777" w:rsidR="00703801" w:rsidRDefault="00703801">
      <w:pPr>
        <w:pStyle w:val="BodyText"/>
        <w:spacing w:after="0"/>
        <w:rPr>
          <w:rFonts w:ascii="Times New Roman" w:hAnsi="Times New Roman"/>
          <w:szCs w:val="20"/>
          <w:lang w:eastAsia="zh-CN"/>
        </w:rPr>
      </w:pPr>
    </w:p>
    <w:p w14:paraId="2C6397F0" w14:textId="77777777" w:rsidR="001A066A" w:rsidRDefault="001A066A">
      <w:pPr>
        <w:pStyle w:val="BodyText"/>
        <w:spacing w:after="0"/>
        <w:rPr>
          <w:rFonts w:ascii="Times New Roman" w:hAnsi="Times New Roman"/>
          <w:szCs w:val="20"/>
          <w:lang w:eastAsia="zh-CN"/>
        </w:rPr>
      </w:pPr>
    </w:p>
    <w:p w14:paraId="41BEF9C5" w14:textId="77777777" w:rsidR="001A066A" w:rsidRDefault="001A066A">
      <w:pPr>
        <w:pStyle w:val="BodyText"/>
        <w:spacing w:after="0"/>
        <w:rPr>
          <w:rFonts w:ascii="Times New Roman" w:hAnsi="Times New Roman"/>
          <w:szCs w:val="20"/>
          <w:lang w:eastAsia="zh-CN"/>
        </w:rPr>
      </w:pPr>
    </w:p>
    <w:p w14:paraId="28869E43" w14:textId="77777777" w:rsidR="001A066A" w:rsidRDefault="001A066A">
      <w:pPr>
        <w:pStyle w:val="BodyText"/>
        <w:spacing w:after="0"/>
        <w:rPr>
          <w:rFonts w:ascii="Times New Roman" w:hAnsi="Times New Roman"/>
          <w:szCs w:val="20"/>
          <w:lang w:eastAsia="zh-CN"/>
        </w:rPr>
      </w:pPr>
    </w:p>
    <w:p w14:paraId="6EC29650" w14:textId="77777777" w:rsidR="001A066A" w:rsidRDefault="001A066A">
      <w:pPr>
        <w:pStyle w:val="BodyText"/>
        <w:spacing w:after="0"/>
        <w:rPr>
          <w:rFonts w:ascii="Times New Roman" w:hAnsi="Times New Roman"/>
          <w:szCs w:val="20"/>
          <w:lang w:eastAsia="zh-CN"/>
        </w:rPr>
      </w:pPr>
    </w:p>
    <w:p w14:paraId="0D584B5B" w14:textId="77777777" w:rsidR="00703801" w:rsidRDefault="00EC560A">
      <w:pPr>
        <w:pStyle w:val="Heading3"/>
        <w:rPr>
          <w:rFonts w:eastAsia="SimSun"/>
          <w:lang w:eastAsia="zh-CN"/>
        </w:rPr>
      </w:pPr>
      <w:r>
        <w:rPr>
          <w:rFonts w:eastAsia="SimSun"/>
          <w:lang w:eastAsia="zh-CN"/>
        </w:rPr>
        <w:t>Round 1 - Discussion</w:t>
      </w:r>
    </w:p>
    <w:p w14:paraId="0F4FA413" w14:textId="77777777" w:rsidR="00703801" w:rsidRDefault="00EC560A">
      <w:r>
        <w:t>Moderator suggests discussion on the proposals #1-1 ~ #1-8.</w:t>
      </w:r>
    </w:p>
    <w:tbl>
      <w:tblPr>
        <w:tblStyle w:val="TableGrid"/>
        <w:tblW w:w="0" w:type="auto"/>
        <w:tblLook w:val="04A0" w:firstRow="1" w:lastRow="0" w:firstColumn="1" w:lastColumn="0" w:noHBand="0" w:noVBand="1"/>
      </w:tblPr>
      <w:tblGrid>
        <w:gridCol w:w="1435"/>
        <w:gridCol w:w="7915"/>
      </w:tblGrid>
      <w:tr w:rsidR="00703801" w14:paraId="7B4DF6AF" w14:textId="77777777">
        <w:tc>
          <w:tcPr>
            <w:tcW w:w="1435" w:type="dxa"/>
            <w:shd w:val="clear" w:color="auto" w:fill="F2F2F2" w:themeFill="background1" w:themeFillShade="F2"/>
          </w:tcPr>
          <w:p w14:paraId="7D562159" w14:textId="77777777" w:rsidR="00703801" w:rsidRDefault="00EC560A">
            <w:pPr>
              <w:spacing w:before="0" w:after="0" w:line="240" w:lineRule="auto"/>
            </w:pPr>
            <w:r>
              <w:lastRenderedPageBreak/>
              <w:t>Company</w:t>
            </w:r>
          </w:p>
        </w:tc>
        <w:tc>
          <w:tcPr>
            <w:tcW w:w="7915" w:type="dxa"/>
            <w:shd w:val="clear" w:color="auto" w:fill="F2F2F2" w:themeFill="background1" w:themeFillShade="F2"/>
          </w:tcPr>
          <w:p w14:paraId="6C4A593A" w14:textId="77777777" w:rsidR="00703801" w:rsidRDefault="00EC560A">
            <w:pPr>
              <w:spacing w:before="0" w:after="0" w:line="240" w:lineRule="auto"/>
            </w:pPr>
            <w:r>
              <w:t>Comments</w:t>
            </w:r>
          </w:p>
        </w:tc>
      </w:tr>
      <w:tr w:rsidR="00703801" w14:paraId="67942AA0" w14:textId="77777777">
        <w:tc>
          <w:tcPr>
            <w:tcW w:w="1435" w:type="dxa"/>
          </w:tcPr>
          <w:p w14:paraId="78FD9813" w14:textId="77777777" w:rsidR="00703801" w:rsidRDefault="00EC560A">
            <w:pPr>
              <w:spacing w:before="0" w:after="0" w:line="240" w:lineRule="auto"/>
            </w:pPr>
            <w:proofErr w:type="spellStart"/>
            <w:r>
              <w:t>Spreadtrum</w:t>
            </w:r>
            <w:proofErr w:type="spellEnd"/>
          </w:p>
        </w:tc>
        <w:tc>
          <w:tcPr>
            <w:tcW w:w="7915" w:type="dxa"/>
          </w:tcPr>
          <w:p w14:paraId="33BFFE86" w14:textId="77777777" w:rsidR="00703801" w:rsidRDefault="00EC560A">
            <w:pPr>
              <w:spacing w:before="0" w:after="0" w:line="240" w:lineRule="auto"/>
              <w:rPr>
                <w:lang w:eastAsia="zh-CN"/>
              </w:rPr>
            </w:pPr>
            <w:r>
              <w:rPr>
                <w:lang w:eastAsia="zh-CN"/>
              </w:rPr>
              <w:t>If network energy saving is similar, we choose simple solutions.</w:t>
            </w:r>
          </w:p>
        </w:tc>
      </w:tr>
      <w:tr w:rsidR="00703801" w14:paraId="31A5A593" w14:textId="77777777">
        <w:tc>
          <w:tcPr>
            <w:tcW w:w="1435" w:type="dxa"/>
          </w:tcPr>
          <w:p w14:paraId="3A34350F" w14:textId="77777777" w:rsidR="00703801" w:rsidRDefault="00EC560A">
            <w:pPr>
              <w:spacing w:after="0" w:line="240" w:lineRule="auto"/>
            </w:pPr>
            <w:r>
              <w:t>Samsung</w:t>
            </w:r>
          </w:p>
        </w:tc>
        <w:tc>
          <w:tcPr>
            <w:tcW w:w="7915" w:type="dxa"/>
          </w:tcPr>
          <w:p w14:paraId="7FE460BA" w14:textId="77777777" w:rsidR="00703801" w:rsidRDefault="00EC560A">
            <w:pPr>
              <w:spacing w:after="0" w:line="240" w:lineRule="auto"/>
              <w:rPr>
                <w:lang w:eastAsia="zh-CN"/>
              </w:rPr>
            </w:pPr>
            <w:r>
              <w:rPr>
                <w:lang w:eastAsia="zh-CN"/>
              </w:rPr>
              <w:t>We supported TP #1-6 based on the reasons we discussion in our contribution.</w:t>
            </w:r>
          </w:p>
          <w:p w14:paraId="775FCF6E" w14:textId="77777777" w:rsidR="00703801" w:rsidRDefault="00703801">
            <w:pPr>
              <w:spacing w:after="0" w:line="240" w:lineRule="auto"/>
              <w:rPr>
                <w:lang w:eastAsia="zh-CN"/>
              </w:rPr>
            </w:pPr>
          </w:p>
        </w:tc>
      </w:tr>
      <w:tr w:rsidR="00703801" w14:paraId="4F1CB90F" w14:textId="77777777">
        <w:tc>
          <w:tcPr>
            <w:tcW w:w="1435" w:type="dxa"/>
          </w:tcPr>
          <w:p w14:paraId="3ACDC08F" w14:textId="77777777" w:rsidR="00703801" w:rsidRDefault="00EC560A">
            <w:pPr>
              <w:spacing w:after="0" w:line="240" w:lineRule="auto"/>
            </w:pPr>
            <w:r>
              <w:rPr>
                <w:rFonts w:hint="eastAsia"/>
                <w:lang w:eastAsia="zh-CN"/>
              </w:rPr>
              <w:t>X</w:t>
            </w:r>
            <w:r>
              <w:rPr>
                <w:lang w:eastAsia="zh-CN"/>
              </w:rPr>
              <w:t>iaomi</w:t>
            </w:r>
          </w:p>
        </w:tc>
        <w:tc>
          <w:tcPr>
            <w:tcW w:w="7915" w:type="dxa"/>
          </w:tcPr>
          <w:p w14:paraId="026104B8"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1-1/1-3/1-7</w:t>
            </w:r>
            <w:r>
              <w:rPr>
                <w:lang w:eastAsia="zh-CN"/>
              </w:rPr>
              <w:t xml:space="preserve">, </w:t>
            </w:r>
          </w:p>
          <w:p w14:paraId="5EFEC75B" w14:textId="77777777" w:rsidR="00703801" w:rsidRDefault="00EC560A">
            <w:pPr>
              <w:spacing w:after="0" w:line="240" w:lineRule="auto"/>
              <w:rPr>
                <w:lang w:eastAsia="zh-CN"/>
              </w:rPr>
            </w:pPr>
            <w:r>
              <w:rPr>
                <w:rFonts w:hint="eastAsia"/>
                <w:lang w:eastAsia="zh-CN"/>
              </w:rPr>
              <w:t>F</w:t>
            </w:r>
            <w:r>
              <w:rPr>
                <w:lang w:eastAsia="zh-CN"/>
              </w:rPr>
              <w:t xml:space="preserve">rom our reading, their solutions are similar, that is, if any one of the original channels </w:t>
            </w:r>
            <w:proofErr w:type="spellStart"/>
            <w:r>
              <w:rPr>
                <w:lang w:eastAsia="zh-CN"/>
              </w:rPr>
              <w:t>befor</w:t>
            </w:r>
            <w:proofErr w:type="spellEnd"/>
            <w:r>
              <w:rPr>
                <w:lang w:eastAsia="zh-CN"/>
              </w:rPr>
              <w:t xml:space="preserve"> multiplexing is not impacted by cell DTX/DRX, then all the channels are multiplexed and transmitted.</w:t>
            </w:r>
          </w:p>
          <w:p w14:paraId="6F32D6F5" w14:textId="77777777" w:rsidR="00703801" w:rsidRDefault="00EC560A">
            <w:pPr>
              <w:spacing w:after="0" w:line="240" w:lineRule="auto"/>
              <w:rPr>
                <w:lang w:eastAsia="zh-CN"/>
              </w:rPr>
            </w:pPr>
            <w:r>
              <w:rPr>
                <w:lang w:eastAsia="zh-CN"/>
              </w:rPr>
              <w:t xml:space="preserve">But how to wording solution needs to be carefully considered. </w:t>
            </w:r>
            <w:r>
              <w:rPr>
                <w:b/>
                <w:bCs/>
                <w:lang w:eastAsia="zh-CN"/>
              </w:rPr>
              <w:t>We support TP 1-3,</w:t>
            </w:r>
            <w:r>
              <w:rPr>
                <w:lang w:eastAsia="zh-CN"/>
              </w:rPr>
              <w:t xml:space="preserve"> as it lists all the situations that original channels not impacted by cell DTX/DRX. </w:t>
            </w:r>
          </w:p>
          <w:p w14:paraId="0C6D713D" w14:textId="77777777" w:rsidR="00703801" w:rsidRDefault="00EC560A">
            <w:pPr>
              <w:spacing w:after="0" w:line="240" w:lineRule="auto"/>
              <w:rPr>
                <w:b/>
                <w:bCs/>
                <w:lang w:eastAsia="zh-CN"/>
              </w:rPr>
            </w:pPr>
            <w:r>
              <w:rPr>
                <w:b/>
                <w:bCs/>
                <w:lang w:eastAsia="zh-CN"/>
              </w:rPr>
              <w:t>F</w:t>
            </w:r>
            <w:r>
              <w:rPr>
                <w:rFonts w:hint="eastAsia"/>
                <w:b/>
                <w:bCs/>
                <w:lang w:eastAsia="zh-CN"/>
              </w:rPr>
              <w:t>or</w:t>
            </w:r>
            <w:r>
              <w:rPr>
                <w:b/>
                <w:bCs/>
                <w:lang w:eastAsia="zh-CN"/>
              </w:rPr>
              <w:t xml:space="preserve"> TP 1-2/1-4</w:t>
            </w:r>
          </w:p>
          <w:p w14:paraId="5D9DEAEE" w14:textId="77777777" w:rsidR="00703801" w:rsidRDefault="00EC560A">
            <w:pPr>
              <w:spacing w:after="0" w:line="240" w:lineRule="auto"/>
              <w:rPr>
                <w:lang w:eastAsia="zh-CN"/>
              </w:rPr>
            </w:pPr>
            <w:r>
              <w:rPr>
                <w:lang w:eastAsia="zh-CN"/>
              </w:rPr>
              <w:t>Support</w:t>
            </w:r>
          </w:p>
          <w:p w14:paraId="0E4A8807"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1-5</w:t>
            </w:r>
            <w:r>
              <w:rPr>
                <w:lang w:eastAsia="zh-CN"/>
              </w:rPr>
              <w:t xml:space="preserve">, </w:t>
            </w:r>
          </w:p>
          <w:p w14:paraId="5C5126AB" w14:textId="77777777" w:rsidR="00703801" w:rsidRDefault="00EC560A">
            <w:pPr>
              <w:spacing w:after="0" w:line="240" w:lineRule="auto"/>
              <w:rPr>
                <w:lang w:eastAsia="zh-CN"/>
              </w:rPr>
            </w:pPr>
            <w:r>
              <w:rPr>
                <w:rFonts w:hint="eastAsia"/>
                <w:lang w:eastAsia="zh-CN"/>
              </w:rPr>
              <w:t>O</w:t>
            </w:r>
            <w:r>
              <w:rPr>
                <w:lang w:eastAsia="zh-CN"/>
              </w:rPr>
              <w:t xml:space="preserve">K </w:t>
            </w:r>
            <w:r>
              <w:rPr>
                <w:rFonts w:hint="eastAsia"/>
                <w:lang w:eastAsia="zh-CN"/>
              </w:rPr>
              <w:t>with</w:t>
            </w:r>
            <w:r>
              <w:rPr>
                <w:lang w:eastAsia="zh-CN"/>
              </w:rPr>
              <w:t xml:space="preserve"> the second part. But for the first part, we do not think it is needed, since SPS PDSCH </w:t>
            </w:r>
            <w:r>
              <w:rPr>
                <w:rFonts w:hint="eastAsia"/>
                <w:lang w:eastAsia="zh-CN"/>
              </w:rPr>
              <w:t>overlapped</w:t>
            </w:r>
            <w:r>
              <w:rPr>
                <w:lang w:eastAsia="zh-CN"/>
              </w:rPr>
              <w:t xml:space="preserve"> </w:t>
            </w:r>
            <w:r>
              <w:rPr>
                <w:rFonts w:hint="eastAsia"/>
                <w:lang w:eastAsia="zh-CN"/>
              </w:rPr>
              <w:t>with</w:t>
            </w:r>
            <w:r>
              <w:rPr>
                <w:lang w:eastAsia="zh-CN"/>
              </w:rPr>
              <w:t xml:space="preserve"> </w:t>
            </w:r>
            <w:r>
              <w:rPr>
                <w:rFonts w:hint="eastAsia"/>
                <w:lang w:eastAsia="zh-CN"/>
              </w:rPr>
              <w:t>cell</w:t>
            </w:r>
            <w:r>
              <w:rPr>
                <w:lang w:eastAsia="zh-CN"/>
              </w:rPr>
              <w:t xml:space="preserve"> DTX non-active time is not transmitted. </w:t>
            </w:r>
          </w:p>
          <w:p w14:paraId="30455BD1"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1-6</w:t>
            </w:r>
            <w:r>
              <w:rPr>
                <w:lang w:eastAsia="zh-CN"/>
              </w:rPr>
              <w:t xml:space="preserve">, </w:t>
            </w:r>
          </w:p>
          <w:p w14:paraId="6FE037C4" w14:textId="77777777" w:rsidR="00703801" w:rsidRDefault="00EC560A">
            <w:pPr>
              <w:spacing w:after="0" w:line="240" w:lineRule="auto"/>
              <w:rPr>
                <w:lang w:eastAsia="zh-CN"/>
              </w:rPr>
            </w:pPr>
            <w:r>
              <w:rPr>
                <w:lang w:eastAsia="zh-CN"/>
              </w:rPr>
              <w:t>S</w:t>
            </w:r>
            <w:r>
              <w:rPr>
                <w:rFonts w:hint="eastAsia"/>
                <w:lang w:eastAsia="zh-CN"/>
              </w:rPr>
              <w:t>eems</w:t>
            </w:r>
            <w:r>
              <w:rPr>
                <w:lang w:eastAsia="zh-CN"/>
              </w:rPr>
              <w:t xml:space="preserve"> </w:t>
            </w:r>
            <w:r>
              <w:rPr>
                <w:rFonts w:hint="eastAsia"/>
                <w:lang w:eastAsia="zh-CN"/>
              </w:rPr>
              <w:t>the</w:t>
            </w:r>
            <w:r>
              <w:rPr>
                <w:lang w:eastAsia="zh-CN"/>
              </w:rPr>
              <w:t xml:space="preserve"> TP </w:t>
            </w:r>
            <w:r>
              <w:rPr>
                <w:rFonts w:hint="eastAsia"/>
                <w:lang w:eastAsia="zh-CN"/>
              </w:rPr>
              <w:t>is</w:t>
            </w:r>
            <w:r>
              <w:rPr>
                <w:lang w:eastAsia="zh-CN"/>
              </w:rPr>
              <w:t xml:space="preserve"> </w:t>
            </w:r>
            <w:r>
              <w:rPr>
                <w:rFonts w:hint="eastAsia"/>
                <w:lang w:eastAsia="zh-CN"/>
              </w:rPr>
              <w:t>added</w:t>
            </w:r>
            <w:r>
              <w:rPr>
                <w:lang w:eastAsia="zh-CN"/>
              </w:rPr>
              <w:t xml:space="preserve"> to a not suitable place. And as to the solution itself, we prefer to choose TP 1-3</w:t>
            </w:r>
          </w:p>
          <w:p w14:paraId="07C8480D" w14:textId="77777777" w:rsidR="00703801" w:rsidRDefault="00EC560A">
            <w:pPr>
              <w:spacing w:after="0" w:line="240" w:lineRule="auto"/>
              <w:rPr>
                <w:lang w:eastAsia="zh-CN"/>
              </w:rPr>
            </w:pPr>
            <w:r>
              <w:rPr>
                <w:b/>
                <w:bCs/>
                <w:lang w:eastAsia="zh-CN"/>
              </w:rPr>
              <w:t>F</w:t>
            </w:r>
            <w:r>
              <w:rPr>
                <w:rFonts w:hint="eastAsia"/>
                <w:b/>
                <w:bCs/>
                <w:lang w:eastAsia="zh-CN"/>
              </w:rPr>
              <w:t>or</w:t>
            </w:r>
            <w:r>
              <w:rPr>
                <w:b/>
                <w:bCs/>
                <w:lang w:eastAsia="zh-CN"/>
              </w:rPr>
              <w:t xml:space="preserve"> TP 1-8</w:t>
            </w:r>
            <w:r>
              <w:rPr>
                <w:lang w:eastAsia="zh-CN"/>
              </w:rPr>
              <w:t xml:space="preserve">, </w:t>
            </w:r>
          </w:p>
          <w:p w14:paraId="2980D94A" w14:textId="77777777" w:rsidR="00703801" w:rsidRDefault="00EC560A">
            <w:pPr>
              <w:spacing w:after="0" w:line="240" w:lineRule="auto"/>
              <w:rPr>
                <w:lang w:eastAsia="zh-CN"/>
              </w:rPr>
            </w:pPr>
            <w:r>
              <w:rPr>
                <w:lang w:eastAsia="zh-CN"/>
              </w:rPr>
              <w:t>Also OK with the proposal. But we think the solution is not complete. It only says, some certain channels are excluded from the multiplexing, but not to say about other channels.</w:t>
            </w:r>
          </w:p>
        </w:tc>
      </w:tr>
      <w:tr w:rsidR="00703801" w14:paraId="4D6EB216" w14:textId="77777777">
        <w:tc>
          <w:tcPr>
            <w:tcW w:w="1435" w:type="dxa"/>
          </w:tcPr>
          <w:p w14:paraId="1BF451BD"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06F0789C" w14:textId="77777777" w:rsidR="00703801" w:rsidRDefault="00EC560A">
            <w:pPr>
              <w:spacing w:after="0" w:line="240" w:lineRule="auto"/>
              <w:rPr>
                <w:lang w:eastAsia="zh-CN"/>
              </w:rPr>
            </w:pPr>
            <w:r>
              <w:rPr>
                <w:lang w:eastAsia="zh-CN"/>
              </w:rPr>
              <w:t xml:space="preserve">The issue of UL PUCCH/PPUSCH channel multiplexing discussed in </w:t>
            </w:r>
            <w:r>
              <w:rPr>
                <w:rFonts w:hint="eastAsia"/>
                <w:lang w:eastAsia="zh-CN"/>
              </w:rPr>
              <w:t>T</w:t>
            </w:r>
            <w:r>
              <w:rPr>
                <w:lang w:eastAsia="zh-CN"/>
              </w:rPr>
              <w:t xml:space="preserve">Ps # 1-1\1-2\1-3\1-4\1-6\1-7 is important for discussion. It defines if the UE </w:t>
            </w:r>
            <w:r>
              <w:t>should transmit or not the UL multiplexed</w:t>
            </w:r>
            <w:r>
              <w:rPr>
                <w:lang w:eastAsia="zh-CN"/>
              </w:rPr>
              <w:t xml:space="preserve"> PUCCH/PPUSCH</w:t>
            </w:r>
            <w:r>
              <w:t xml:space="preserve"> when part of them individually is affected by cell DRX.</w:t>
            </w:r>
            <w:r>
              <w:rPr>
                <w:lang w:eastAsia="zh-CN"/>
              </w:rPr>
              <w:t xml:space="preserve"> </w:t>
            </w:r>
          </w:p>
          <w:p w14:paraId="524FADF2" w14:textId="77777777" w:rsidR="00703801" w:rsidRDefault="00EC560A">
            <w:pPr>
              <w:spacing w:after="0" w:line="240" w:lineRule="auto"/>
              <w:rPr>
                <w:sz w:val="22"/>
              </w:rPr>
            </w:pPr>
            <w:r>
              <w:rPr>
                <w:lang w:eastAsia="zh-CN"/>
              </w:rPr>
              <w:t xml:space="preserve">In our TP #1-1, we are proposing a smile and a unified rule for the </w:t>
            </w:r>
            <w:r>
              <w:t>dropping, the dropping rule at the final stage will be based on a simple rule that if all the overlapping signals or channels are impacted by cell DRX then drop them all, otherwise report them all. This rule is simplifying the gNB and UE implementation and since the gNB is active and receiving some channels then dropping part and leaving part will not have significant power saving gain since the static power consumption part will be consumed by the cell.</w:t>
            </w:r>
          </w:p>
          <w:p w14:paraId="55D0FC5F" w14:textId="77777777" w:rsidR="00703801" w:rsidRDefault="00EC560A">
            <w:pPr>
              <w:spacing w:after="0" w:line="240" w:lineRule="auto"/>
              <w:rPr>
                <w:lang w:eastAsia="zh-CN"/>
              </w:rPr>
            </w:pPr>
            <w:r>
              <w:rPr>
                <w:lang w:eastAsia="zh-CN"/>
              </w:rPr>
              <w:t xml:space="preserve">We are also OK to discuss the other TPs (TP 1-3 from </w:t>
            </w:r>
            <w:r>
              <w:rPr>
                <w:rFonts w:hint="eastAsia"/>
                <w:lang w:eastAsia="zh-CN"/>
              </w:rPr>
              <w:t>X</w:t>
            </w:r>
            <w:r>
              <w:rPr>
                <w:lang w:eastAsia="zh-CN"/>
              </w:rPr>
              <w:t>iaomi) and the wording to achieve the above rule.</w:t>
            </w:r>
          </w:p>
        </w:tc>
      </w:tr>
      <w:tr w:rsidR="00703801" w14:paraId="3329BBAA" w14:textId="77777777">
        <w:tc>
          <w:tcPr>
            <w:tcW w:w="1435" w:type="dxa"/>
            <w:shd w:val="clear" w:color="auto" w:fill="E2EFD9" w:themeFill="accent6" w:themeFillTint="33"/>
          </w:tcPr>
          <w:p w14:paraId="2AB2CD36"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28775494" w14:textId="77777777" w:rsidR="00703801" w:rsidRDefault="00EC560A">
            <w:pPr>
              <w:spacing w:after="0" w:line="240" w:lineRule="auto"/>
              <w:rPr>
                <w:lang w:eastAsia="zh-CN"/>
              </w:rPr>
            </w:pPr>
            <w:r>
              <w:rPr>
                <w:lang w:eastAsia="zh-CN"/>
              </w:rPr>
              <w:t>Suggest to focus discussion on the following TPs, and discuss others if these TP do not address all the issues.</w:t>
            </w:r>
          </w:p>
          <w:p w14:paraId="04F481F1" w14:textId="77777777" w:rsidR="00703801" w:rsidRDefault="00EC560A">
            <w:pPr>
              <w:spacing w:after="0" w:line="240" w:lineRule="auto"/>
              <w:rPr>
                <w:lang w:eastAsia="zh-CN"/>
              </w:rPr>
            </w:pPr>
            <w:r>
              <w:rPr>
                <w:lang w:eastAsia="zh-CN"/>
              </w:rPr>
              <w:t>TP#1-3, TP #1-2, TP #1-4, TP#1-5A</w:t>
            </w:r>
          </w:p>
        </w:tc>
      </w:tr>
      <w:tr w:rsidR="00703801" w14:paraId="4D195092" w14:textId="77777777">
        <w:tc>
          <w:tcPr>
            <w:tcW w:w="1435" w:type="dxa"/>
          </w:tcPr>
          <w:p w14:paraId="63113CAD"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2751A379" w14:textId="77777777" w:rsidR="00703801" w:rsidRDefault="00EC560A">
            <w:pPr>
              <w:spacing w:after="0" w:line="240" w:lineRule="auto"/>
              <w:rPr>
                <w:rFonts w:eastAsiaTheme="minorEastAsia"/>
                <w:lang w:eastAsia="ko-KR"/>
              </w:rPr>
            </w:pPr>
            <w:r>
              <w:rPr>
                <w:rFonts w:eastAsiaTheme="minorEastAsia"/>
                <w:lang w:eastAsia="ko-KR"/>
              </w:rPr>
              <w:t xml:space="preserve">For TP 1-1/1-3/1-6/1-7/1-8, we think that the current specification is sufficient to handle the issues of </w:t>
            </w:r>
            <w:r>
              <w:rPr>
                <w:rFonts w:eastAsiaTheme="minorEastAsia" w:hint="eastAsia"/>
                <w:lang w:eastAsia="ko-KR"/>
              </w:rPr>
              <w:t>U</w:t>
            </w:r>
            <w:r>
              <w:rPr>
                <w:rFonts w:eastAsiaTheme="minorEastAsia"/>
                <w:lang w:eastAsia="ko-KR"/>
              </w:rPr>
              <w:t xml:space="preserve">CI multiplexing and dropping during cell DRX. In RAN1#115, it was agreed to perform multiplexing first between the overlapping PUSCH/PUCCH like the legacy rule, then determine the dropping considering only the overlapping with non-active period of DRX. It is important to note that the dropping is not determined based on the UCI type (e.g., HARQ-ACK, AP-CSI), or presence of non-overlapping PUCCH/PUSCH with cell DRX before the multiplexing. </w:t>
            </w:r>
          </w:p>
          <w:p w14:paraId="01F91EA5" w14:textId="77777777" w:rsidR="00703801" w:rsidRDefault="00EC560A">
            <w:pPr>
              <w:spacing w:after="0" w:line="240" w:lineRule="auto"/>
              <w:rPr>
                <w:lang w:eastAsia="zh-CN"/>
              </w:rPr>
            </w:pPr>
            <w:r>
              <w:rPr>
                <w:rFonts w:eastAsiaTheme="minorEastAsia"/>
                <w:lang w:eastAsia="ko-KR"/>
              </w:rPr>
              <w:t>We are OK for TP 1-2 and TP 1-4.</w:t>
            </w:r>
          </w:p>
        </w:tc>
      </w:tr>
      <w:tr w:rsidR="00703801" w14:paraId="7085706C" w14:textId="77777777">
        <w:tc>
          <w:tcPr>
            <w:tcW w:w="1435" w:type="dxa"/>
            <w:shd w:val="clear" w:color="auto" w:fill="E2EFD9" w:themeFill="accent6" w:themeFillTint="33"/>
          </w:tcPr>
          <w:p w14:paraId="5F34C675"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06AE6A0C" w14:textId="77777777" w:rsidR="00703801" w:rsidRDefault="00EC560A">
            <w:pPr>
              <w:spacing w:after="0" w:line="240" w:lineRule="auto"/>
              <w:rPr>
                <w:lang w:eastAsia="zh-CN"/>
              </w:rPr>
            </w:pPr>
            <w:r>
              <w:rPr>
                <w:lang w:eastAsia="zh-CN"/>
              </w:rPr>
              <w:t>TP #1-5 and TP#1-5A has been moved to Section 4.16 as it related to downlink aspects.</w:t>
            </w:r>
          </w:p>
          <w:p w14:paraId="6C270548" w14:textId="77777777" w:rsidR="00703801" w:rsidRDefault="00EC560A">
            <w:pPr>
              <w:spacing w:after="0" w:line="240" w:lineRule="auto"/>
              <w:rPr>
                <w:lang w:eastAsia="zh-CN"/>
              </w:rPr>
            </w:pPr>
            <w:r>
              <w:rPr>
                <w:lang w:eastAsia="zh-CN"/>
              </w:rPr>
              <w:lastRenderedPageBreak/>
              <w:t>Added Proposal #1-9 based on Samsung’s comments.</w:t>
            </w:r>
          </w:p>
          <w:p w14:paraId="30027A77" w14:textId="77777777" w:rsidR="00703801" w:rsidRDefault="00703801">
            <w:pPr>
              <w:spacing w:after="0" w:line="240" w:lineRule="auto"/>
              <w:rPr>
                <w:lang w:eastAsia="zh-CN"/>
              </w:rPr>
            </w:pPr>
          </w:p>
          <w:p w14:paraId="6A2102DE" w14:textId="77777777" w:rsidR="00703801" w:rsidRDefault="00EC560A">
            <w:pPr>
              <w:spacing w:after="0" w:line="240" w:lineRule="auto"/>
              <w:rPr>
                <w:lang w:eastAsia="zh-CN"/>
              </w:rPr>
            </w:pPr>
            <w:r>
              <w:rPr>
                <w:lang w:eastAsia="zh-CN"/>
              </w:rPr>
              <w:t>Moderator asks companies to check the following to resolve the general UCI multiplexing issue:</w:t>
            </w:r>
          </w:p>
          <w:p w14:paraId="0F77DE1C" w14:textId="77777777" w:rsidR="00703801" w:rsidRDefault="00EC560A">
            <w:pPr>
              <w:pStyle w:val="ListParagraph"/>
              <w:numPr>
                <w:ilvl w:val="0"/>
                <w:numId w:val="14"/>
              </w:numPr>
              <w:spacing w:line="240" w:lineRule="auto"/>
              <w:rPr>
                <w:lang w:eastAsia="zh-CN"/>
              </w:rPr>
            </w:pPr>
            <w:r>
              <w:rPr>
                <w:lang w:eastAsia="zh-CN"/>
              </w:rPr>
              <w:t>Alt 1) TP #1-3A (update of Xiaomi’s proposal based on offline discussion)</w:t>
            </w:r>
          </w:p>
          <w:p w14:paraId="04909B63" w14:textId="77777777" w:rsidR="00703801" w:rsidRDefault="00EC560A">
            <w:pPr>
              <w:pStyle w:val="ListParagraph"/>
              <w:numPr>
                <w:ilvl w:val="0"/>
                <w:numId w:val="14"/>
              </w:numPr>
              <w:spacing w:line="240" w:lineRule="auto"/>
              <w:rPr>
                <w:lang w:eastAsia="zh-CN"/>
              </w:rPr>
            </w:pPr>
            <w:r>
              <w:rPr>
                <w:lang w:eastAsia="zh-CN"/>
              </w:rPr>
              <w:t>Alt 2) Proposal #1-9 + TP corresponding to Proposal #1-9</w:t>
            </w:r>
          </w:p>
          <w:p w14:paraId="3AA5D5D2" w14:textId="77777777" w:rsidR="00703801" w:rsidRDefault="00EC560A">
            <w:pPr>
              <w:spacing w:after="0" w:line="240" w:lineRule="auto"/>
              <w:rPr>
                <w:lang w:eastAsia="zh-CN"/>
              </w:rPr>
            </w:pPr>
            <w:r>
              <w:rPr>
                <w:lang w:eastAsia="zh-CN"/>
              </w:rPr>
              <w:t>Moderator assumes TP#1-1, TP #1-6, TP#1-7, and TP#1-8 also try to resolve the general UCI multiplex issue, however seems to require more work. Therefore, moderator suggest focusing the discussion based on TP #1-3A and potential TP as a outcome of Proposal #1-9.</w:t>
            </w:r>
          </w:p>
          <w:p w14:paraId="07089D41" w14:textId="77777777" w:rsidR="00703801" w:rsidRDefault="00EC560A">
            <w:pPr>
              <w:spacing w:after="0" w:line="240" w:lineRule="auto"/>
              <w:rPr>
                <w:lang w:eastAsia="zh-CN"/>
              </w:rPr>
            </w:pPr>
            <w:r>
              <w:rPr>
                <w:lang w:eastAsia="zh-CN"/>
              </w:rPr>
              <w:t>TPs, #1-2, #1-4 seem to be something that could be agreeable. Moderator asks companies to check TP#1-2 and #1-4.</w:t>
            </w:r>
          </w:p>
        </w:tc>
      </w:tr>
      <w:tr w:rsidR="00703801" w14:paraId="7B077737" w14:textId="77777777">
        <w:tc>
          <w:tcPr>
            <w:tcW w:w="1435" w:type="dxa"/>
            <w:shd w:val="clear" w:color="auto" w:fill="FFFFFF" w:themeFill="background1"/>
          </w:tcPr>
          <w:p w14:paraId="4A36C6B6" w14:textId="77777777" w:rsidR="00703801" w:rsidRDefault="00EC560A">
            <w:pPr>
              <w:spacing w:after="0" w:line="240" w:lineRule="auto"/>
              <w:rPr>
                <w:lang w:eastAsia="zh-CN"/>
              </w:rPr>
            </w:pPr>
            <w:r>
              <w:rPr>
                <w:lang w:eastAsia="zh-CN"/>
              </w:rPr>
              <w:lastRenderedPageBreak/>
              <w:t>Samsung</w:t>
            </w:r>
          </w:p>
        </w:tc>
        <w:tc>
          <w:tcPr>
            <w:tcW w:w="7915" w:type="dxa"/>
            <w:shd w:val="clear" w:color="auto" w:fill="FFFFFF" w:themeFill="background1"/>
          </w:tcPr>
          <w:p w14:paraId="3272081D" w14:textId="77777777" w:rsidR="00703801" w:rsidRDefault="00EC560A">
            <w:pPr>
              <w:spacing w:after="0" w:line="240" w:lineRule="auto"/>
              <w:rPr>
                <w:lang w:eastAsia="zh-CN"/>
              </w:rPr>
            </w:pPr>
            <w:r>
              <w:rPr>
                <w:lang w:eastAsia="zh-CN"/>
              </w:rPr>
              <w:t>Regarding TP#1-3A, we have several concerns below,</w:t>
            </w:r>
          </w:p>
          <w:p w14:paraId="5BAE0BC3"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If cell DRX is activated as described in clause 11.5,</w:t>
            </w:r>
            <w:r>
              <w:rPr>
                <w:lang w:eastAsia="zh-CN"/>
              </w:rPr>
              <w:t xml:space="preserve">” is not accurate </w:t>
            </w:r>
          </w:p>
          <w:p w14:paraId="3F061FC4" w14:textId="77777777" w:rsidR="00703801" w:rsidRDefault="00EC560A">
            <w:pPr>
              <w:pStyle w:val="ListParagraph"/>
              <w:numPr>
                <w:ilvl w:val="1"/>
                <w:numId w:val="15"/>
              </w:numPr>
              <w:spacing w:line="240" w:lineRule="auto"/>
              <w:rPr>
                <w:lang w:eastAsia="zh-CN"/>
              </w:rPr>
            </w:pPr>
            <w:r>
              <w:rPr>
                <w:lang w:eastAsia="zh-CN"/>
              </w:rPr>
              <w:t>for CA case, it needs to be clarified that the relationship between the cell and PUCCH/PUSCH</w:t>
            </w:r>
          </w:p>
          <w:p w14:paraId="68FD7991" w14:textId="77777777" w:rsidR="00703801" w:rsidRDefault="00EC560A">
            <w:pPr>
              <w:pStyle w:val="ListParagraph"/>
              <w:numPr>
                <w:ilvl w:val="1"/>
                <w:numId w:val="15"/>
              </w:numPr>
              <w:spacing w:line="240" w:lineRule="auto"/>
              <w:rPr>
                <w:lang w:eastAsia="zh-CN"/>
              </w:rPr>
            </w:pPr>
            <w:r>
              <w:rPr>
                <w:lang w:eastAsia="zh-CN"/>
              </w:rPr>
              <w:t>cell DRX can also be active by RRC in addition to clause 11.5</w:t>
            </w:r>
          </w:p>
          <w:p w14:paraId="5F2DA7EF"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multiplexed UCI/PUSCH</w:t>
            </w:r>
            <w:r>
              <w:rPr>
                <w:lang w:eastAsia="zh-CN"/>
              </w:rPr>
              <w:t>” is not a proper expression, we don’t have such wording in TS 38.213</w:t>
            </w:r>
          </w:p>
          <w:p w14:paraId="75906A1E" w14:textId="77777777" w:rsidR="00703801" w:rsidRDefault="00EC560A">
            <w:pPr>
              <w:pStyle w:val="ListParagraph"/>
              <w:numPr>
                <w:ilvl w:val="0"/>
                <w:numId w:val="15"/>
              </w:numPr>
              <w:spacing w:line="240" w:lineRule="auto"/>
              <w:rPr>
                <w:lang w:eastAsia="zh-CN"/>
              </w:rPr>
            </w:pPr>
            <w:r>
              <w:rPr>
                <w:lang w:eastAsia="zh-CN"/>
              </w:rPr>
              <w:t>“</w:t>
            </w:r>
            <w:r>
              <w:rPr>
                <w:color w:val="C00000"/>
                <w:u w:val="single"/>
              </w:rPr>
              <w:t>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w:t>
            </w:r>
            <w:r>
              <w:rPr>
                <w:lang w:eastAsia="zh-CN"/>
              </w:rPr>
              <w:t>” , the motivation is not clear. The following agreement does not differentiate this case for P/SP CSI reports.</w:t>
            </w:r>
          </w:p>
          <w:p w14:paraId="4043E920" w14:textId="77777777" w:rsidR="00703801" w:rsidRDefault="00EC560A">
            <w:pPr>
              <w:pStyle w:val="BodyText"/>
              <w:rPr>
                <w:rFonts w:ascii="Times New Roman" w:hAnsi="Times New Roman"/>
                <w:b/>
                <w:bCs/>
                <w:highlight w:val="green"/>
                <w:lang w:eastAsia="zh-CN"/>
              </w:rPr>
            </w:pPr>
            <w:r>
              <w:rPr>
                <w:rFonts w:ascii="Times New Roman" w:hAnsi="Times New Roman"/>
                <w:b/>
                <w:bCs/>
                <w:highlight w:val="green"/>
                <w:lang w:eastAsia="zh-CN"/>
              </w:rPr>
              <w:t>Agreement</w:t>
            </w:r>
          </w:p>
          <w:p w14:paraId="08533D95" w14:textId="77777777" w:rsidR="00703801" w:rsidRDefault="00EC560A">
            <w:pPr>
              <w:pStyle w:val="BodyText"/>
              <w:rPr>
                <w:rFonts w:ascii="Times New Roman" w:hAnsi="Times New Roman"/>
                <w:lang w:eastAsia="zh-CN"/>
              </w:rPr>
            </w:pPr>
            <w:r>
              <w:rPr>
                <w:rFonts w:ascii="Times New Roman" w:hAnsi="Times New Roman"/>
                <w:lang w:eastAsia="zh-CN"/>
              </w:rPr>
              <w:t>At least the following candidate signals/channels for connected mode UEs, which the UE may be expected to not transmit or receive during non-active periods of cell DTX/DRX, are considered from RAN1 perspective for further discussion. The exact set of signals/channels that the UE may be expected to not transmit or receive is FFS.</w:t>
            </w:r>
          </w:p>
          <w:p w14:paraId="7C6E1F25" w14:textId="77777777" w:rsidR="00703801" w:rsidRDefault="00EC560A">
            <w:pPr>
              <w:pStyle w:val="BodyText"/>
              <w:numPr>
                <w:ilvl w:val="0"/>
                <w:numId w:val="16"/>
              </w:numPr>
              <w:suppressAutoHyphens w:val="0"/>
              <w:spacing w:line="240" w:lineRule="auto"/>
              <w:rPr>
                <w:rFonts w:ascii="Times New Roman" w:hAnsi="Times New Roman"/>
                <w:lang w:eastAsia="zh-CN"/>
              </w:rPr>
            </w:pPr>
            <w:r>
              <w:rPr>
                <w:rFonts w:ascii="Times New Roman" w:hAnsi="Times New Roman"/>
                <w:lang w:eastAsia="zh-CN"/>
              </w:rPr>
              <w:t>DL</w:t>
            </w:r>
          </w:p>
          <w:p w14:paraId="27ADBA1D"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Periodic/Semi-persistent CSI-RS (including TRS)</w:t>
            </w:r>
          </w:p>
          <w:p w14:paraId="4EC9C51F"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PRS</w:t>
            </w:r>
          </w:p>
          <w:p w14:paraId="2D9C2741"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PDCCH scrambled with UE specific RNTI</w:t>
            </w:r>
          </w:p>
          <w:p w14:paraId="5A9ABF27"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PDCCH in Type-3 CSS</w:t>
            </w:r>
          </w:p>
          <w:p w14:paraId="7DA43380"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SPS-PDSCH</w:t>
            </w:r>
          </w:p>
          <w:p w14:paraId="1F58AAC4" w14:textId="77777777" w:rsidR="00703801" w:rsidRDefault="00EC560A">
            <w:pPr>
              <w:pStyle w:val="BodyText"/>
              <w:numPr>
                <w:ilvl w:val="0"/>
                <w:numId w:val="16"/>
              </w:numPr>
              <w:suppressAutoHyphens w:val="0"/>
              <w:spacing w:line="240" w:lineRule="auto"/>
              <w:rPr>
                <w:rFonts w:ascii="Times New Roman" w:hAnsi="Times New Roman"/>
                <w:lang w:eastAsia="zh-CN"/>
              </w:rPr>
            </w:pPr>
            <w:r>
              <w:rPr>
                <w:rFonts w:ascii="Times New Roman" w:hAnsi="Times New Roman"/>
                <w:lang w:eastAsia="zh-CN"/>
              </w:rPr>
              <w:t>UL</w:t>
            </w:r>
          </w:p>
          <w:p w14:paraId="279BDF05"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SR</w:t>
            </w:r>
          </w:p>
          <w:p w14:paraId="21C7970A" w14:textId="77777777" w:rsidR="00703801" w:rsidRDefault="00EC560A">
            <w:pPr>
              <w:pStyle w:val="BodyText"/>
              <w:numPr>
                <w:ilvl w:val="1"/>
                <w:numId w:val="16"/>
              </w:numPr>
              <w:suppressAutoHyphens w:val="0"/>
              <w:spacing w:line="240" w:lineRule="auto"/>
              <w:rPr>
                <w:rFonts w:ascii="Times New Roman" w:hAnsi="Times New Roman"/>
                <w:highlight w:val="yellow"/>
                <w:lang w:eastAsia="zh-CN"/>
              </w:rPr>
            </w:pPr>
            <w:r>
              <w:rPr>
                <w:rFonts w:ascii="Times New Roman" w:hAnsi="Times New Roman"/>
                <w:highlight w:val="yellow"/>
                <w:lang w:eastAsia="zh-CN"/>
              </w:rPr>
              <w:t>Periodic/Semi-persistent CSI report</w:t>
            </w:r>
          </w:p>
          <w:p w14:paraId="00FA1468"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Periodic/Semi-persistent SRS</w:t>
            </w:r>
          </w:p>
          <w:p w14:paraId="14ED8EFC" w14:textId="77777777" w:rsidR="00703801" w:rsidRDefault="00EC560A">
            <w:pPr>
              <w:pStyle w:val="BodyText"/>
              <w:numPr>
                <w:ilvl w:val="1"/>
                <w:numId w:val="16"/>
              </w:numPr>
              <w:suppressAutoHyphens w:val="0"/>
              <w:spacing w:line="240" w:lineRule="auto"/>
              <w:rPr>
                <w:rFonts w:ascii="Times New Roman" w:hAnsi="Times New Roman"/>
                <w:lang w:eastAsia="zh-CN"/>
              </w:rPr>
            </w:pPr>
            <w:r>
              <w:rPr>
                <w:rFonts w:ascii="Times New Roman" w:hAnsi="Times New Roman"/>
                <w:lang w:eastAsia="zh-CN"/>
              </w:rPr>
              <w:t>CG-PUSCH</w:t>
            </w:r>
          </w:p>
          <w:p w14:paraId="78930BAC" w14:textId="77777777" w:rsidR="00703801" w:rsidRDefault="00EC560A">
            <w:pPr>
              <w:pStyle w:val="BodyText"/>
              <w:rPr>
                <w:rFonts w:ascii="Times New Roman" w:hAnsi="Times New Roman"/>
                <w:lang w:eastAsia="zh-CN"/>
              </w:rPr>
            </w:pPr>
            <w:r>
              <w:rPr>
                <w:rFonts w:ascii="Times New Roman" w:hAnsi="Times New Roman"/>
                <w:lang w:eastAsia="zh-CN"/>
              </w:rPr>
              <w:t>Other signals/channels are not precluded</w:t>
            </w:r>
          </w:p>
          <w:p w14:paraId="3C33BEAE" w14:textId="77777777" w:rsidR="00703801" w:rsidRDefault="00703801">
            <w:pPr>
              <w:spacing w:line="240" w:lineRule="auto"/>
              <w:rPr>
                <w:lang w:eastAsia="zh-CN"/>
              </w:rPr>
            </w:pPr>
          </w:p>
          <w:p w14:paraId="2826FEBE" w14:textId="77777777" w:rsidR="00703801" w:rsidRDefault="00EC560A">
            <w:pPr>
              <w:spacing w:after="0" w:line="240" w:lineRule="auto"/>
              <w:rPr>
                <w:lang w:eastAsia="zh-CN"/>
              </w:rPr>
            </w:pPr>
            <w:r>
              <w:rPr>
                <w:lang w:eastAsia="zh-CN"/>
              </w:rPr>
              <w:t>Regarding TP#1-4, it is not related to UCI multiplexing and should be discussed together with TP#16-1A which can cover the correction in TP#1-4.</w:t>
            </w:r>
          </w:p>
        </w:tc>
      </w:tr>
    </w:tbl>
    <w:p w14:paraId="3055B356" w14:textId="77777777" w:rsidR="00703801" w:rsidRDefault="00703801"/>
    <w:p w14:paraId="62CDBCD0" w14:textId="77777777" w:rsidR="00703801" w:rsidRDefault="00703801"/>
    <w:p w14:paraId="09D157D9" w14:textId="77777777" w:rsidR="00703801" w:rsidRDefault="00EC560A">
      <w:pPr>
        <w:pStyle w:val="Heading3"/>
        <w:rPr>
          <w:rFonts w:eastAsia="SimSun"/>
          <w:lang w:eastAsia="zh-CN"/>
        </w:rPr>
      </w:pPr>
      <w:r>
        <w:rPr>
          <w:rFonts w:eastAsia="SimSun"/>
          <w:lang w:eastAsia="zh-CN"/>
        </w:rPr>
        <w:t>Summary of Tuesday NES session</w:t>
      </w:r>
    </w:p>
    <w:p w14:paraId="3F23E2F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 discussion on the issue was discussed on Tuesday NES session. </w:t>
      </w:r>
    </w:p>
    <w:p w14:paraId="5EC71457" w14:textId="77777777" w:rsidR="00703801" w:rsidRDefault="00703801">
      <w:pPr>
        <w:pStyle w:val="BodyText"/>
        <w:spacing w:after="0"/>
        <w:rPr>
          <w:rFonts w:ascii="Times New Roman" w:eastAsiaTheme="minorEastAsia" w:hAnsi="Times New Roman"/>
          <w:szCs w:val="20"/>
          <w:lang w:eastAsia="ko-KR"/>
        </w:rPr>
      </w:pPr>
    </w:p>
    <w:p w14:paraId="16643C0D" w14:textId="77777777" w:rsidR="00703801" w:rsidRDefault="00EC560A">
      <w:pPr>
        <w:pStyle w:val="Heading3"/>
        <w:rPr>
          <w:rFonts w:eastAsia="SimSun"/>
          <w:lang w:eastAsia="zh-CN"/>
        </w:rPr>
      </w:pPr>
      <w:r>
        <w:rPr>
          <w:rFonts w:eastAsia="SimSun"/>
          <w:lang w:eastAsia="zh-CN"/>
        </w:rPr>
        <w:t>Round 2 – Discussion</w:t>
      </w:r>
    </w:p>
    <w:p w14:paraId="1E608E86" w14:textId="77777777" w:rsidR="00703801" w:rsidRDefault="00EC560A">
      <w:r>
        <w:t>Moderator suggests continuing discussion in 2</w:t>
      </w:r>
      <w:r>
        <w:rPr>
          <w:vertAlign w:val="superscript"/>
        </w:rPr>
        <w:t>nd</w:t>
      </w:r>
      <w:r>
        <w:t xml:space="preserve"> Round. This will be the highest priority to resolve this meeting.</w:t>
      </w:r>
    </w:p>
    <w:p w14:paraId="6A27558E" w14:textId="77777777" w:rsidR="00BE4359" w:rsidRDefault="00BE4359" w:rsidP="00BE4359">
      <w:pPr>
        <w:pStyle w:val="Heading5"/>
        <w:rPr>
          <w:lang w:eastAsia="zh-CN"/>
        </w:rPr>
      </w:pPr>
      <w:r>
        <w:rPr>
          <w:lang w:eastAsia="zh-CN"/>
        </w:rPr>
        <w:t>TP #1-3B</w:t>
      </w:r>
    </w:p>
    <w:p w14:paraId="020A05CD"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Reasons for change:</w:t>
      </w:r>
    </w:p>
    <w:p w14:paraId="558D3B73" w14:textId="77777777" w:rsidR="00BE4359" w:rsidRDefault="00BE4359" w:rsidP="00BE4359">
      <w:pPr>
        <w:tabs>
          <w:tab w:val="left" w:pos="1480"/>
        </w:tabs>
        <w:spacing w:after="0" w:line="240" w:lineRule="auto"/>
        <w:jc w:val="both"/>
        <w:rPr>
          <w:rFonts w:eastAsia="Batang"/>
          <w:lang w:eastAsia="zh-CN"/>
        </w:rPr>
      </w:pPr>
      <w:r>
        <w:rPr>
          <w:lang w:eastAsia="zh-CN"/>
        </w:rPr>
        <w:t xml:space="preserve">For UCI multiplexing, </w:t>
      </w:r>
      <w:r>
        <w:rPr>
          <w:rFonts w:eastAsia="Batang"/>
          <w:lang w:eastAsia="zh-CN"/>
        </w:rPr>
        <w:t xml:space="preserve">whether to transmit the multiplexed UCI/PUSCH is not determined yet, and should be determined otherwise the current spec is not complete </w:t>
      </w:r>
    </w:p>
    <w:p w14:paraId="262E8A8A"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Summary of change:</w:t>
      </w:r>
    </w:p>
    <w:p w14:paraId="62859FDB" w14:textId="77777777" w:rsidR="00BE4359" w:rsidRDefault="00BE4359" w:rsidP="00BE4359">
      <w:pPr>
        <w:tabs>
          <w:tab w:val="left" w:pos="1480"/>
        </w:tabs>
        <w:spacing w:after="0" w:line="240" w:lineRule="auto"/>
        <w:jc w:val="both"/>
        <w:rPr>
          <w:rFonts w:eastAsia="Batang"/>
          <w:lang w:eastAsia="zh-CN"/>
        </w:rPr>
      </w:pPr>
      <w:r>
        <w:rPr>
          <w:lang w:eastAsia="zh-CN"/>
        </w:rPr>
        <w:t xml:space="preserve">UE would </w:t>
      </w:r>
      <w:r>
        <w:rPr>
          <w:rFonts w:eastAsia="Batang"/>
          <w:lang w:eastAsia="zh-CN"/>
        </w:rPr>
        <w:t>transmit the multiplexed UCI/PUSCH</w:t>
      </w:r>
      <w:r>
        <w:rPr>
          <w:lang w:eastAsia="zh-CN"/>
        </w:rPr>
        <w:t xml:space="preserve"> if only the original channels before multiplexing contains at least one channel fall into cell DRX active period or the channel is for HARQ-ACK, dynamic scheduled PUSCH, or P/SP CSI</w:t>
      </w:r>
      <w:r>
        <w:t xml:space="preserve"> </w:t>
      </w:r>
      <w:r>
        <w:rPr>
          <w:lang w:eastAsia="zh-CN"/>
        </w:rPr>
        <w:t>for CSI report configured by CSI-</w:t>
      </w:r>
      <w:proofErr w:type="spellStart"/>
      <w:r>
        <w:rPr>
          <w:lang w:eastAsia="zh-CN"/>
        </w:rPr>
        <w:t>ReportConfig</w:t>
      </w:r>
      <w:proofErr w:type="spellEnd"/>
      <w:r>
        <w:rPr>
          <w:lang w:eastAsia="zh-CN"/>
        </w:rPr>
        <w:t xml:space="preserve"> not associated with the higher layer parameter </w:t>
      </w:r>
      <w:proofErr w:type="spellStart"/>
      <w:r>
        <w:rPr>
          <w:i/>
          <w:iCs/>
          <w:lang w:eastAsia="zh-CN"/>
        </w:rPr>
        <w:t>reportQuantity</w:t>
      </w:r>
      <w:proofErr w:type="spellEnd"/>
      <w:r>
        <w:rPr>
          <w:lang w:eastAsia="zh-CN"/>
        </w:rPr>
        <w:t xml:space="preserve"> comprising ‘RI’. Otherwise, UE would </w:t>
      </w:r>
      <w:r>
        <w:rPr>
          <w:rFonts w:eastAsia="Batang"/>
          <w:lang w:eastAsia="zh-CN"/>
        </w:rPr>
        <w:t>drop the multiplexed UCI/PUSCH.</w:t>
      </w:r>
      <w:r>
        <w:rPr>
          <w:lang w:eastAsia="zh-CN"/>
        </w:rPr>
        <w:t xml:space="preserve"> </w:t>
      </w:r>
    </w:p>
    <w:p w14:paraId="3B527897" w14:textId="77777777" w:rsidR="00BE4359" w:rsidRDefault="00BE4359" w:rsidP="00BE4359">
      <w:pPr>
        <w:tabs>
          <w:tab w:val="left" w:pos="1480"/>
        </w:tabs>
        <w:spacing w:after="0" w:line="240" w:lineRule="auto"/>
        <w:jc w:val="both"/>
        <w:rPr>
          <w:rFonts w:eastAsia="Batang"/>
          <w:b/>
          <w:bCs/>
          <w:lang w:eastAsia="zh-CN"/>
        </w:rPr>
      </w:pPr>
      <w:r>
        <w:rPr>
          <w:rFonts w:eastAsia="Batang"/>
          <w:b/>
          <w:bCs/>
          <w:lang w:eastAsia="zh-CN"/>
        </w:rPr>
        <w:t>Consequences if not adopted:</w:t>
      </w:r>
    </w:p>
    <w:p w14:paraId="65E8FF23" w14:textId="77777777" w:rsidR="00BE4359" w:rsidRDefault="00BE4359" w:rsidP="00BE4359">
      <w:pPr>
        <w:pStyle w:val="BodyText"/>
        <w:spacing w:after="0"/>
        <w:rPr>
          <w:rFonts w:ascii="Times New Roman" w:hAnsi="Times New Roman"/>
          <w:szCs w:val="20"/>
        </w:rPr>
      </w:pPr>
      <w:r>
        <w:rPr>
          <w:rFonts w:ascii="Times New Roman" w:hAnsi="Times New Roman"/>
          <w:szCs w:val="20"/>
        </w:rPr>
        <w:t>Incomplete specification.</w:t>
      </w:r>
    </w:p>
    <w:p w14:paraId="3690CA17"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TS38.213 ======</w:t>
      </w:r>
    </w:p>
    <w:p w14:paraId="6BA5AF2B" w14:textId="77777777" w:rsidR="00BE4359" w:rsidRDefault="00BE4359" w:rsidP="00BE4359">
      <w:pPr>
        <w:keepNext/>
        <w:spacing w:after="0" w:line="240" w:lineRule="auto"/>
        <w:rPr>
          <w:color w:val="000000"/>
        </w:rPr>
      </w:pPr>
      <w:r>
        <w:rPr>
          <w:color w:val="000000"/>
        </w:rPr>
        <w:t>9      UE procedure for reporting control information</w:t>
      </w:r>
    </w:p>
    <w:p w14:paraId="4E3DE427" w14:textId="77777777" w:rsidR="00BE4359" w:rsidRDefault="00BE4359" w:rsidP="00BE4359">
      <w:pPr>
        <w:spacing w:after="0" w:line="240" w:lineRule="auto"/>
        <w:ind w:left="568" w:hanging="284"/>
        <w:jc w:val="center"/>
        <w:rPr>
          <w:rFonts w:eastAsia="Malgun Gothic"/>
          <w:color w:val="000000"/>
          <w:lang w:eastAsia="ko-KR"/>
        </w:rPr>
      </w:pPr>
      <w:r>
        <w:rPr>
          <w:color w:val="FF0000"/>
        </w:rPr>
        <w:t>*** Unchanged text is omitted ***</w:t>
      </w:r>
    </w:p>
    <w:p w14:paraId="37669CC9" w14:textId="77777777" w:rsidR="00BE4359" w:rsidRDefault="00BE4359" w:rsidP="00C1653D">
      <w:pPr>
        <w:spacing w:after="120" w:line="240" w:lineRule="auto"/>
      </w:pPr>
      <w: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7699A515" w14:textId="77777777" w:rsidR="00BE4359" w:rsidRDefault="00BE4359" w:rsidP="00C1653D">
      <w:pPr>
        <w:spacing w:after="120" w:line="240" w:lineRule="auto"/>
      </w:pPr>
      <w:r>
        <w:t>In the remaining of this clause, the multiplexing or prioritization for overlapping channels are for overlapping channels with same priority index or for overlapping channels with a PUCCH carrying SL HARQ-ACK information unless stated otherwise.</w:t>
      </w:r>
    </w:p>
    <w:p w14:paraId="7F5EFD34" w14:textId="77777777" w:rsidR="00BE4359" w:rsidRDefault="00BE4359" w:rsidP="00C1653D">
      <w:pPr>
        <w:spacing w:after="120" w:line="240" w:lineRule="auto"/>
      </w:pPr>
      <w:r>
        <w:t xml:space="preserve">In the remaining of this clause, if a UE is provided </w:t>
      </w:r>
      <w:proofErr w:type="spellStart"/>
      <w:r w:rsidRPr="002E666C">
        <w:rPr>
          <w:i/>
          <w:iCs/>
        </w:rPr>
        <w:t>subslotLengthForPUCCH</w:t>
      </w:r>
      <w:proofErr w:type="spellEnd"/>
      <w:r>
        <w:t xml:space="preserve"> for a cell for PUCCH transmission, a slot for an associated PUCCH resource of a PUCCH transmission with HARQ-ACK information on the cell includes a number of symbols indicated by </w:t>
      </w:r>
      <w:proofErr w:type="spellStart"/>
      <w:r w:rsidRPr="002E666C">
        <w:rPr>
          <w:i/>
          <w:iCs/>
        </w:rPr>
        <w:t>subslotLengthForPUCCH</w:t>
      </w:r>
      <w:proofErr w:type="spellEnd"/>
      <w:r>
        <w:t>, unless stated otherwise.</w:t>
      </w:r>
    </w:p>
    <w:p w14:paraId="7A24A75A" w14:textId="77777777" w:rsidR="00BE4359" w:rsidRDefault="00BE4359" w:rsidP="00C1653D">
      <w:pPr>
        <w:spacing w:after="120" w:line="240" w:lineRule="auto"/>
        <w:rPr>
          <w:color w:val="C00000"/>
          <w:u w:val="single"/>
        </w:rPr>
      </w:pPr>
      <w:r>
        <w:rPr>
          <w:color w:val="C00000"/>
          <w:u w:val="single"/>
        </w:rPr>
        <w:t xml:space="preserve">If cell DRX is activated as described in clause 11.5, </w:t>
      </w:r>
    </w:p>
    <w:p w14:paraId="6B352473" w14:textId="498EB5F9" w:rsidR="00BE4359" w:rsidRPr="00E3041A" w:rsidRDefault="00BE4359" w:rsidP="002E666C">
      <w:pPr>
        <w:pStyle w:val="B10"/>
        <w:rPr>
          <w:color w:val="C00000"/>
          <w:u w:val="single"/>
          <w:lang w:eastAsia="zh-CN"/>
        </w:rPr>
      </w:pPr>
      <w:r>
        <w:rPr>
          <w:color w:val="C00000"/>
          <w:u w:val="single"/>
          <w:lang w:eastAsia="zh-CN"/>
        </w:rPr>
        <w:t>-</w:t>
      </w:r>
      <w:r w:rsidR="00945177">
        <w:rPr>
          <w:lang w:eastAsia="zh-CN"/>
        </w:rPr>
        <w:tab/>
      </w:r>
      <w:r>
        <w:rPr>
          <w:color w:val="C00000"/>
          <w:u w:val="single"/>
          <w:lang w:eastAsia="zh-CN"/>
        </w:rPr>
        <w:t>I</w:t>
      </w:r>
      <w:r w:rsidRPr="00E3041A">
        <w:rPr>
          <w:color w:val="C00000"/>
          <w:u w:val="single"/>
          <w:lang w:eastAsia="zh-CN"/>
        </w:rPr>
        <w:t xml:space="preserve">f UCI after UCI multiplexing contains HARQ-ACK </w:t>
      </w:r>
      <w:r w:rsidRPr="005A2116">
        <w:rPr>
          <w:color w:val="C00000"/>
          <w:highlight w:val="yellow"/>
          <w:u w:val="single"/>
          <w:lang w:eastAsia="zh-CN"/>
        </w:rPr>
        <w:t>or P/SP CSI</w:t>
      </w:r>
      <w:r w:rsidRPr="00E3041A">
        <w:rPr>
          <w:color w:val="C00000"/>
          <w:u w:val="single"/>
          <w:lang w:eastAsia="zh-CN"/>
        </w:rPr>
        <w:t xml:space="preserve"> </w:t>
      </w:r>
      <w:r w:rsidRPr="005A2116">
        <w:rPr>
          <w:color w:val="C00000"/>
          <w:highlight w:val="yellow"/>
          <w:u w:val="single"/>
          <w:lang w:eastAsia="zh-CN"/>
        </w:rPr>
        <w:t xml:space="preserve">for CSI report configured by </w:t>
      </w:r>
      <w:r w:rsidRPr="005A2116">
        <w:rPr>
          <w:i/>
          <w:iCs/>
          <w:color w:val="C00000"/>
          <w:highlight w:val="yellow"/>
          <w:u w:val="single"/>
          <w:lang w:eastAsia="zh-CN"/>
        </w:rPr>
        <w:t>CSI-</w:t>
      </w:r>
      <w:proofErr w:type="spellStart"/>
      <w:r w:rsidRPr="005A2116">
        <w:rPr>
          <w:i/>
          <w:iCs/>
          <w:color w:val="C00000"/>
          <w:highlight w:val="yellow"/>
          <w:u w:val="single"/>
          <w:lang w:eastAsia="zh-CN"/>
        </w:rPr>
        <w:t>ReportConfig</w:t>
      </w:r>
      <w:proofErr w:type="spellEnd"/>
      <w:r w:rsidRPr="005A2116">
        <w:rPr>
          <w:color w:val="C00000"/>
          <w:highlight w:val="yellow"/>
          <w:u w:val="single"/>
          <w:lang w:eastAsia="zh-CN"/>
        </w:rPr>
        <w:t xml:space="preserve"> not associated with the higher layer parameter </w:t>
      </w:r>
      <w:proofErr w:type="spellStart"/>
      <w:r w:rsidRPr="005A2116">
        <w:rPr>
          <w:i/>
          <w:iCs/>
          <w:color w:val="C00000"/>
          <w:highlight w:val="yellow"/>
          <w:u w:val="single"/>
          <w:lang w:eastAsia="zh-CN"/>
        </w:rPr>
        <w:t>reportQuantity</w:t>
      </w:r>
      <w:proofErr w:type="spellEnd"/>
      <w:r w:rsidRPr="005A2116">
        <w:rPr>
          <w:color w:val="C00000"/>
          <w:highlight w:val="yellow"/>
          <w:u w:val="single"/>
          <w:lang w:eastAsia="zh-CN"/>
        </w:rPr>
        <w:t xml:space="preserve"> comprising ‘RI’</w:t>
      </w:r>
      <w:r w:rsidRPr="00E3041A">
        <w:rPr>
          <w:color w:val="C00000"/>
          <w:u w:val="single"/>
          <w:lang w:eastAsia="zh-CN"/>
        </w:rPr>
        <w:t>, the UE would transmit the UCI. Otherwise, the UE would not transmit the UCI</w:t>
      </w:r>
      <w:r>
        <w:rPr>
          <w:color w:val="C00000"/>
          <w:u w:val="single"/>
          <w:lang w:eastAsia="zh-CN"/>
        </w:rPr>
        <w:t>.</w:t>
      </w:r>
    </w:p>
    <w:p w14:paraId="70C43A3F" w14:textId="3DA10987" w:rsidR="00BE4359" w:rsidRDefault="00BE4359" w:rsidP="002E666C">
      <w:pPr>
        <w:pStyle w:val="B10"/>
        <w:rPr>
          <w:color w:val="C00000"/>
          <w:u w:val="single"/>
          <w:lang w:eastAsia="zh-CN"/>
        </w:rPr>
      </w:pPr>
      <w:r>
        <w:rPr>
          <w:color w:val="C00000"/>
          <w:u w:val="single"/>
          <w:lang w:eastAsia="zh-CN"/>
        </w:rPr>
        <w:t>-</w:t>
      </w:r>
      <w:r w:rsidR="00945177">
        <w:rPr>
          <w:lang w:eastAsia="zh-CN"/>
        </w:rPr>
        <w:tab/>
      </w:r>
      <w:r>
        <w:rPr>
          <w:color w:val="C00000"/>
          <w:u w:val="single"/>
          <w:lang w:eastAsia="zh-CN"/>
        </w:rPr>
        <w:t>I</w:t>
      </w:r>
      <w:r w:rsidRPr="00E3041A">
        <w:rPr>
          <w:color w:val="C00000"/>
          <w:u w:val="single"/>
          <w:lang w:eastAsia="zh-CN"/>
        </w:rPr>
        <w:t xml:space="preserve">f a UE multiplexes UCI containing HARQ-ACK </w:t>
      </w:r>
      <w:r w:rsidRPr="005A2116">
        <w:rPr>
          <w:color w:val="C00000"/>
          <w:highlight w:val="yellow"/>
          <w:u w:val="single"/>
          <w:lang w:eastAsia="zh-CN"/>
        </w:rPr>
        <w:t>or P/SP CSI</w:t>
      </w:r>
      <w:r w:rsidRPr="00E3041A">
        <w:rPr>
          <w:color w:val="C00000"/>
          <w:u w:val="single"/>
          <w:lang w:eastAsia="zh-CN"/>
        </w:rPr>
        <w:t xml:space="preserve"> </w:t>
      </w:r>
      <w:r w:rsidRPr="005A2116">
        <w:rPr>
          <w:color w:val="C00000"/>
          <w:highlight w:val="yellow"/>
          <w:u w:val="single"/>
          <w:lang w:eastAsia="zh-CN"/>
        </w:rPr>
        <w:t xml:space="preserve">for CSI report configured by </w:t>
      </w:r>
      <w:r w:rsidRPr="005A2116">
        <w:rPr>
          <w:i/>
          <w:iCs/>
          <w:color w:val="C00000"/>
          <w:highlight w:val="yellow"/>
          <w:u w:val="single"/>
          <w:lang w:eastAsia="zh-CN"/>
        </w:rPr>
        <w:t>CSI-</w:t>
      </w:r>
      <w:proofErr w:type="spellStart"/>
      <w:r w:rsidRPr="005A2116">
        <w:rPr>
          <w:i/>
          <w:iCs/>
          <w:color w:val="C00000"/>
          <w:highlight w:val="yellow"/>
          <w:u w:val="single"/>
          <w:lang w:eastAsia="zh-CN"/>
        </w:rPr>
        <w:t>ReportConfig</w:t>
      </w:r>
      <w:proofErr w:type="spellEnd"/>
      <w:r w:rsidRPr="005A2116">
        <w:rPr>
          <w:color w:val="C00000"/>
          <w:highlight w:val="yellow"/>
          <w:u w:val="single"/>
          <w:lang w:eastAsia="zh-CN"/>
        </w:rPr>
        <w:t xml:space="preserve"> not associated with the higher layer parameter </w:t>
      </w:r>
      <w:proofErr w:type="spellStart"/>
      <w:r w:rsidRPr="005A2116">
        <w:rPr>
          <w:i/>
          <w:iCs/>
          <w:color w:val="C00000"/>
          <w:highlight w:val="yellow"/>
          <w:u w:val="single"/>
          <w:lang w:eastAsia="zh-CN"/>
        </w:rPr>
        <w:t>reportQuantity</w:t>
      </w:r>
      <w:proofErr w:type="spellEnd"/>
      <w:r w:rsidRPr="005A2116">
        <w:rPr>
          <w:color w:val="C00000"/>
          <w:highlight w:val="yellow"/>
          <w:u w:val="single"/>
          <w:lang w:eastAsia="zh-CN"/>
        </w:rPr>
        <w:t xml:space="preserve"> comprising ‘RI’</w:t>
      </w:r>
      <w:r w:rsidRPr="00E3041A">
        <w:rPr>
          <w:color w:val="C00000"/>
          <w:u w:val="single"/>
          <w:lang w:eastAsia="zh-CN"/>
        </w:rPr>
        <w:t xml:space="preserve"> in a CG PUSCH, the UE would transmit the CG PUSCH. Otherwise, the UE would not transmit the UCI and the CG PUSCH.</w:t>
      </w:r>
    </w:p>
    <w:p w14:paraId="32FB8770" w14:textId="77777777" w:rsidR="00BE4359" w:rsidRDefault="00BE4359" w:rsidP="00C1653D">
      <w:pPr>
        <w:spacing w:before="120" w:after="0" w:line="240" w:lineRule="auto"/>
      </w:pPr>
      <w:r>
        <w:t xml:space="preserve">If a UE would transmit on a serving cell a PUSCH without UL-SCH that overlaps with a PUCCH transmission on a serving cell that includes positive SR information, the UE does not transmit the PUSCH. </w:t>
      </w:r>
    </w:p>
    <w:p w14:paraId="76879399" w14:textId="77777777" w:rsidR="00BE4359" w:rsidRDefault="00BE4359" w:rsidP="00C1653D">
      <w:pPr>
        <w:spacing w:before="120" w:after="0" w:line="240" w:lineRule="auto"/>
      </w:pPr>
      <w:r>
        <w:t>If a UE would transmit CSI reports on overlapping physical channels, the UE applies the priority rules described in [6, TS 38.214] for the multiplexing of CSI reports.</w:t>
      </w:r>
    </w:p>
    <w:p w14:paraId="4A365276"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rPr>
        <w:t>*** Unchanged text is omitted ***</w:t>
      </w:r>
    </w:p>
    <w:p w14:paraId="210658B4" w14:textId="77777777" w:rsidR="00BE4359" w:rsidRDefault="00BE4359" w:rsidP="00BE4359">
      <w:pPr>
        <w:pStyle w:val="BodyText"/>
        <w:spacing w:after="0"/>
        <w:rPr>
          <w:rFonts w:ascii="Times New Roman" w:hAnsi="Times New Roman"/>
          <w:color w:val="FF0000"/>
          <w:szCs w:val="20"/>
          <w:lang w:eastAsia="zh-CN"/>
        </w:rPr>
      </w:pPr>
      <w:r>
        <w:rPr>
          <w:rFonts w:ascii="Times New Roman" w:hAnsi="Times New Roman"/>
          <w:color w:val="FF0000"/>
          <w:szCs w:val="20"/>
          <w:lang w:eastAsia="zh-CN"/>
        </w:rPr>
        <w:lastRenderedPageBreak/>
        <w:t>===== End of TP for TS38.213 =======</w:t>
      </w:r>
    </w:p>
    <w:p w14:paraId="5FD58673" w14:textId="77777777" w:rsidR="00BE4359" w:rsidRDefault="00BE4359"/>
    <w:p w14:paraId="480C6D20" w14:textId="3CF83F49" w:rsidR="00BE4359" w:rsidRDefault="00BE4359" w:rsidP="00BE4359">
      <w:pPr>
        <w:pStyle w:val="Heading5"/>
        <w:rPr>
          <w:lang w:eastAsia="zh-CN"/>
        </w:rPr>
      </w:pPr>
      <w:r>
        <w:rPr>
          <w:lang w:eastAsia="zh-CN"/>
        </w:rPr>
        <w:t>TP #1-1A</w:t>
      </w:r>
    </w:p>
    <w:p w14:paraId="1FC34210"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Reasons for change:</w:t>
      </w:r>
    </w:p>
    <w:p w14:paraId="20CA26B2" w14:textId="77777777" w:rsidR="00BE4359" w:rsidRDefault="00BE4359" w:rsidP="00BE4359">
      <w:pPr>
        <w:pStyle w:val="B10"/>
        <w:spacing w:after="0" w:line="240" w:lineRule="auto"/>
        <w:ind w:left="0" w:firstLine="0"/>
        <w:rPr>
          <w:b/>
          <w:sz w:val="20"/>
          <w:szCs w:val="20"/>
          <w:u w:val="single"/>
          <w:lang w:eastAsia="zh-CN"/>
        </w:rPr>
      </w:pPr>
    </w:p>
    <w:p w14:paraId="063B4E10"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Summary of change:</w:t>
      </w:r>
    </w:p>
    <w:p w14:paraId="2C2E75A9" w14:textId="77777777" w:rsidR="00BE4359" w:rsidRDefault="00BE4359" w:rsidP="00BE4359">
      <w:pPr>
        <w:pStyle w:val="B10"/>
        <w:spacing w:after="0" w:line="240" w:lineRule="auto"/>
        <w:ind w:left="0" w:firstLine="0"/>
        <w:jc w:val="both"/>
        <w:rPr>
          <w:sz w:val="20"/>
          <w:szCs w:val="20"/>
          <w:lang w:val="en-GB" w:eastAsia="zh-CN"/>
        </w:rPr>
      </w:pPr>
      <w:r>
        <w:rPr>
          <w:sz w:val="20"/>
          <w:szCs w:val="20"/>
          <w:lang w:val="en-GB" w:eastAsia="zh-CN"/>
        </w:rPr>
        <w:t>Clarify that during the non-active periods of cell DRX, if all the overlapping signals or channels that are impacted by cell DRX then drop them all, otherwise report them all.</w:t>
      </w:r>
    </w:p>
    <w:p w14:paraId="0D649091" w14:textId="77777777" w:rsidR="00BE4359" w:rsidRDefault="00BE4359" w:rsidP="00BE4359">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660AB8AE" w14:textId="77777777" w:rsidR="00BE4359" w:rsidRDefault="00BE4359" w:rsidP="00BE4359">
      <w:pPr>
        <w:pStyle w:val="0Maintext"/>
        <w:adjustRightInd w:val="0"/>
        <w:snapToGrid w:val="0"/>
        <w:spacing w:after="0" w:afterAutospacing="0" w:line="240" w:lineRule="auto"/>
        <w:ind w:firstLine="0"/>
        <w:rPr>
          <w:rFonts w:eastAsia="SimSun" w:cs="Times New Roman"/>
          <w:lang w:eastAsia="zh-CN"/>
        </w:rPr>
      </w:pPr>
      <w:r>
        <w:rPr>
          <w:rFonts w:eastAsia="SimSun" w:cs="Times New Roman"/>
          <w:lang w:eastAsia="zh-CN"/>
        </w:rPr>
        <w:t>The UL signal or channels that are not impacted by cell DRX will be dropped if they are multiplexed with other UL signal or channels that are impacted by cell DRX.</w:t>
      </w:r>
    </w:p>
    <w:p w14:paraId="445BD948"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p>
    <w:p w14:paraId="12AB727B" w14:textId="77777777" w:rsidR="00BE4359" w:rsidRDefault="00BE4359" w:rsidP="00BE4359">
      <w:pPr>
        <w:autoSpaceDE w:val="0"/>
        <w:autoSpaceDN w:val="0"/>
        <w:adjustRightInd w:val="0"/>
        <w:snapToGrid w:val="0"/>
        <w:spacing w:after="0" w:line="240" w:lineRule="auto"/>
        <w:rPr>
          <w:color w:val="FF0000"/>
        </w:rPr>
      </w:pPr>
      <w:r>
        <w:rPr>
          <w:color w:val="FF0000"/>
        </w:rPr>
        <w:t>---------------------------- Start of Text Proposal 3 for TS 38.213 -----------------------------</w:t>
      </w:r>
    </w:p>
    <w:p w14:paraId="56538B8F" w14:textId="77777777" w:rsidR="00BE4359" w:rsidRDefault="00BE4359" w:rsidP="00BE4359">
      <w:pPr>
        <w:spacing w:after="0" w:line="240" w:lineRule="auto"/>
        <w:jc w:val="center"/>
        <w:rPr>
          <w:color w:val="FF0000"/>
        </w:rPr>
      </w:pPr>
      <w:r>
        <w:rPr>
          <w:rFonts w:eastAsia="MS Mincho"/>
          <w:color w:val="FF0000"/>
        </w:rPr>
        <w:t>&lt; Unchanged parts are omitted &gt;</w:t>
      </w:r>
    </w:p>
    <w:p w14:paraId="5E1DD399" w14:textId="77777777" w:rsidR="00BE4359" w:rsidRDefault="00BE4359" w:rsidP="00BE4359">
      <w:pPr>
        <w:spacing w:after="0" w:line="240" w:lineRule="auto"/>
        <w:rPr>
          <w:rFonts w:eastAsia="MS Mincho"/>
          <w:color w:val="FF0000"/>
        </w:rPr>
      </w:pPr>
      <w:r>
        <w:t>9.2.5</w:t>
      </w:r>
      <w:r>
        <w:tab/>
        <w:t>UE procedure for reporting multiple UCI types</w:t>
      </w:r>
    </w:p>
    <w:p w14:paraId="394B8EF1" w14:textId="77777777" w:rsidR="00BE4359" w:rsidRDefault="00BE4359" w:rsidP="00BE4359">
      <w:pPr>
        <w:autoSpaceDE w:val="0"/>
        <w:autoSpaceDN w:val="0"/>
        <w:adjustRightInd w:val="0"/>
        <w:snapToGrid w:val="0"/>
        <w:spacing w:after="0" w:line="240" w:lineRule="auto"/>
        <w:jc w:val="center"/>
        <w:rPr>
          <w:color w:val="FF0000"/>
        </w:rPr>
      </w:pPr>
      <w:r>
        <w:rPr>
          <w:rFonts w:eastAsia="MS Mincho"/>
          <w:color w:val="FF0000"/>
        </w:rPr>
        <w:t>&lt; Unchanged parts are omitted &gt;</w:t>
      </w:r>
    </w:p>
    <w:p w14:paraId="22B77EC8"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74878037" w14:textId="77777777" w:rsidR="00BE4359" w:rsidRDefault="00BE4359" w:rsidP="00BE435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4EBBB7" w14:textId="79A31B7B" w:rsidR="00BE4359" w:rsidRDefault="00BE4359" w:rsidP="00BE4359">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If a UE would transmit multiple overlapping PUCCHs in a slot or overlapping PUCCH(s) and PUSCH(s) in a slot that is in the non-active periods of cell DRX,</w:t>
      </w:r>
      <w:r w:rsidRPr="00BE4359">
        <w:rPr>
          <w:rFonts w:eastAsiaTheme="minorEastAsia" w:cs="Times New Roman"/>
          <w:color w:val="4472C4" w:themeColor="accent1"/>
          <w:u w:val="single"/>
          <w:lang w:eastAsia="zh-CN"/>
        </w:rPr>
        <w:t xml:space="preserve"> </w:t>
      </w:r>
      <w:r>
        <w:rPr>
          <w:rFonts w:eastAsiaTheme="minorEastAsia" w:cs="Times New Roman"/>
          <w:color w:val="4472C4" w:themeColor="accent1"/>
          <w:u w:val="single"/>
          <w:lang w:eastAsia="zh-CN"/>
        </w:rPr>
        <w:t>the UE expects that at least one of the UCI types associated with PUCCH(s), or at least one of the PUSCH(s) would not be omitted due to cell DRX according to clause 5.34.3 of [10, TS 38.321]; otherwise, the UE drops all the corresponding PUCCH transmission(s) or all the corresponding PUSCH transmission(s).</w:t>
      </w:r>
    </w:p>
    <w:p w14:paraId="2084072A" w14:textId="77777777" w:rsidR="00BE4359" w:rsidRDefault="00BE4359" w:rsidP="00BE4359">
      <w:pPr>
        <w:autoSpaceDE w:val="0"/>
        <w:autoSpaceDN w:val="0"/>
        <w:adjustRightInd w:val="0"/>
        <w:snapToGrid w:val="0"/>
        <w:spacing w:after="0" w:line="240" w:lineRule="auto"/>
        <w:jc w:val="center"/>
        <w:rPr>
          <w:color w:val="FF0000"/>
        </w:rPr>
      </w:pPr>
      <w:r>
        <w:rPr>
          <w:color w:val="FF0000"/>
        </w:rPr>
        <w:t>&lt; Unchanged parts are omitted &gt;</w:t>
      </w:r>
    </w:p>
    <w:p w14:paraId="0413AC21" w14:textId="77777777" w:rsidR="00BE4359" w:rsidRDefault="00BE4359" w:rsidP="00BE4359">
      <w:pPr>
        <w:autoSpaceDE w:val="0"/>
        <w:autoSpaceDN w:val="0"/>
        <w:adjustRightInd w:val="0"/>
        <w:snapToGrid w:val="0"/>
        <w:spacing w:after="0" w:line="240" w:lineRule="auto"/>
        <w:rPr>
          <w:color w:val="FF0000"/>
        </w:rPr>
      </w:pPr>
      <w:r>
        <w:rPr>
          <w:color w:val="FF0000"/>
        </w:rPr>
        <w:t>--------------------------------------- End of Text Proposal ----------------------------------</w:t>
      </w:r>
    </w:p>
    <w:p w14:paraId="619FBC6C" w14:textId="77777777" w:rsidR="00BE4359" w:rsidRDefault="00BE4359"/>
    <w:p w14:paraId="493750E6" w14:textId="77777777" w:rsidR="00BE4359" w:rsidRDefault="00BE4359"/>
    <w:p w14:paraId="54F88D3F" w14:textId="1D172303" w:rsidR="00CA401B" w:rsidRDefault="00CA401B" w:rsidP="00CA401B">
      <w:pPr>
        <w:pStyle w:val="Heading5"/>
        <w:rPr>
          <w:lang w:eastAsia="zh-CN"/>
        </w:rPr>
      </w:pPr>
      <w:r>
        <w:rPr>
          <w:lang w:eastAsia="zh-CN"/>
        </w:rPr>
        <w:t>TP #1-10</w:t>
      </w:r>
    </w:p>
    <w:p w14:paraId="06885B06" w14:textId="77777777" w:rsidR="00CA401B" w:rsidRPr="008F3E3C" w:rsidRDefault="00CA401B" w:rsidP="008F3E3C">
      <w:pPr>
        <w:rPr>
          <w:b/>
          <w:bCs/>
        </w:rPr>
      </w:pPr>
      <w:r w:rsidRPr="008F3E3C">
        <w:rPr>
          <w:b/>
          <w:bCs/>
        </w:rPr>
        <w:t>9</w:t>
      </w:r>
      <w:r w:rsidRPr="008F3E3C">
        <w:rPr>
          <w:rFonts w:hint="eastAsia"/>
          <w:b/>
          <w:bCs/>
        </w:rPr>
        <w:tab/>
      </w:r>
      <w:r w:rsidRPr="008F3E3C">
        <w:rPr>
          <w:b/>
          <w:bCs/>
        </w:rPr>
        <w:t>UE procedure for reporting control information</w:t>
      </w:r>
    </w:p>
    <w:p w14:paraId="3818A210" w14:textId="77777777" w:rsidR="00CA401B" w:rsidRPr="00E82BBB" w:rsidRDefault="00CA401B" w:rsidP="00E82BBB">
      <w:pPr>
        <w:rPr>
          <w:color w:val="FF0000"/>
        </w:rPr>
      </w:pPr>
      <w:r w:rsidRPr="00E82BBB">
        <w:rPr>
          <w:color w:val="FF0000"/>
        </w:rPr>
        <w:t>*** Unchanged parts are omitted ***</w:t>
      </w:r>
    </w:p>
    <w:p w14:paraId="240E1216" w14:textId="77777777" w:rsidR="00CA401B" w:rsidRPr="005A2116" w:rsidRDefault="00CA401B" w:rsidP="00CA401B">
      <w:pPr>
        <w:rPr>
          <w:rFonts w:ascii="Times" w:eastAsia="Malgun Gothic" w:hAnsi="Times" w:cs="Times"/>
          <w:lang w:eastAsia="zh-CN"/>
        </w:rPr>
      </w:pPr>
      <w:r w:rsidRPr="005A2116">
        <w:rPr>
          <w:rFonts w:ascii="Times" w:eastAsia="Malgun Gothic" w:hAnsi="Times" w:cs="Times"/>
          <w:lang w:eastAsia="zh-CN"/>
        </w:rPr>
        <w:t xml:space="preserve">When a UE determines overlapping for PUCCH and/or PUSCH transmissions of the same priority index </w:t>
      </w:r>
      <w:r w:rsidRPr="005A2116">
        <w:rPr>
          <w:rFonts w:ascii="Times" w:eastAsia="Malgun Gothic" w:hAnsi="Times"/>
        </w:rPr>
        <w:t>other than PUCCH transmissions with SL HARQ-ACK reports</w:t>
      </w:r>
      <w:r w:rsidRPr="005A2116">
        <w:rPr>
          <w:rFonts w:ascii="Times" w:eastAsia="Malgun Gothic" w:hAnsi="Times" w:cs="Times"/>
        </w:rPr>
        <w:t xml:space="preserve"> </w:t>
      </w:r>
      <w:r w:rsidRPr="005A2116">
        <w:rPr>
          <w:rFonts w:eastAsia="Malgun Gothic"/>
        </w:rPr>
        <w:t xml:space="preserve">before considering limitations for UE transmission </w:t>
      </w:r>
      <w:r w:rsidRPr="005A2116">
        <w:rPr>
          <w:color w:val="C00000"/>
          <w:u w:val="single"/>
        </w:rPr>
        <w:t>due to cell DRX operation [11, TS 38.321] or</w:t>
      </w:r>
      <w:r w:rsidRPr="005A2116">
        <w:rPr>
          <w:rFonts w:eastAsia="Malgun Gothic"/>
          <w:color w:val="C00000"/>
          <w:u w:val="single"/>
        </w:rPr>
        <w:t xml:space="preserve"> </w:t>
      </w:r>
      <w:r w:rsidRPr="005A2116">
        <w:rPr>
          <w:rFonts w:eastAsia="Malgun Gothic"/>
        </w:rPr>
        <w:t>as described in clauses 11.1,</w:t>
      </w:r>
      <w:r w:rsidRPr="005A2116">
        <w:rPr>
          <w:rFonts w:eastAsia="Malgun Gothic" w:hint="eastAsia"/>
          <w:lang w:eastAsia="zh-CN"/>
        </w:rPr>
        <w:t xml:space="preserve"> 11.1.1</w:t>
      </w:r>
      <w:r w:rsidRPr="005A2116">
        <w:rPr>
          <w:rFonts w:ascii="Times" w:eastAsia="Malgun Gothic" w:hAnsi="Times" w:cs="Times"/>
          <w:lang w:eastAsia="zh-CN"/>
        </w:rPr>
        <w:t>, 11.2A</w:t>
      </w:r>
      <w:r w:rsidRPr="005A2116">
        <w:rPr>
          <w:rFonts w:asciiTheme="minorEastAsia" w:hAnsiTheme="minorEastAsia" w:cs="Times" w:hint="eastAsia"/>
          <w:lang w:eastAsia="zh-CN"/>
        </w:rPr>
        <w:t>,</w:t>
      </w:r>
      <w:r w:rsidRPr="005A2116">
        <w:rPr>
          <w:rFonts w:asciiTheme="minorEastAsia" w:hAnsiTheme="minorEastAsia" w:cs="Times"/>
          <w:lang w:eastAsia="zh-CN"/>
        </w:rPr>
        <w:t xml:space="preserve"> </w:t>
      </w:r>
      <w:r w:rsidRPr="005A2116">
        <w:rPr>
          <w:rFonts w:ascii="Times" w:hAnsi="Times" w:cs="Times" w:hint="eastAsia"/>
          <w:lang w:eastAsia="zh-CN"/>
        </w:rPr>
        <w:t>15</w:t>
      </w:r>
      <w:r w:rsidRPr="005A2116">
        <w:rPr>
          <w:rFonts w:ascii="Times" w:eastAsia="Malgun Gothic" w:hAnsi="Times" w:cs="Times"/>
          <w:lang w:eastAsia="zh-CN"/>
        </w:rPr>
        <w:t xml:space="preserve"> </w:t>
      </w:r>
      <w:r w:rsidRPr="005A2116">
        <w:rPr>
          <w:rFonts w:ascii="Times" w:hAnsi="Times" w:cs="Times" w:hint="eastAsia"/>
          <w:lang w:eastAsia="zh-CN"/>
        </w:rPr>
        <w:t xml:space="preserve">and 17.2 </w:t>
      </w:r>
      <w:r w:rsidRPr="005A2116">
        <w:rPr>
          <w:rFonts w:ascii="Times" w:eastAsia="Malgun Gothic" w:hAnsi="Times" w:cs="Times"/>
          <w:lang w:eastAsia="zh-CN"/>
        </w:rPr>
        <w:t xml:space="preserve">including repetitions if any, </w:t>
      </w:r>
    </w:p>
    <w:p w14:paraId="4AD89A67" w14:textId="77777777" w:rsidR="00CA401B" w:rsidRPr="005A2116" w:rsidRDefault="00CA401B" w:rsidP="00CA401B">
      <w:pPr>
        <w:pStyle w:val="B10"/>
        <w:rPr>
          <w:sz w:val="20"/>
          <w:szCs w:val="20"/>
          <w:lang w:eastAsia="zh-CN"/>
        </w:rPr>
      </w:pPr>
      <w:r w:rsidRPr="005A2116">
        <w:rPr>
          <w:sz w:val="20"/>
          <w:szCs w:val="20"/>
        </w:rPr>
        <w:t>-</w:t>
      </w:r>
      <w:r w:rsidRPr="005A2116">
        <w:rPr>
          <w:sz w:val="20"/>
          <w:szCs w:val="20"/>
        </w:rPr>
        <w:tab/>
        <w:t xml:space="preserve">first, </w:t>
      </w:r>
      <w:r w:rsidRPr="005A2116">
        <w:rPr>
          <w:sz w:val="20"/>
          <w:szCs w:val="20"/>
          <w:lang w:eastAsia="zh-CN"/>
        </w:rPr>
        <w:t>the UE resolves the overlapping for PUCCHs with repetitions as described in clause 9.2.6, if any</w:t>
      </w:r>
    </w:p>
    <w:p w14:paraId="72A83509" w14:textId="77777777" w:rsidR="00CA401B" w:rsidRPr="005A2116" w:rsidRDefault="00CA401B" w:rsidP="00CA401B">
      <w:pPr>
        <w:pStyle w:val="B10"/>
        <w:rPr>
          <w:sz w:val="20"/>
          <w:szCs w:val="20"/>
          <w:lang w:eastAsia="zh-CN"/>
        </w:rPr>
      </w:pPr>
      <w:r w:rsidRPr="005A2116">
        <w:rPr>
          <w:rFonts w:hint="eastAsia"/>
          <w:sz w:val="20"/>
          <w:szCs w:val="20"/>
        </w:rPr>
        <w:t>-</w:t>
      </w:r>
      <w:r w:rsidRPr="005A2116">
        <w:rPr>
          <w:sz w:val="20"/>
          <w:szCs w:val="20"/>
        </w:rPr>
        <w:tab/>
        <w:t xml:space="preserve">second, </w:t>
      </w:r>
      <w:r w:rsidRPr="005A2116">
        <w:rPr>
          <w:sz w:val="20"/>
          <w:szCs w:val="20"/>
          <w:lang w:eastAsia="zh-CN"/>
        </w:rPr>
        <w:t>the UE resolves the overlapping for PUCCHs without repetitions as described in clauses 9.2.5</w:t>
      </w:r>
    </w:p>
    <w:p w14:paraId="3A078F62" w14:textId="77777777" w:rsidR="00CA401B" w:rsidRPr="005A2116" w:rsidRDefault="00CA401B" w:rsidP="00CA401B">
      <w:pPr>
        <w:pStyle w:val="B10"/>
        <w:rPr>
          <w:sz w:val="20"/>
          <w:szCs w:val="20"/>
          <w:lang w:eastAsia="zh-CN"/>
        </w:rPr>
      </w:pPr>
      <w:r w:rsidRPr="005A2116">
        <w:rPr>
          <w:rFonts w:hint="eastAsia"/>
          <w:sz w:val="20"/>
          <w:szCs w:val="20"/>
        </w:rPr>
        <w:t>-</w:t>
      </w:r>
      <w:r w:rsidRPr="005A2116">
        <w:rPr>
          <w:sz w:val="20"/>
          <w:szCs w:val="20"/>
        </w:rPr>
        <w:tab/>
        <w:t xml:space="preserve">third, </w:t>
      </w:r>
      <w:r w:rsidRPr="005A2116">
        <w:rPr>
          <w:sz w:val="20"/>
          <w:szCs w:val="20"/>
          <w:lang w:eastAsia="zh-CN"/>
        </w:rPr>
        <w:t>the UE resolves the overlapping for PUSCHs and PUCCHs with repetitions as described in clause 9.2.6</w:t>
      </w:r>
    </w:p>
    <w:p w14:paraId="4F1478D8" w14:textId="77777777" w:rsidR="00CA401B" w:rsidRPr="005A2116" w:rsidRDefault="00CA401B" w:rsidP="00CA401B">
      <w:pPr>
        <w:pStyle w:val="B10"/>
        <w:rPr>
          <w:sz w:val="20"/>
          <w:szCs w:val="20"/>
          <w:lang w:eastAsia="zh-CN"/>
        </w:rPr>
      </w:pPr>
      <w:r w:rsidRPr="005A2116">
        <w:rPr>
          <w:rFonts w:hint="eastAsia"/>
          <w:sz w:val="20"/>
          <w:szCs w:val="20"/>
          <w:lang w:eastAsia="zh-CN"/>
        </w:rPr>
        <w:t>-</w:t>
      </w:r>
      <w:r w:rsidRPr="005A2116">
        <w:rPr>
          <w:sz w:val="20"/>
          <w:szCs w:val="20"/>
          <w:lang w:eastAsia="zh-CN"/>
        </w:rPr>
        <w:tab/>
        <w:t>fourth, the UE resolves the overlapping for PUSCHs and PUCCHs without repetitions as is subsequently described in this clause.</w:t>
      </w:r>
    </w:p>
    <w:p w14:paraId="5F6CD2EE" w14:textId="0B7B0050" w:rsidR="00CA401B" w:rsidRPr="00462AC8" w:rsidRDefault="005A2116" w:rsidP="00462AC8">
      <w:pPr>
        <w:rPr>
          <w:rFonts w:ascii="Times" w:eastAsia="Malgun Gothic" w:hAnsi="Times" w:cs="Times"/>
          <w:color w:val="C00000"/>
          <w:u w:val="single"/>
          <w:lang w:eastAsia="zh-CN"/>
        </w:rPr>
      </w:pPr>
      <w:r w:rsidRPr="00462AC8">
        <w:rPr>
          <w:rFonts w:ascii="Times" w:eastAsia="Malgun Gothic" w:hAnsi="Times" w:cs="Times"/>
          <w:color w:val="C00000"/>
          <w:u w:val="single"/>
          <w:lang w:eastAsia="zh-CN"/>
        </w:rPr>
        <w:lastRenderedPageBreak/>
        <w:t>After resolving the overlapping</w:t>
      </w:r>
      <w:r w:rsidR="00186065" w:rsidRPr="00462AC8">
        <w:rPr>
          <w:rFonts w:ascii="Times" w:eastAsia="Malgun Gothic" w:hAnsi="Times" w:cs="Times"/>
          <w:color w:val="C00000"/>
          <w:u w:val="single"/>
          <w:lang w:eastAsia="zh-CN"/>
        </w:rPr>
        <w:t xml:space="preserve"> </w:t>
      </w:r>
      <w:r w:rsidR="00CA401B" w:rsidRPr="00462AC8">
        <w:rPr>
          <w:rFonts w:ascii="Times" w:eastAsia="Malgun Gothic" w:hAnsi="Times" w:cs="Times"/>
          <w:color w:val="C00000"/>
          <w:u w:val="single"/>
          <w:lang w:eastAsia="zh-CN"/>
        </w:rPr>
        <w:t xml:space="preserve">if cell DRX is activated and a UE would transmit a PUCCH with multiple UCI types, or a PUSCH, and if all of the UCI types or the PUSCH would be omitted due to cell DRX, based on clause 5.34.3 of [10, TS38.321] the UE do not transmit the PUCCH or the PUSCH. </w:t>
      </w:r>
      <w:r w:rsidR="008F58E1" w:rsidRPr="00462AC8">
        <w:rPr>
          <w:rFonts w:ascii="Times" w:eastAsia="Malgun Gothic" w:hAnsi="Times" w:cs="Times"/>
          <w:color w:val="C00000"/>
          <w:u w:val="single"/>
          <w:lang w:eastAsia="zh-CN"/>
        </w:rPr>
        <w:t>Otherwise</w:t>
      </w:r>
      <w:r w:rsidR="00CA401B" w:rsidRPr="00462AC8">
        <w:rPr>
          <w:rFonts w:ascii="Times" w:eastAsia="Malgun Gothic" w:hAnsi="Times" w:cs="Times"/>
          <w:color w:val="C00000"/>
          <w:u w:val="single"/>
          <w:lang w:eastAsia="zh-CN"/>
        </w:rPr>
        <w:t xml:space="preserve">, the UE transmits the PUCCH or PUSCH. </w:t>
      </w:r>
    </w:p>
    <w:p w14:paraId="79486F50"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2C64F0C3" w14:textId="77777777">
        <w:tc>
          <w:tcPr>
            <w:tcW w:w="1435" w:type="dxa"/>
            <w:shd w:val="clear" w:color="auto" w:fill="FBE4D5" w:themeFill="accent2" w:themeFillTint="33"/>
          </w:tcPr>
          <w:p w14:paraId="6AE33896" w14:textId="77777777" w:rsidR="00703801" w:rsidRDefault="00EC560A">
            <w:pPr>
              <w:spacing w:before="0" w:after="0" w:line="240" w:lineRule="auto"/>
            </w:pPr>
            <w:r>
              <w:t>Company</w:t>
            </w:r>
          </w:p>
        </w:tc>
        <w:tc>
          <w:tcPr>
            <w:tcW w:w="7915" w:type="dxa"/>
            <w:shd w:val="clear" w:color="auto" w:fill="FBE4D5" w:themeFill="accent2" w:themeFillTint="33"/>
          </w:tcPr>
          <w:p w14:paraId="29FEBB52" w14:textId="77777777" w:rsidR="00703801" w:rsidRDefault="00EC560A">
            <w:pPr>
              <w:spacing w:before="0" w:after="0" w:line="240" w:lineRule="auto"/>
            </w:pPr>
            <w:r>
              <w:t>Comments</w:t>
            </w:r>
          </w:p>
        </w:tc>
      </w:tr>
      <w:tr w:rsidR="00703801" w14:paraId="2D1DFE68" w14:textId="77777777">
        <w:tc>
          <w:tcPr>
            <w:tcW w:w="1435" w:type="dxa"/>
          </w:tcPr>
          <w:p w14:paraId="3775369E" w14:textId="77777777" w:rsidR="00703801" w:rsidRDefault="00EC560A">
            <w:pPr>
              <w:spacing w:before="0" w:after="0" w:line="240" w:lineRule="auto"/>
            </w:pPr>
            <w:r>
              <w:rPr>
                <w:lang w:eastAsia="zh-CN"/>
              </w:rPr>
              <w:t>Qualcomm</w:t>
            </w:r>
          </w:p>
        </w:tc>
        <w:tc>
          <w:tcPr>
            <w:tcW w:w="7915" w:type="dxa"/>
          </w:tcPr>
          <w:p w14:paraId="26BD13B5" w14:textId="77777777" w:rsidR="00703801" w:rsidRDefault="00EC560A">
            <w:pPr>
              <w:spacing w:after="0" w:line="240" w:lineRule="auto"/>
              <w:rPr>
                <w:lang w:eastAsia="zh-CN"/>
              </w:rPr>
            </w:pPr>
            <w:r>
              <w:rPr>
                <w:lang w:eastAsia="zh-CN"/>
              </w:rPr>
              <w:t>Proposal #1-9 takes HARQ-ACK as a single parameter to determine dropping rule, which does not seem necessary.</w:t>
            </w:r>
          </w:p>
          <w:p w14:paraId="3EA9C518" w14:textId="77777777" w:rsidR="00703801" w:rsidRDefault="00703801">
            <w:pPr>
              <w:spacing w:after="0" w:line="240" w:lineRule="auto"/>
              <w:rPr>
                <w:lang w:eastAsia="zh-CN"/>
              </w:rPr>
            </w:pPr>
          </w:p>
          <w:p w14:paraId="11FB085B" w14:textId="77777777" w:rsidR="00703801" w:rsidRDefault="00EC560A">
            <w:pPr>
              <w:spacing w:after="0" w:line="240" w:lineRule="auto"/>
              <w:rPr>
                <w:lang w:eastAsia="zh-CN"/>
              </w:rPr>
            </w:pPr>
            <w:r>
              <w:rPr>
                <w:lang w:eastAsia="zh-CN"/>
              </w:rPr>
              <w:t xml:space="preserve">Direction of TP#1-3/1-3A looks more reasonable. However, the current text of this TP should be improved as </w:t>
            </w:r>
            <w:r>
              <w:rPr>
                <w:color w:val="0070C0"/>
                <w:lang w:eastAsia="zh-CN"/>
              </w:rPr>
              <w:t>follows</w:t>
            </w:r>
            <w:r>
              <w:rPr>
                <w:lang w:eastAsia="zh-CN"/>
              </w:rPr>
              <w:t>:</w:t>
            </w:r>
          </w:p>
          <w:p w14:paraId="667C4E58" w14:textId="77777777" w:rsidR="00703801" w:rsidRDefault="00703801">
            <w:pPr>
              <w:spacing w:after="0" w:line="240" w:lineRule="auto"/>
              <w:rPr>
                <w:lang w:eastAsia="zh-CN"/>
              </w:rPr>
            </w:pPr>
          </w:p>
          <w:p w14:paraId="49D66427" w14:textId="77777777" w:rsidR="00703801" w:rsidRDefault="00EC560A">
            <w:pPr>
              <w:spacing w:after="0" w:line="240" w:lineRule="auto"/>
              <w:rPr>
                <w:color w:val="0070C0"/>
                <w:lang w:eastAsia="zh-CN"/>
              </w:rPr>
            </w:pPr>
            <w:r>
              <w:rPr>
                <w:color w:val="0070C0"/>
                <w:lang w:eastAsia="zh-CN"/>
              </w:rPr>
              <w:t xml:space="preserve">When cell DTX is activated, </w:t>
            </w:r>
          </w:p>
          <w:p w14:paraId="40CD125F" w14:textId="77777777" w:rsidR="00703801" w:rsidRDefault="00EC560A">
            <w:pPr>
              <w:pStyle w:val="ListParagraph"/>
              <w:numPr>
                <w:ilvl w:val="0"/>
                <w:numId w:val="17"/>
              </w:numPr>
              <w:spacing w:line="240" w:lineRule="auto"/>
              <w:rPr>
                <w:color w:val="0070C0"/>
                <w:lang w:eastAsia="zh-CN"/>
              </w:rPr>
            </w:pPr>
            <w:r>
              <w:rPr>
                <w:color w:val="0070C0"/>
                <w:lang w:eastAsia="zh-CN"/>
              </w:rPr>
              <w:t xml:space="preserve">If UCI after UCI multiplexing contains HARQ-ACK or P/SP CSI for CSI report configured by </w:t>
            </w:r>
            <w:r>
              <w:rPr>
                <w:i/>
                <w:iCs/>
                <w:color w:val="0070C0"/>
                <w:lang w:eastAsia="zh-CN"/>
              </w:rPr>
              <w:t>CSI-</w:t>
            </w:r>
            <w:proofErr w:type="spellStart"/>
            <w:r>
              <w:rPr>
                <w:i/>
                <w:iCs/>
                <w:color w:val="0070C0"/>
                <w:lang w:eastAsia="zh-CN"/>
              </w:rPr>
              <w:t>ReportConfig</w:t>
            </w:r>
            <w:proofErr w:type="spellEnd"/>
            <w:r>
              <w:rPr>
                <w:color w:val="0070C0"/>
                <w:lang w:eastAsia="zh-CN"/>
              </w:rPr>
              <w:t xml:space="preserve"> not associated with the higher layer parameter </w:t>
            </w:r>
            <w:proofErr w:type="spellStart"/>
            <w:r>
              <w:rPr>
                <w:i/>
                <w:iCs/>
                <w:color w:val="0070C0"/>
                <w:lang w:eastAsia="zh-CN"/>
              </w:rPr>
              <w:t>reportQuantity</w:t>
            </w:r>
            <w:proofErr w:type="spellEnd"/>
            <w:r>
              <w:rPr>
                <w:color w:val="0070C0"/>
                <w:lang w:eastAsia="zh-CN"/>
              </w:rPr>
              <w:t xml:space="preserve"> comprising ‘RI’, the UE would transmit the UCI. Otherwise, the UE would not transmit the UCI. </w:t>
            </w:r>
          </w:p>
          <w:p w14:paraId="16469710" w14:textId="77777777" w:rsidR="00703801" w:rsidRDefault="00EC560A">
            <w:pPr>
              <w:pStyle w:val="ListParagraph"/>
              <w:numPr>
                <w:ilvl w:val="0"/>
                <w:numId w:val="17"/>
              </w:numPr>
              <w:spacing w:line="240" w:lineRule="auto"/>
              <w:rPr>
                <w:color w:val="0070C0"/>
                <w:lang w:eastAsia="zh-CN"/>
              </w:rPr>
            </w:pPr>
            <w:r>
              <w:rPr>
                <w:color w:val="0070C0"/>
                <w:szCs w:val="20"/>
              </w:rPr>
              <w:t xml:space="preserve">If a UE multiplexes UCI </w:t>
            </w:r>
            <w:r>
              <w:rPr>
                <w:color w:val="0070C0"/>
                <w:lang w:eastAsia="zh-CN"/>
              </w:rPr>
              <w:t xml:space="preserve">containing HARQ-ACK or P/SP CSI for CSI report configured by </w:t>
            </w:r>
            <w:r>
              <w:rPr>
                <w:i/>
                <w:iCs/>
                <w:color w:val="0070C0"/>
                <w:lang w:eastAsia="zh-CN"/>
              </w:rPr>
              <w:t>CSI-</w:t>
            </w:r>
            <w:proofErr w:type="spellStart"/>
            <w:r>
              <w:rPr>
                <w:i/>
                <w:iCs/>
                <w:color w:val="0070C0"/>
                <w:lang w:eastAsia="zh-CN"/>
              </w:rPr>
              <w:t>ReportConfig</w:t>
            </w:r>
            <w:proofErr w:type="spellEnd"/>
            <w:r>
              <w:rPr>
                <w:color w:val="0070C0"/>
                <w:lang w:eastAsia="zh-CN"/>
              </w:rPr>
              <w:t xml:space="preserve"> not associated with the higher layer parameter </w:t>
            </w:r>
            <w:proofErr w:type="spellStart"/>
            <w:r>
              <w:rPr>
                <w:i/>
                <w:iCs/>
                <w:color w:val="0070C0"/>
                <w:lang w:eastAsia="zh-CN"/>
              </w:rPr>
              <w:t>reportQuantity</w:t>
            </w:r>
            <w:proofErr w:type="spellEnd"/>
            <w:r>
              <w:rPr>
                <w:color w:val="0070C0"/>
                <w:lang w:eastAsia="zh-CN"/>
              </w:rPr>
              <w:t xml:space="preserve"> comprising ‘RI’ </w:t>
            </w:r>
            <w:r>
              <w:rPr>
                <w:color w:val="0070C0"/>
                <w:szCs w:val="20"/>
              </w:rPr>
              <w:t>in a CG PUSCH, the UE would transmit the CG PUSCH. Otherwise, the UE would not transmit the UCI and the CG PUSCH.</w:t>
            </w:r>
          </w:p>
        </w:tc>
      </w:tr>
      <w:tr w:rsidR="00703801" w14:paraId="6AD2AB04" w14:textId="77777777">
        <w:tc>
          <w:tcPr>
            <w:tcW w:w="1435" w:type="dxa"/>
          </w:tcPr>
          <w:p w14:paraId="72B59B18" w14:textId="77777777" w:rsidR="00703801" w:rsidRDefault="00EC560A">
            <w:pPr>
              <w:spacing w:after="0" w:line="240" w:lineRule="auto"/>
              <w:rPr>
                <w:lang w:eastAsia="zh-CN"/>
              </w:rPr>
            </w:pPr>
            <w:r>
              <w:rPr>
                <w:lang w:eastAsia="zh-CN"/>
              </w:rPr>
              <w:t>LG Electronics</w:t>
            </w:r>
          </w:p>
        </w:tc>
        <w:tc>
          <w:tcPr>
            <w:tcW w:w="7915" w:type="dxa"/>
          </w:tcPr>
          <w:p w14:paraId="3C0BD437" w14:textId="77777777" w:rsidR="00703801" w:rsidRDefault="00EC560A">
            <w:pPr>
              <w:spacing w:after="0" w:line="240" w:lineRule="auto"/>
              <w:rPr>
                <w:rFonts w:eastAsiaTheme="minorEastAsia"/>
                <w:lang w:eastAsia="ko-KR"/>
              </w:rPr>
            </w:pPr>
            <w:r>
              <w:rPr>
                <w:rFonts w:eastAsiaTheme="minorEastAsia"/>
                <w:lang w:eastAsia="ko-KR"/>
              </w:rPr>
              <w:t>We still believe that proposals #1-9 and TP#1-3A are not in line with what was agreed in RAN1#115 (shown in below).</w:t>
            </w:r>
          </w:p>
          <w:tbl>
            <w:tblPr>
              <w:tblStyle w:val="TableGrid"/>
              <w:tblW w:w="0" w:type="auto"/>
              <w:tblLook w:val="04A0" w:firstRow="1" w:lastRow="0" w:firstColumn="1" w:lastColumn="0" w:noHBand="0" w:noVBand="1"/>
            </w:tblPr>
            <w:tblGrid>
              <w:gridCol w:w="7689"/>
            </w:tblGrid>
            <w:tr w:rsidR="00703801" w14:paraId="349F5853" w14:textId="77777777">
              <w:tc>
                <w:tcPr>
                  <w:tcW w:w="7689" w:type="dxa"/>
                </w:tcPr>
                <w:p w14:paraId="2CD91C6C" w14:textId="77777777" w:rsidR="00703801" w:rsidRDefault="00EC560A">
                  <w:pPr>
                    <w:rPr>
                      <w:highlight w:val="green"/>
                    </w:rPr>
                  </w:pPr>
                  <w:r>
                    <w:rPr>
                      <w:highlight w:val="green"/>
                    </w:rPr>
                    <w:t>Agreement</w:t>
                  </w:r>
                </w:p>
                <w:p w14:paraId="202417EE" w14:textId="77777777" w:rsidR="00703801" w:rsidRDefault="00EC560A">
                  <w:pPr>
                    <w:rPr>
                      <w:rFonts w:eastAsiaTheme="minorEastAsia"/>
                      <w:kern w:val="2"/>
                      <w:lang w:val="en-GB"/>
                    </w:rPr>
                  </w:pPr>
                  <w:r>
                    <w:rPr>
                      <w:rFonts w:eastAsiaTheme="minorEastAsia"/>
                      <w:kern w:val="2"/>
                      <w:lang w:val="en-GB"/>
                    </w:rPr>
                    <w:t xml:space="preserve">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w:t>
                  </w:r>
                  <w:bookmarkStart w:id="26" w:name="OLE_LINK21"/>
                  <w:r>
                    <w:rPr>
                      <w:rFonts w:eastAsiaTheme="minorEastAsia"/>
                      <w:kern w:val="2"/>
                      <w:lang w:val="en-GB"/>
                    </w:rPr>
                    <w:t>(Determine whether to transmit a PUCCH/PUSCH overlapping with non-active period of cell DRX)</w:t>
                  </w:r>
                  <w:bookmarkEnd w:id="26"/>
                  <w:r>
                    <w:rPr>
                      <w:rFonts w:eastAsiaTheme="minorEastAsia"/>
                      <w:kern w:val="2"/>
                      <w:lang w:val="en-GB"/>
                    </w:rPr>
                    <w:t>.</w:t>
                  </w:r>
                </w:p>
                <w:p w14:paraId="23B6BDE2" w14:textId="77777777" w:rsidR="00703801" w:rsidRDefault="00EC560A">
                  <w:pPr>
                    <w:spacing w:after="0" w:line="240" w:lineRule="auto"/>
                    <w:rPr>
                      <w:rFonts w:eastAsiaTheme="minorEastAsia"/>
                      <w:lang w:eastAsia="ko-KR"/>
                    </w:rPr>
                  </w:pPr>
                  <w:r>
                    <w:rPr>
                      <w:rFonts w:eastAsiaTheme="minorEastAsia"/>
                      <w:kern w:val="2"/>
                      <w:lang w:eastAsia="zh-CN"/>
                    </w:rPr>
                    <w:t>Option 1: UE first performs Operation A and then performs Operation B.</w:t>
                  </w:r>
                </w:p>
              </w:tc>
            </w:tr>
          </w:tbl>
          <w:p w14:paraId="600C3E18" w14:textId="77777777" w:rsidR="00703801" w:rsidRDefault="00703801">
            <w:pPr>
              <w:spacing w:after="0" w:line="240" w:lineRule="auto"/>
              <w:rPr>
                <w:rFonts w:eastAsiaTheme="minorEastAsia"/>
                <w:lang w:eastAsia="ko-KR"/>
              </w:rPr>
            </w:pPr>
          </w:p>
          <w:p w14:paraId="50B705AB" w14:textId="77777777" w:rsidR="00703801" w:rsidRDefault="00EC560A">
            <w:pPr>
              <w:rPr>
                <w:rFonts w:eastAsiaTheme="minorEastAsia"/>
                <w:lang w:eastAsia="ko-KR"/>
              </w:rPr>
            </w:pPr>
            <w:r>
              <w:rPr>
                <w:rFonts w:eastAsiaTheme="minorEastAsia"/>
                <w:lang w:eastAsia="ko-KR"/>
              </w:rPr>
              <w:t>The UE performs the multiplexing operation first and then decide whether to transmit or not based on whether the channel containing the multiplexed UCI is affected by the cell DRX, regardless of containing specific UCI (e.g., HARQ-ACK).</w:t>
            </w:r>
          </w:p>
          <w:p w14:paraId="186160FE" w14:textId="77777777" w:rsidR="00703801" w:rsidRDefault="00EC560A">
            <w:pPr>
              <w:rPr>
                <w:rFonts w:eastAsiaTheme="minorEastAsia"/>
                <w:lang w:eastAsia="ko-KR"/>
              </w:rPr>
            </w:pPr>
            <w:r>
              <w:rPr>
                <w:rFonts w:eastAsiaTheme="minorEastAsia"/>
                <w:lang w:eastAsia="ko-KR"/>
              </w:rPr>
              <w:t xml:space="preserve">In other words, after multiplexing overlapping PUCCH(s)/PUSCH(s) in the same slot according to the legacy multiplexing rule into a single PUSCH or PUCCH, if the PUCCH or PUSCH is a channel scheduled with a dynamic assignment/grant that is not affected by the cell DRX, the </w:t>
            </w:r>
            <w:r>
              <w:rPr>
                <w:rFonts w:eastAsiaTheme="minorEastAsia" w:hint="eastAsia"/>
                <w:lang w:eastAsia="ko-KR"/>
              </w:rPr>
              <w:t>U</w:t>
            </w:r>
            <w:r>
              <w:rPr>
                <w:rFonts w:eastAsiaTheme="minorEastAsia"/>
                <w:lang w:eastAsia="ko-KR"/>
              </w:rPr>
              <w:t>E transmits it, otherwise drop.</w:t>
            </w:r>
          </w:p>
        </w:tc>
      </w:tr>
      <w:tr w:rsidR="00703801" w14:paraId="7DAF4515" w14:textId="77777777">
        <w:tc>
          <w:tcPr>
            <w:tcW w:w="1435" w:type="dxa"/>
          </w:tcPr>
          <w:p w14:paraId="2EF7A1E1" w14:textId="77777777" w:rsidR="00703801" w:rsidRDefault="00EC560A">
            <w:pPr>
              <w:spacing w:after="0" w:line="240" w:lineRule="auto"/>
              <w:rPr>
                <w:lang w:eastAsia="zh-CN"/>
              </w:rPr>
            </w:pPr>
            <w:r>
              <w:rPr>
                <w:rFonts w:eastAsia="Yu Mincho" w:hint="eastAsia"/>
                <w:lang w:eastAsia="ja-JP"/>
              </w:rPr>
              <w:t>F</w:t>
            </w:r>
            <w:r>
              <w:rPr>
                <w:rFonts w:eastAsia="Yu Mincho"/>
                <w:lang w:eastAsia="ja-JP"/>
              </w:rPr>
              <w:t>ujitsu</w:t>
            </w:r>
          </w:p>
        </w:tc>
        <w:tc>
          <w:tcPr>
            <w:tcW w:w="7915" w:type="dxa"/>
          </w:tcPr>
          <w:p w14:paraId="6D09FE17" w14:textId="77777777" w:rsidR="00703801" w:rsidRDefault="00EC560A">
            <w:pPr>
              <w:spacing w:after="0" w:line="240" w:lineRule="auto"/>
              <w:rPr>
                <w:rFonts w:eastAsia="Yu Mincho"/>
                <w:lang w:eastAsia="ja-JP"/>
              </w:rPr>
            </w:pPr>
            <w:r>
              <w:rPr>
                <w:rFonts w:eastAsia="Yu Mincho"/>
                <w:lang w:eastAsia="ja-JP"/>
              </w:rPr>
              <w:t xml:space="preserve">Our understanding is that TP#1-1 provides a unified solution to specify the UE behavior to determine whether to transmit a PUCCH/PUSCH overlapping with non-active period of cell DRX. </w:t>
            </w:r>
          </w:p>
          <w:p w14:paraId="3365B1E4" w14:textId="77777777" w:rsidR="00703801" w:rsidRDefault="00EC560A">
            <w:pPr>
              <w:spacing w:after="0" w:line="240" w:lineRule="auto"/>
              <w:rPr>
                <w:rFonts w:eastAsia="Yu Mincho"/>
                <w:lang w:eastAsia="ja-JP"/>
              </w:rPr>
            </w:pPr>
            <w:r>
              <w:rPr>
                <w:rFonts w:eastAsia="Yu Mincho"/>
                <w:lang w:eastAsia="ja-JP"/>
              </w:rPr>
              <w:lastRenderedPageBreak/>
              <w:t>However, the wording after otherwise is somewhat confusing. It reads like that UE performs operation B (determine to transmit a PUCCH/PUSCH overlapping with non-active period of cell DRX) first, then operation A (UCI multiplexing) which is the reverse order of what we agreed upon in last meeting. Therefore, we suggest TP#1-1 with the following modification:</w:t>
            </w:r>
          </w:p>
          <w:p w14:paraId="5F664348" w14:textId="77777777" w:rsidR="00703801" w:rsidRDefault="00703801">
            <w:pPr>
              <w:spacing w:after="0" w:line="240" w:lineRule="auto"/>
              <w:rPr>
                <w:rFonts w:eastAsia="Yu Mincho"/>
                <w:lang w:eastAsia="ja-JP"/>
              </w:rPr>
            </w:pPr>
          </w:p>
          <w:p w14:paraId="712FF79F"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eastAsiaTheme="minorEastAsia" w:cs="Times New Roman"/>
                <w:color w:val="C00000"/>
                <w:u w:val="single"/>
                <w:lang w:eastAsia="zh-CN"/>
              </w:rPr>
              <w:t xml:space="preserve">If a UE would transmit multiple overlapping PUCCHs in a slot or overlapping PUCCH(s) and PUSCH(s) in a slot that is in the non-active periods of cell DRX, </w:t>
            </w:r>
            <w:r>
              <w:rPr>
                <w:rFonts w:eastAsiaTheme="minorEastAsia" w:cs="Times New Roman"/>
                <w:strike/>
                <w:color w:val="C00000"/>
                <w:u w:val="single"/>
                <w:lang w:eastAsia="zh-CN"/>
              </w:rPr>
              <w:t xml:space="preserve">and if all of the UCI types associated with PUCCH(s), or all of the PUSCH(s) would be omitted due to cell DRX, the UE drops all the corresponding PUCCH transmission(s) or all the corresponding PUSCH transmission(s); otherwise, the UE would multiplex all the corresponding PUCCH(s) or all the corresponding PUSCH(s) as described in clauses 9.2.5.1 to 9.2.5.4. </w:t>
            </w:r>
            <w:r>
              <w:rPr>
                <w:rFonts w:eastAsiaTheme="minorEastAsia" w:cs="Times New Roman"/>
                <w:color w:val="4472C4" w:themeColor="accent1"/>
                <w:u w:val="single"/>
                <w:lang w:eastAsia="zh-CN"/>
              </w:rPr>
              <w:t>the UE expects that at least one of the UCI types associated with PUCCH(s), or at least one of the PUSCH(s) would not be omitted due to cell DRX according to clause 5.34.3 of [10, TS 38.321]; otherwise, the UE drops all the corresponding PUCCH transmission(s) or all the corresponding PUSCH transmission(s)</w:t>
            </w:r>
            <w:r>
              <w:rPr>
                <w:rFonts w:eastAsiaTheme="minorEastAsia" w:cs="Times New Roman"/>
                <w:color w:val="C00000"/>
                <w:u w:val="single"/>
                <w:lang w:eastAsia="zh-CN"/>
              </w:rPr>
              <w:t>.</w:t>
            </w:r>
          </w:p>
          <w:p w14:paraId="583B8021" w14:textId="77777777" w:rsidR="00703801" w:rsidRDefault="00703801">
            <w:pPr>
              <w:spacing w:after="0" w:line="240" w:lineRule="auto"/>
              <w:rPr>
                <w:rFonts w:eastAsiaTheme="minorEastAsia"/>
                <w:lang w:eastAsia="ko-KR"/>
              </w:rPr>
            </w:pPr>
          </w:p>
        </w:tc>
      </w:tr>
      <w:tr w:rsidR="00703801" w14:paraId="4B710719" w14:textId="77777777">
        <w:tc>
          <w:tcPr>
            <w:tcW w:w="1435" w:type="dxa"/>
          </w:tcPr>
          <w:p w14:paraId="47FA2154" w14:textId="77777777" w:rsidR="00703801" w:rsidRDefault="00EC560A">
            <w:pPr>
              <w:spacing w:after="0" w:line="240" w:lineRule="auto"/>
              <w:rPr>
                <w:rFonts w:eastAsia="Yu Mincho"/>
                <w:lang w:eastAsia="ja-JP"/>
              </w:rPr>
            </w:pPr>
            <w:r>
              <w:rPr>
                <w:lang w:eastAsia="zh-CN"/>
              </w:rPr>
              <w:lastRenderedPageBreak/>
              <w:t xml:space="preserve">Huawei, </w:t>
            </w:r>
            <w:proofErr w:type="spellStart"/>
            <w:r>
              <w:rPr>
                <w:lang w:eastAsia="zh-CN"/>
              </w:rPr>
              <w:t>HiSilicon</w:t>
            </w:r>
            <w:proofErr w:type="spellEnd"/>
          </w:p>
        </w:tc>
        <w:tc>
          <w:tcPr>
            <w:tcW w:w="7915" w:type="dxa"/>
          </w:tcPr>
          <w:p w14:paraId="61DD602A" w14:textId="77777777" w:rsidR="00703801" w:rsidRDefault="00EC560A">
            <w:pPr>
              <w:spacing w:after="0" w:line="240" w:lineRule="auto"/>
              <w:rPr>
                <w:lang w:eastAsia="zh-CN"/>
              </w:rPr>
            </w:pPr>
            <w:r>
              <w:rPr>
                <w:lang w:eastAsia="zh-CN"/>
              </w:rPr>
              <w:t xml:space="preserve">We do not support Proposal #1-9, we are not convinced that this is the best way forward. There are many multiplexing cases defined in section 9.2.5 and its subsections. The listed cases in Proposal #1-9 one is not the only one. Discussing case by case is leading to complex discussion and non-unified UE behavior. Additionally, it might reverse the following agreement that we had last meeting: </w:t>
            </w:r>
          </w:p>
          <w:p w14:paraId="04BF247F" w14:textId="77777777" w:rsidR="00703801" w:rsidRDefault="00EC560A">
            <w:pPr>
              <w:spacing w:after="0" w:line="240" w:lineRule="auto"/>
              <w:rPr>
                <w:lang w:val="en-GB" w:eastAsia="zh-CN"/>
              </w:rPr>
            </w:pPr>
            <w:r>
              <w:rPr>
                <w:noProof/>
                <w:lang w:eastAsia="zh-CN"/>
              </w:rPr>
              <w:drawing>
                <wp:inline distT="0" distB="0" distL="0" distR="0" wp14:anchorId="42BF921A" wp14:editId="4A54C5D6">
                  <wp:extent cx="4634230" cy="9906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7"/>
                          <a:stretch>
                            <a:fillRect/>
                          </a:stretch>
                        </pic:blipFill>
                        <pic:spPr>
                          <a:xfrm>
                            <a:off x="0" y="0"/>
                            <a:ext cx="4668633" cy="998070"/>
                          </a:xfrm>
                          <a:prstGeom prst="rect">
                            <a:avLst/>
                          </a:prstGeom>
                        </pic:spPr>
                      </pic:pic>
                    </a:graphicData>
                  </a:graphic>
                </wp:inline>
              </w:drawing>
            </w:r>
          </w:p>
          <w:p w14:paraId="33E7CB91" w14:textId="77777777" w:rsidR="00703801" w:rsidRDefault="00EC560A">
            <w:pPr>
              <w:spacing w:after="0" w:line="240" w:lineRule="auto"/>
              <w:rPr>
                <w:lang w:val="en-GB" w:eastAsia="zh-CN"/>
              </w:rPr>
            </w:pPr>
            <w:r>
              <w:rPr>
                <w:lang w:val="en-GB" w:eastAsia="zh-CN"/>
              </w:rPr>
              <w:t xml:space="preserve">Based on which CR R1-2312729 is build and integrated into the specification.  </w:t>
            </w:r>
          </w:p>
          <w:p w14:paraId="5E7952B0" w14:textId="77777777" w:rsidR="00703801" w:rsidRDefault="00703801">
            <w:pPr>
              <w:spacing w:after="0" w:line="240" w:lineRule="auto"/>
              <w:rPr>
                <w:lang w:val="en-GB" w:eastAsia="zh-CN"/>
              </w:rPr>
            </w:pPr>
          </w:p>
          <w:p w14:paraId="6F66220C" w14:textId="77777777" w:rsidR="00703801" w:rsidRDefault="00EC560A">
            <w:pPr>
              <w:spacing w:after="0" w:line="240" w:lineRule="auto"/>
              <w:rPr>
                <w:lang w:val="en-GB" w:eastAsia="zh-CN"/>
              </w:rPr>
            </w:pPr>
            <w:r>
              <w:rPr>
                <w:lang w:val="en-GB" w:eastAsia="zh-CN"/>
              </w:rPr>
              <w:t xml:space="preserve">To resolve some of the concerns received offline from other companies,  who agree on a general simple rule that cover the transmission of different multiplexing cases. To resolve these concerns  we suggest to update the TPs  </w:t>
            </w:r>
            <w:r>
              <w:rPr>
                <w:lang w:eastAsia="zh-CN"/>
              </w:rPr>
              <w:t>TP#1-3A</w:t>
            </w:r>
            <w:r>
              <w:rPr>
                <w:lang w:val="en-GB" w:eastAsia="zh-CN"/>
              </w:rPr>
              <w:t xml:space="preserve"> and TP #1-1 as follows in </w:t>
            </w:r>
            <w:r>
              <w:rPr>
                <w:color w:val="4472C4" w:themeColor="accent1"/>
                <w:lang w:val="en-GB" w:eastAsia="zh-CN"/>
              </w:rPr>
              <w:t xml:space="preserve">Blue. </w:t>
            </w:r>
          </w:p>
          <w:p w14:paraId="3C3506B8" w14:textId="77777777" w:rsidR="00703801" w:rsidRDefault="00EC560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94F8B19" w14:textId="77777777" w:rsidR="00703801" w:rsidRDefault="00EC560A">
            <w:pPr>
              <w:pStyle w:val="Heading1"/>
              <w:tabs>
                <w:tab w:val="left" w:pos="1134"/>
              </w:tabs>
            </w:pPr>
            <w:bookmarkStart w:id="27" w:name="_Toc36498164"/>
            <w:bookmarkStart w:id="28" w:name="_Toc29899135"/>
            <w:bookmarkStart w:id="29" w:name="_Toc29917290"/>
            <w:bookmarkStart w:id="30" w:name="_Toc29899553"/>
            <w:bookmarkStart w:id="31" w:name="_Toc146214413"/>
            <w:bookmarkStart w:id="32" w:name="_Toc20311578"/>
            <w:bookmarkStart w:id="33" w:name="_Toc12021466"/>
            <w:bookmarkStart w:id="34" w:name="_Toc26719403"/>
            <w:bookmarkStart w:id="35" w:name="_Toc29894836"/>
            <w:bookmarkStart w:id="36" w:name="_Toc45699190"/>
            <w:r>
              <w:t>9</w:t>
            </w:r>
            <w:r>
              <w:rPr>
                <w:rFonts w:hint="eastAsia"/>
              </w:rPr>
              <w:tab/>
            </w:r>
            <w:r>
              <w:rPr>
                <w:rFonts w:cs="Arial"/>
                <w:szCs w:val="36"/>
              </w:rPr>
              <w:t>UE procedure for reporting control information</w:t>
            </w:r>
            <w:bookmarkEnd w:id="27"/>
            <w:bookmarkEnd w:id="28"/>
            <w:bookmarkEnd w:id="29"/>
            <w:bookmarkEnd w:id="30"/>
            <w:bookmarkEnd w:id="31"/>
            <w:bookmarkEnd w:id="32"/>
            <w:bookmarkEnd w:id="33"/>
            <w:bookmarkEnd w:id="34"/>
            <w:bookmarkEnd w:id="35"/>
            <w:bookmarkEnd w:id="36"/>
          </w:p>
          <w:p w14:paraId="5B981825" w14:textId="77777777" w:rsidR="00703801" w:rsidRDefault="00EC560A">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4E32A04" w14:textId="77777777" w:rsidR="00703801" w:rsidRDefault="00EC560A">
            <w:pPr>
              <w:rPr>
                <w:rFonts w:ascii="Times" w:eastAsia="Malgun Gothic" w:hAnsi="Times" w:cs="Times"/>
                <w:lang w:eastAsia="zh-CN"/>
              </w:rPr>
            </w:pPr>
            <w:r>
              <w:rPr>
                <w:rFonts w:ascii="Times" w:eastAsia="Malgun Gothic" w:hAnsi="Times" w:cs="Times"/>
                <w:lang w:eastAsia="zh-CN"/>
              </w:rPr>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cyan"/>
              </w:rPr>
              <w:t>before</w:t>
            </w:r>
            <w:r>
              <w:rPr>
                <w:rFonts w:eastAsia="Malgun Gothic"/>
              </w:rPr>
              <w:t xml:space="preserve"> considering limitations for UE transmission </w:t>
            </w:r>
            <w:ins w:id="37" w:author="Aris Papasakellariou 1" w:date="2023-11-23T11:05:00Z">
              <w:r>
                <w:t xml:space="preserve">due to cell DRX operation </w:t>
              </w:r>
            </w:ins>
            <w:ins w:id="38" w:author="Aris Papasakellariou 1" w:date="2023-11-26T18:31:00Z">
              <w:r>
                <w:t xml:space="preserve">[11, TS 38.321] </w:t>
              </w:r>
            </w:ins>
            <w:ins w:id="39" w:author="Aris Papasakellariou 1" w:date="2023-11-23T11:05:00Z">
              <w:r>
                <w:t>or</w:t>
              </w:r>
              <w:r>
                <w:rPr>
                  <w:rFonts w:eastAsia="Malgun Gothic"/>
                </w:rPr>
                <w:t xml:space="preserve"> </w:t>
              </w:r>
            </w:ins>
            <w:r>
              <w:rPr>
                <w:rFonts w:eastAsia="Malgun Gothic"/>
              </w:rPr>
              <w:t>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14:paraId="49CFCED8" w14:textId="77777777" w:rsidR="00703801" w:rsidRDefault="00EC560A">
            <w:pPr>
              <w:pStyle w:val="B10"/>
              <w:rPr>
                <w:lang w:eastAsia="zh-CN"/>
              </w:rPr>
            </w:pPr>
            <w:r>
              <w:t>-</w:t>
            </w:r>
            <w:r>
              <w:tab/>
              <w:t xml:space="preserve">first, </w:t>
            </w:r>
            <w:r>
              <w:rPr>
                <w:lang w:eastAsia="zh-CN"/>
              </w:rPr>
              <w:t>the UE resolves the overlapping for PUCCHs with repetitions as described in clause 9.2.6, if any</w:t>
            </w:r>
          </w:p>
          <w:p w14:paraId="443F03D1" w14:textId="77777777" w:rsidR="00703801" w:rsidRDefault="00EC560A">
            <w:pPr>
              <w:pStyle w:val="B10"/>
              <w:rPr>
                <w:lang w:eastAsia="zh-CN"/>
              </w:rPr>
            </w:pPr>
            <w:r>
              <w:rPr>
                <w:rFonts w:hint="eastAsia"/>
              </w:rPr>
              <w:lastRenderedPageBreak/>
              <w:t>-</w:t>
            </w:r>
            <w:r>
              <w:tab/>
              <w:t xml:space="preserve">second, </w:t>
            </w:r>
            <w:r>
              <w:rPr>
                <w:lang w:eastAsia="zh-CN"/>
              </w:rPr>
              <w:t>the UE resolves the overlapping for PUCCHs without repetitions as described in clauses 9.2.5</w:t>
            </w:r>
          </w:p>
          <w:p w14:paraId="4082507A" w14:textId="77777777" w:rsidR="00703801" w:rsidRDefault="00EC560A">
            <w:pPr>
              <w:pStyle w:val="B10"/>
              <w:rPr>
                <w:lang w:eastAsia="zh-CN"/>
              </w:rPr>
            </w:pPr>
            <w:r>
              <w:rPr>
                <w:rFonts w:hint="eastAsia"/>
              </w:rPr>
              <w:t>-</w:t>
            </w:r>
            <w:r>
              <w:tab/>
              <w:t xml:space="preserve">third, </w:t>
            </w:r>
            <w:r>
              <w:rPr>
                <w:lang w:eastAsia="zh-CN"/>
              </w:rPr>
              <w:t>the UE resolves the overlapping for PUSCHs and PUCCHs with repetitions as described in clause 9.2.6</w:t>
            </w:r>
          </w:p>
          <w:p w14:paraId="62563335" w14:textId="77777777" w:rsidR="00703801" w:rsidRDefault="00EC560A">
            <w:pPr>
              <w:pStyle w:val="B10"/>
              <w:rPr>
                <w:lang w:eastAsia="zh-CN"/>
              </w:rPr>
            </w:pPr>
            <w:r>
              <w:rPr>
                <w:rFonts w:hint="eastAsia"/>
                <w:lang w:eastAsia="zh-CN"/>
              </w:rPr>
              <w:t>-</w:t>
            </w:r>
            <w:r>
              <w:rPr>
                <w:lang w:eastAsia="zh-CN"/>
              </w:rPr>
              <w:tab/>
              <w:t>fourth, the UE resolves the overlapping for PUSCHs and PUCCHs without repetitions as is subsequently described in this clause.</w:t>
            </w:r>
          </w:p>
          <w:p w14:paraId="0B03A13E" w14:textId="77777777" w:rsidR="00703801" w:rsidRDefault="00EC560A">
            <w:pPr>
              <w:autoSpaceDE w:val="0"/>
              <w:autoSpaceDN w:val="0"/>
              <w:adjustRightInd w:val="0"/>
              <w:spacing w:after="0"/>
              <w:rPr>
                <w:color w:val="4472C4" w:themeColor="accent1"/>
                <w:lang w:eastAsia="zh-CN"/>
              </w:rPr>
            </w:pPr>
            <w:r>
              <w:rPr>
                <w:color w:val="4472C4" w:themeColor="accent1"/>
                <w:lang w:eastAsia="zh-CN"/>
              </w:rPr>
              <w:t xml:space="preserve">-     fifth, if cell DRX is activated and a UE would transmit a PUCCH with multiple UCI types, or a PUSCH, and </w:t>
            </w:r>
            <w:r>
              <w:rPr>
                <w:color w:val="4472C4" w:themeColor="accent1"/>
                <w:lang w:val="en-GB" w:eastAsia="zh-CN"/>
              </w:rPr>
              <w:t xml:space="preserve">if all of the UCI types or the </w:t>
            </w:r>
            <w:r>
              <w:rPr>
                <w:color w:val="4472C4" w:themeColor="accent1"/>
                <w:lang w:eastAsia="zh-CN"/>
              </w:rPr>
              <w:t>PUSCH</w:t>
            </w:r>
            <w:r>
              <w:rPr>
                <w:color w:val="4472C4" w:themeColor="accent1"/>
                <w:lang w:val="en-GB" w:eastAsia="zh-CN"/>
              </w:rPr>
              <w:t xml:space="preserve"> would be omitted due to cell DRX,</w:t>
            </w:r>
            <w:r>
              <w:rPr>
                <w:color w:val="4472C4" w:themeColor="accent1"/>
                <w:kern w:val="2"/>
                <w:u w:val="single"/>
                <w:lang w:eastAsia="zh-CN"/>
              </w:rPr>
              <w:t xml:space="preserve"> based on clause 5.34.3 of [10, TS38.321]</w:t>
            </w:r>
            <w:r>
              <w:rPr>
                <w:color w:val="4472C4" w:themeColor="accent1"/>
                <w:lang w:val="en-GB" w:eastAsia="zh-CN"/>
              </w:rPr>
              <w:t xml:space="preserve"> the UE </w:t>
            </w:r>
            <w:r>
              <w:rPr>
                <w:color w:val="4472C4" w:themeColor="accent1"/>
                <w:lang w:eastAsia="zh-CN"/>
              </w:rPr>
              <w:t>do not transmit</w:t>
            </w:r>
            <w:r>
              <w:rPr>
                <w:color w:val="4472C4" w:themeColor="accent1"/>
                <w:lang w:val="en-GB" w:eastAsia="zh-CN"/>
              </w:rPr>
              <w:t xml:space="preserve"> </w:t>
            </w:r>
            <w:r>
              <w:rPr>
                <w:color w:val="4472C4" w:themeColor="accent1"/>
                <w:lang w:eastAsia="zh-CN"/>
              </w:rPr>
              <w:t>the</w:t>
            </w:r>
            <w:r>
              <w:rPr>
                <w:color w:val="4472C4" w:themeColor="accent1"/>
                <w:lang w:val="en-GB" w:eastAsia="zh-CN"/>
              </w:rPr>
              <w:t xml:space="preserve"> PUCCH or </w:t>
            </w:r>
            <w:r>
              <w:rPr>
                <w:color w:val="4472C4" w:themeColor="accent1"/>
                <w:lang w:eastAsia="zh-CN"/>
              </w:rPr>
              <w:t>the PUSCH</w:t>
            </w:r>
            <w:r>
              <w:rPr>
                <w:color w:val="4472C4" w:themeColor="accent1"/>
                <w:lang w:val="en-GB" w:eastAsia="zh-CN"/>
              </w:rPr>
              <w:t>.</w:t>
            </w:r>
            <w:r>
              <w:rPr>
                <w:color w:val="4472C4" w:themeColor="accent1"/>
                <w:lang w:eastAsia="zh-CN"/>
              </w:rPr>
              <w:t xml:space="preserve"> Else, the UE transmits the</w:t>
            </w:r>
            <w:r>
              <w:rPr>
                <w:color w:val="4472C4" w:themeColor="accent1"/>
                <w:lang w:val="en-GB" w:eastAsia="zh-CN"/>
              </w:rPr>
              <w:t xml:space="preserve"> PUCCH or </w:t>
            </w:r>
            <w:r>
              <w:rPr>
                <w:color w:val="4472C4" w:themeColor="accent1"/>
                <w:lang w:eastAsia="zh-CN"/>
              </w:rPr>
              <w:t xml:space="preserve">PUSCH. </w:t>
            </w:r>
          </w:p>
          <w:p w14:paraId="2A79E965" w14:textId="77777777" w:rsidR="00703801" w:rsidRDefault="00703801">
            <w:pPr>
              <w:autoSpaceDE w:val="0"/>
              <w:autoSpaceDN w:val="0"/>
              <w:adjustRightInd w:val="0"/>
              <w:spacing w:after="0"/>
              <w:rPr>
                <w:lang w:eastAsia="zh-CN"/>
              </w:rPr>
            </w:pPr>
          </w:p>
          <w:p w14:paraId="21FB9432" w14:textId="77777777" w:rsidR="00703801" w:rsidRDefault="00703801">
            <w:pPr>
              <w:spacing w:after="0" w:line="240" w:lineRule="auto"/>
              <w:rPr>
                <w:rFonts w:eastAsia="Yu Mincho"/>
                <w:lang w:eastAsia="ja-JP"/>
              </w:rPr>
            </w:pPr>
          </w:p>
        </w:tc>
      </w:tr>
      <w:tr w:rsidR="003E60EA" w14:paraId="0F7FD76C" w14:textId="77777777">
        <w:tc>
          <w:tcPr>
            <w:tcW w:w="1435" w:type="dxa"/>
          </w:tcPr>
          <w:p w14:paraId="461298CB" w14:textId="7598876E" w:rsidR="003E60EA" w:rsidRDefault="003E60EA">
            <w:pPr>
              <w:spacing w:after="0" w:line="240" w:lineRule="auto"/>
              <w:rPr>
                <w:lang w:eastAsia="zh-CN"/>
              </w:rPr>
            </w:pPr>
            <w:r>
              <w:rPr>
                <w:lang w:eastAsia="zh-CN"/>
              </w:rPr>
              <w:lastRenderedPageBreak/>
              <w:t>Samsung</w:t>
            </w:r>
          </w:p>
        </w:tc>
        <w:tc>
          <w:tcPr>
            <w:tcW w:w="7915" w:type="dxa"/>
          </w:tcPr>
          <w:p w14:paraId="6B9A1B8C" w14:textId="77777777" w:rsidR="003E60EA" w:rsidRDefault="003E60EA">
            <w:pPr>
              <w:spacing w:after="0" w:line="240" w:lineRule="auto"/>
              <w:rPr>
                <w:lang w:eastAsia="zh-CN"/>
              </w:rPr>
            </w:pPr>
            <w:r>
              <w:rPr>
                <w:lang w:eastAsia="zh-CN"/>
              </w:rPr>
              <w:t>Regarding QC’s comment, we don’t agree with the part of “</w:t>
            </w:r>
            <w:r>
              <w:rPr>
                <w:color w:val="C00000"/>
                <w:u w:val="single"/>
              </w:rPr>
              <w:t>P/SP CSI for CSI report configured by CSI-</w:t>
            </w:r>
            <w:proofErr w:type="spellStart"/>
            <w:r>
              <w:rPr>
                <w:color w:val="C00000"/>
                <w:u w:val="single"/>
              </w:rPr>
              <w:t>ReportConfig</w:t>
            </w:r>
            <w:proofErr w:type="spellEnd"/>
            <w:r>
              <w:rPr>
                <w:color w:val="C00000"/>
                <w:u w:val="single"/>
              </w:rPr>
              <w:t xml:space="preserve"> not associated with the higher layer parameter </w:t>
            </w:r>
            <w:proofErr w:type="spellStart"/>
            <w:r>
              <w:rPr>
                <w:color w:val="C00000"/>
                <w:u w:val="single"/>
              </w:rPr>
              <w:t>reportQuantity</w:t>
            </w:r>
            <w:proofErr w:type="spellEnd"/>
            <w:r>
              <w:rPr>
                <w:color w:val="C00000"/>
                <w:u w:val="single"/>
              </w:rPr>
              <w:t xml:space="preserve"> comprising ‘RI’</w:t>
            </w:r>
            <w:r>
              <w:rPr>
                <w:lang w:eastAsia="zh-CN"/>
              </w:rPr>
              <w:t>” as we clarified in previous comments.</w:t>
            </w:r>
          </w:p>
          <w:p w14:paraId="67AC90A6" w14:textId="77777777" w:rsidR="003E60EA" w:rsidRDefault="003E60EA">
            <w:pPr>
              <w:spacing w:after="0" w:line="240" w:lineRule="auto"/>
              <w:rPr>
                <w:lang w:eastAsia="zh-CN"/>
              </w:rPr>
            </w:pPr>
          </w:p>
          <w:p w14:paraId="5F45E93E" w14:textId="77777777" w:rsidR="003E60EA" w:rsidRDefault="003E60EA">
            <w:pPr>
              <w:spacing w:after="0" w:line="240" w:lineRule="auto"/>
              <w:rPr>
                <w:lang w:eastAsia="zh-CN"/>
              </w:rPr>
            </w:pPr>
            <w:r>
              <w:rPr>
                <w:lang w:eastAsia="zh-CN"/>
              </w:rPr>
              <w:t>Regarding LG’s comments, we agree that a transmission with a PDCCH should be transmitted, however, we cannot agree if HARQ-ACK is multiplexed in a PUCCH/PUSCH without PDCCH, the HARQ-ACK should be dropped.</w:t>
            </w:r>
          </w:p>
          <w:p w14:paraId="76E4E1E5" w14:textId="77777777" w:rsidR="003E60EA" w:rsidRDefault="003E60EA">
            <w:pPr>
              <w:spacing w:after="0" w:line="240" w:lineRule="auto"/>
              <w:rPr>
                <w:lang w:eastAsia="zh-CN"/>
              </w:rPr>
            </w:pPr>
          </w:p>
          <w:p w14:paraId="5356A100" w14:textId="77777777" w:rsidR="003E60EA" w:rsidRDefault="003E60EA">
            <w:pPr>
              <w:spacing w:after="0" w:line="240" w:lineRule="auto"/>
              <w:rPr>
                <w:lang w:eastAsia="zh-CN"/>
              </w:rPr>
            </w:pPr>
            <w:r>
              <w:rPr>
                <w:lang w:eastAsia="zh-CN"/>
              </w:rPr>
              <w:t>@HW, could you clarify which case is missing? Why Proposal #1-9 reverts previous agreement?</w:t>
            </w:r>
          </w:p>
          <w:p w14:paraId="5BE65125" w14:textId="51DE5E04" w:rsidR="003E60EA" w:rsidRDefault="003E60EA">
            <w:pPr>
              <w:spacing w:after="0" w:line="240" w:lineRule="auto"/>
              <w:rPr>
                <w:lang w:eastAsia="zh-CN"/>
              </w:rPr>
            </w:pPr>
            <w:r>
              <w:rPr>
                <w:lang w:eastAsia="zh-CN"/>
              </w:rPr>
              <w:t>The last TP proposed by HW conflict with the main bullet “</w:t>
            </w:r>
            <w:r w:rsidR="00246B39" w:rsidRPr="007E5D7D">
              <w:rPr>
                <w:rFonts w:eastAsia="Malgun Gothic"/>
              </w:rPr>
              <w:t xml:space="preserve">before considering limitations for UE transmission </w:t>
            </w:r>
            <w:r w:rsidR="00246B39" w:rsidRPr="00273100">
              <w:t>due to cell DRX operation</w:t>
            </w:r>
            <w:r>
              <w:rPr>
                <w:lang w:eastAsia="zh-CN"/>
              </w:rPr>
              <w:t>”</w:t>
            </w:r>
            <w:r w:rsidR="00246B39">
              <w:rPr>
                <w:lang w:eastAsia="zh-CN"/>
              </w:rPr>
              <w:t xml:space="preserve"> The wording is also not clear. As clarified in clause 9.2.1, “</w:t>
            </w:r>
            <w:r w:rsidR="00246B39" w:rsidRPr="00B916EC">
              <w:t>UCI types reported in a PUCCH include HARQ-ACK</w:t>
            </w:r>
            <w:r w:rsidR="00246B39">
              <w:t xml:space="preserve"> information</w:t>
            </w:r>
            <w:r w:rsidR="00246B39" w:rsidRPr="00B916EC">
              <w:t xml:space="preserve">, SR, </w:t>
            </w:r>
            <w:r w:rsidR="00246B39">
              <w:t xml:space="preserve">LRR, </w:t>
            </w:r>
            <w:r w:rsidR="00246B39" w:rsidRPr="00B916EC">
              <w:t>and CSI</w:t>
            </w:r>
            <w:r w:rsidR="00246B39">
              <w:rPr>
                <w:lang w:eastAsia="zh-CN"/>
              </w:rPr>
              <w:t>”, P/SP CSI cannot be transmitted but ACSI can be transmitted. At least for CSI, we cannot simply say it is transmitted or not transmitted during non-active period.</w:t>
            </w:r>
          </w:p>
          <w:p w14:paraId="527C8ED1" w14:textId="3D6B63F4" w:rsidR="003E60EA" w:rsidRDefault="003E60EA">
            <w:pPr>
              <w:spacing w:after="0" w:line="240" w:lineRule="auto"/>
              <w:rPr>
                <w:lang w:eastAsia="zh-CN"/>
              </w:rPr>
            </w:pPr>
          </w:p>
        </w:tc>
      </w:tr>
      <w:tr w:rsidR="00611666" w14:paraId="6DF16B54" w14:textId="77777777" w:rsidTr="00611666">
        <w:tc>
          <w:tcPr>
            <w:tcW w:w="1435" w:type="dxa"/>
            <w:shd w:val="clear" w:color="auto" w:fill="E2EFD9" w:themeFill="accent6" w:themeFillTint="33"/>
          </w:tcPr>
          <w:p w14:paraId="75B743EF" w14:textId="60AFC329" w:rsidR="00611666" w:rsidRDefault="00611666">
            <w:pPr>
              <w:spacing w:after="0" w:line="240" w:lineRule="auto"/>
              <w:rPr>
                <w:lang w:eastAsia="zh-CN"/>
              </w:rPr>
            </w:pPr>
            <w:r>
              <w:rPr>
                <w:lang w:eastAsia="zh-CN"/>
              </w:rPr>
              <w:t>Moderator</w:t>
            </w:r>
          </w:p>
        </w:tc>
        <w:tc>
          <w:tcPr>
            <w:tcW w:w="7915" w:type="dxa"/>
            <w:shd w:val="clear" w:color="auto" w:fill="E2EFD9" w:themeFill="accent6" w:themeFillTint="33"/>
          </w:tcPr>
          <w:p w14:paraId="38531DC9" w14:textId="77777777" w:rsidR="00611666" w:rsidRDefault="009D52FD">
            <w:pPr>
              <w:spacing w:after="0" w:line="240" w:lineRule="auto"/>
              <w:rPr>
                <w:lang w:eastAsia="zh-CN"/>
              </w:rPr>
            </w:pPr>
            <w:r>
              <w:rPr>
                <w:lang w:eastAsia="zh-CN"/>
              </w:rPr>
              <w:t>Moderator will further update proposal based on comments above.</w:t>
            </w:r>
            <w:r w:rsidR="00053FC2">
              <w:rPr>
                <w:lang w:eastAsia="zh-CN"/>
              </w:rPr>
              <w:t xml:space="preserve"> Will provide an update before the offline session on Wednesday.</w:t>
            </w:r>
          </w:p>
          <w:p w14:paraId="6D410ED0" w14:textId="77777777" w:rsidR="008F58E1" w:rsidRDefault="008F58E1">
            <w:pPr>
              <w:spacing w:after="0" w:line="240" w:lineRule="auto"/>
              <w:rPr>
                <w:lang w:eastAsia="zh-CN"/>
              </w:rPr>
            </w:pPr>
            <w:r>
              <w:rPr>
                <w:lang w:eastAsia="zh-CN"/>
              </w:rPr>
              <w:t>As for Samsung’s quote on S/SP-CSI omission. The quoted agreement simply states the channels are “considered from RAN1 perspective for further discussion”. Therefore, not strictly binding. The formal agreement only allows UE to omit CSI with CSI report with RI.</w:t>
            </w:r>
          </w:p>
          <w:p w14:paraId="12B61286" w14:textId="73F59FF5" w:rsidR="008F58E1" w:rsidRDefault="008F58E1">
            <w:pPr>
              <w:spacing w:after="0" w:line="240" w:lineRule="auto"/>
              <w:rPr>
                <w:lang w:eastAsia="zh-CN"/>
              </w:rPr>
            </w:pPr>
            <w:r>
              <w:rPr>
                <w:lang w:eastAsia="zh-CN"/>
              </w:rPr>
              <w:t>Moderator has added TP #1-3B, TP#1-1A, and TP #1-10 for further discussion.</w:t>
            </w:r>
          </w:p>
        </w:tc>
      </w:tr>
    </w:tbl>
    <w:p w14:paraId="4A2A281E" w14:textId="77777777" w:rsidR="00703801" w:rsidRDefault="00703801">
      <w:pPr>
        <w:pStyle w:val="BodyText"/>
        <w:spacing w:after="0"/>
        <w:rPr>
          <w:rFonts w:ascii="Times New Roman" w:eastAsiaTheme="minorEastAsia" w:hAnsi="Times New Roman"/>
          <w:szCs w:val="20"/>
          <w:lang w:eastAsia="ko-KR"/>
        </w:rPr>
      </w:pPr>
    </w:p>
    <w:p w14:paraId="35EB270C" w14:textId="77777777" w:rsidR="00703801" w:rsidRDefault="00703801">
      <w:pPr>
        <w:rPr>
          <w:lang w:eastAsia="ko-KR"/>
        </w:rPr>
      </w:pPr>
    </w:p>
    <w:p w14:paraId="312F7753" w14:textId="77777777" w:rsidR="00571FDC" w:rsidRDefault="00571FDC" w:rsidP="00571FDC">
      <w:pPr>
        <w:pStyle w:val="Heading3"/>
        <w:rPr>
          <w:rFonts w:eastAsia="SimSun"/>
          <w:lang w:eastAsia="zh-CN"/>
        </w:rPr>
      </w:pPr>
      <w:r>
        <w:rPr>
          <w:rFonts w:eastAsia="SimSun"/>
          <w:lang w:eastAsia="zh-CN"/>
        </w:rPr>
        <w:t>Summary of Round 2 Discussion</w:t>
      </w:r>
    </w:p>
    <w:p w14:paraId="05017363" w14:textId="6BEE63E3" w:rsidR="00571FDC" w:rsidRPr="00462AC8" w:rsidRDefault="00462AC8" w:rsidP="00571FDC">
      <w:r w:rsidRPr="00462AC8">
        <w:t xml:space="preserve">Companies are encouraged to </w:t>
      </w:r>
      <w:r w:rsidR="006715C7">
        <w:t>review the following proposal.</w:t>
      </w:r>
      <w:r w:rsidR="00002B40">
        <w:t xml:space="preserve"> </w:t>
      </w:r>
    </w:p>
    <w:p w14:paraId="3080118A" w14:textId="123CEA37" w:rsidR="00007320" w:rsidRPr="00007320" w:rsidRDefault="00007320" w:rsidP="009A7240">
      <w:pPr>
        <w:pStyle w:val="Heading5"/>
        <w:rPr>
          <w:lang w:eastAsia="zh-CN"/>
        </w:rPr>
      </w:pPr>
      <w:r w:rsidRPr="00007320">
        <w:rPr>
          <w:lang w:eastAsia="zh-CN"/>
        </w:rPr>
        <w:t>Proposal #1-11</w:t>
      </w:r>
    </w:p>
    <w:p w14:paraId="3C2D9547" w14:textId="16CFD618" w:rsidR="00007320" w:rsidRPr="00007320" w:rsidRDefault="00007320" w:rsidP="001E2291">
      <w:pPr>
        <w:spacing w:after="0" w:line="240" w:lineRule="auto"/>
        <w:rPr>
          <w:lang w:eastAsia="zh-CN"/>
        </w:rPr>
      </w:pPr>
      <w:r w:rsidRPr="00007320">
        <w:t xml:space="preserve">After resolving the overlapping for </w:t>
      </w:r>
      <w:r w:rsidRPr="00007320">
        <w:rPr>
          <w:lang w:eastAsia="zh-CN"/>
        </w:rPr>
        <w:t>PUCCH and/or PUSCH transmissions and if cell DRX is activated</w:t>
      </w:r>
      <w:r>
        <w:rPr>
          <w:lang w:eastAsia="zh-CN"/>
        </w:rPr>
        <w:t xml:space="preserve"> for a serving cell</w:t>
      </w:r>
      <w:r w:rsidRPr="00007320">
        <w:rPr>
          <w:lang w:eastAsia="zh-CN"/>
        </w:rPr>
        <w:t xml:space="preserve">, </w:t>
      </w:r>
    </w:p>
    <w:p w14:paraId="3BC49CD6" w14:textId="363DD034" w:rsidR="00007320" w:rsidRPr="00007320" w:rsidRDefault="000672B2" w:rsidP="001E2291">
      <w:pPr>
        <w:pStyle w:val="B10"/>
        <w:numPr>
          <w:ilvl w:val="0"/>
          <w:numId w:val="42"/>
        </w:numPr>
        <w:spacing w:after="0" w:line="240" w:lineRule="auto"/>
        <w:rPr>
          <w:sz w:val="20"/>
          <w:szCs w:val="20"/>
          <w:lang w:eastAsia="zh-CN"/>
        </w:rPr>
      </w:pPr>
      <w:r>
        <w:rPr>
          <w:sz w:val="20"/>
          <w:szCs w:val="20"/>
          <w:lang w:eastAsia="zh-CN"/>
        </w:rPr>
        <w:lastRenderedPageBreak/>
        <w:t xml:space="preserve">In case </w:t>
      </w:r>
      <w:r w:rsidR="00007320" w:rsidRPr="00007320">
        <w:rPr>
          <w:sz w:val="20"/>
          <w:szCs w:val="20"/>
          <w:lang w:eastAsia="zh-CN"/>
        </w:rPr>
        <w:t xml:space="preserve">a UE </w:t>
      </w:r>
      <w:r>
        <w:rPr>
          <w:sz w:val="20"/>
          <w:szCs w:val="20"/>
          <w:lang w:eastAsia="zh-CN"/>
        </w:rPr>
        <w:t xml:space="preserve">has </w:t>
      </w:r>
      <w:r w:rsidR="00007320">
        <w:rPr>
          <w:sz w:val="20"/>
          <w:szCs w:val="20"/>
          <w:lang w:eastAsia="zh-CN"/>
        </w:rPr>
        <w:t>multiplexe</w:t>
      </w:r>
      <w:r>
        <w:rPr>
          <w:sz w:val="20"/>
          <w:szCs w:val="20"/>
          <w:lang w:eastAsia="zh-CN"/>
        </w:rPr>
        <w:t>d</w:t>
      </w:r>
      <w:r w:rsidR="00007320">
        <w:rPr>
          <w:sz w:val="20"/>
          <w:szCs w:val="20"/>
          <w:lang w:eastAsia="zh-CN"/>
        </w:rPr>
        <w:t xml:space="preserve"> </w:t>
      </w:r>
      <w:r w:rsidR="00007320" w:rsidRPr="00007320">
        <w:rPr>
          <w:sz w:val="20"/>
          <w:szCs w:val="20"/>
          <w:lang w:eastAsia="zh-CN"/>
        </w:rPr>
        <w:t>multiple UCI types</w:t>
      </w:r>
      <w:r w:rsidR="00007320">
        <w:rPr>
          <w:sz w:val="20"/>
          <w:szCs w:val="20"/>
          <w:lang w:eastAsia="zh-CN"/>
        </w:rPr>
        <w:t xml:space="preserve"> in a PUCCH on the serving cell</w:t>
      </w:r>
      <w:r w:rsidR="00007320" w:rsidRPr="00007320">
        <w:rPr>
          <w:sz w:val="20"/>
          <w:szCs w:val="20"/>
          <w:lang w:eastAsia="zh-CN"/>
        </w:rPr>
        <w:t xml:space="preserve">, if </w:t>
      </w:r>
      <w:r w:rsidR="00007320">
        <w:rPr>
          <w:sz w:val="20"/>
          <w:szCs w:val="20"/>
          <w:lang w:eastAsia="zh-CN"/>
        </w:rPr>
        <w:t xml:space="preserve">a PUCCH with any </w:t>
      </w:r>
      <w:r w:rsidR="00007320" w:rsidRPr="00007320">
        <w:rPr>
          <w:sz w:val="20"/>
          <w:szCs w:val="20"/>
          <w:lang w:eastAsia="zh-CN"/>
        </w:rPr>
        <w:t xml:space="preserve">of the UCI types before </w:t>
      </w:r>
      <w:r w:rsidR="00007320">
        <w:rPr>
          <w:sz w:val="20"/>
          <w:szCs w:val="20"/>
          <w:lang w:eastAsia="zh-CN"/>
        </w:rPr>
        <w:t xml:space="preserve">UCI </w:t>
      </w:r>
      <w:r w:rsidR="00007320" w:rsidRPr="00007320">
        <w:rPr>
          <w:sz w:val="20"/>
          <w:szCs w:val="20"/>
          <w:lang w:eastAsia="zh-CN"/>
        </w:rPr>
        <w:t xml:space="preserve">multiplexing would be </w:t>
      </w:r>
      <w:r w:rsidR="00007320">
        <w:rPr>
          <w:sz w:val="20"/>
          <w:szCs w:val="20"/>
          <w:lang w:eastAsia="zh-CN"/>
        </w:rPr>
        <w:t xml:space="preserve">not </w:t>
      </w:r>
      <w:r w:rsidR="00007320" w:rsidRPr="00007320">
        <w:rPr>
          <w:sz w:val="20"/>
          <w:szCs w:val="20"/>
          <w:lang w:eastAsia="zh-CN"/>
        </w:rPr>
        <w:t>omitted due to cell DRX</w:t>
      </w:r>
      <w:r w:rsidR="000A6B56">
        <w:rPr>
          <w:sz w:val="20"/>
          <w:szCs w:val="20"/>
          <w:lang w:eastAsia="zh-CN"/>
        </w:rPr>
        <w:t xml:space="preserve"> operation</w:t>
      </w:r>
      <w:r w:rsidR="003A3A99">
        <w:rPr>
          <w:sz w:val="20"/>
          <w:szCs w:val="20"/>
          <w:lang w:eastAsia="zh-CN"/>
        </w:rPr>
        <w:t xml:space="preserve">, </w:t>
      </w:r>
      <w:r w:rsidR="00F07852" w:rsidRPr="00165306">
        <w:rPr>
          <w:sz w:val="20"/>
          <w:szCs w:val="20"/>
          <w:lang w:eastAsia="zh-CN"/>
        </w:rPr>
        <w:t>based on clause 5.34.3 of TS38.321</w:t>
      </w:r>
      <w:r w:rsidR="00F07852">
        <w:rPr>
          <w:sz w:val="20"/>
          <w:szCs w:val="20"/>
          <w:lang w:eastAsia="zh-CN"/>
        </w:rPr>
        <w:t xml:space="preserve">, </w:t>
      </w:r>
      <w:r w:rsidR="00007320" w:rsidRPr="00007320">
        <w:rPr>
          <w:sz w:val="20"/>
          <w:szCs w:val="20"/>
          <w:lang w:eastAsia="zh-CN"/>
        </w:rPr>
        <w:t xml:space="preserve">the UE transmit the PUCCH. Otherwise, the UE </w:t>
      </w:r>
      <w:r w:rsidR="00007320">
        <w:rPr>
          <w:sz w:val="20"/>
          <w:szCs w:val="20"/>
          <w:lang w:eastAsia="zh-CN"/>
        </w:rPr>
        <w:t xml:space="preserve">does not </w:t>
      </w:r>
      <w:r w:rsidR="00007320" w:rsidRPr="00007320">
        <w:rPr>
          <w:sz w:val="20"/>
          <w:szCs w:val="20"/>
          <w:lang w:eastAsia="zh-CN"/>
        </w:rPr>
        <w:t xml:space="preserve">transmit the PUCCH. </w:t>
      </w:r>
    </w:p>
    <w:p w14:paraId="00C181A2" w14:textId="77BB0536" w:rsidR="00007320" w:rsidRPr="00007320" w:rsidRDefault="000672B2" w:rsidP="001E2291">
      <w:pPr>
        <w:pStyle w:val="B10"/>
        <w:numPr>
          <w:ilvl w:val="0"/>
          <w:numId w:val="42"/>
        </w:numPr>
        <w:spacing w:after="0" w:line="240" w:lineRule="auto"/>
        <w:rPr>
          <w:sz w:val="20"/>
          <w:szCs w:val="20"/>
          <w:lang w:eastAsia="zh-CN"/>
        </w:rPr>
      </w:pPr>
      <w:r>
        <w:rPr>
          <w:sz w:val="20"/>
          <w:szCs w:val="20"/>
          <w:lang w:eastAsia="zh-CN"/>
        </w:rPr>
        <w:t xml:space="preserve">In case </w:t>
      </w:r>
      <w:r w:rsidR="00007320" w:rsidRPr="00007320">
        <w:rPr>
          <w:sz w:val="20"/>
          <w:szCs w:val="20"/>
          <w:lang w:eastAsia="zh-CN"/>
        </w:rPr>
        <w:t>a UE</w:t>
      </w:r>
      <w:r>
        <w:rPr>
          <w:sz w:val="20"/>
          <w:szCs w:val="20"/>
          <w:lang w:eastAsia="zh-CN"/>
        </w:rPr>
        <w:t xml:space="preserve"> has</w:t>
      </w:r>
      <w:r w:rsidR="00007320" w:rsidRPr="00007320">
        <w:rPr>
          <w:sz w:val="20"/>
          <w:szCs w:val="20"/>
          <w:lang w:eastAsia="zh-CN"/>
        </w:rPr>
        <w:t xml:space="preserve"> </w:t>
      </w:r>
      <w:r w:rsidR="00007320">
        <w:rPr>
          <w:sz w:val="20"/>
          <w:szCs w:val="20"/>
          <w:lang w:eastAsia="zh-CN"/>
        </w:rPr>
        <w:t>multiplexe</w:t>
      </w:r>
      <w:r>
        <w:rPr>
          <w:sz w:val="20"/>
          <w:szCs w:val="20"/>
          <w:lang w:eastAsia="zh-CN"/>
        </w:rPr>
        <w:t>d</w:t>
      </w:r>
      <w:r w:rsidR="00007320">
        <w:rPr>
          <w:sz w:val="20"/>
          <w:szCs w:val="20"/>
          <w:lang w:eastAsia="zh-CN"/>
        </w:rPr>
        <w:t xml:space="preserve"> one or more UCI </w:t>
      </w:r>
      <w:r w:rsidR="00007320" w:rsidRPr="00007320">
        <w:rPr>
          <w:sz w:val="20"/>
          <w:szCs w:val="20"/>
          <w:lang w:eastAsia="zh-CN"/>
        </w:rPr>
        <w:t xml:space="preserve">would transmit a PUSCH </w:t>
      </w:r>
      <w:r w:rsidR="00007320">
        <w:rPr>
          <w:sz w:val="20"/>
          <w:szCs w:val="20"/>
          <w:lang w:eastAsia="zh-CN"/>
        </w:rPr>
        <w:t>on the serving cell</w:t>
      </w:r>
      <w:r w:rsidR="00007320" w:rsidRPr="00007320">
        <w:rPr>
          <w:sz w:val="20"/>
          <w:szCs w:val="20"/>
          <w:lang w:eastAsia="zh-CN"/>
        </w:rPr>
        <w:t xml:space="preserve">, if the PUSCH before </w:t>
      </w:r>
      <w:r w:rsidR="00007320">
        <w:rPr>
          <w:sz w:val="20"/>
          <w:szCs w:val="20"/>
          <w:lang w:eastAsia="zh-CN"/>
        </w:rPr>
        <w:t xml:space="preserve">UCI </w:t>
      </w:r>
      <w:r w:rsidR="00007320" w:rsidRPr="00007320">
        <w:rPr>
          <w:sz w:val="20"/>
          <w:szCs w:val="20"/>
          <w:lang w:eastAsia="zh-CN"/>
        </w:rPr>
        <w:t xml:space="preserve">multiplexing would </w:t>
      </w:r>
      <w:r w:rsidR="00007320">
        <w:rPr>
          <w:sz w:val="20"/>
          <w:szCs w:val="20"/>
          <w:lang w:eastAsia="zh-CN"/>
        </w:rPr>
        <w:t xml:space="preserve">not </w:t>
      </w:r>
      <w:r w:rsidR="00007320" w:rsidRPr="00007320">
        <w:rPr>
          <w:sz w:val="20"/>
          <w:szCs w:val="20"/>
          <w:lang w:eastAsia="zh-CN"/>
        </w:rPr>
        <w:t>be omitted due to cell DRX</w:t>
      </w:r>
      <w:r w:rsidR="000A6B56">
        <w:rPr>
          <w:sz w:val="20"/>
          <w:szCs w:val="20"/>
          <w:lang w:eastAsia="zh-CN"/>
        </w:rPr>
        <w:t xml:space="preserve"> operation</w:t>
      </w:r>
      <w:r w:rsidR="00007320" w:rsidRPr="00165306">
        <w:rPr>
          <w:sz w:val="20"/>
          <w:szCs w:val="20"/>
          <w:lang w:eastAsia="zh-CN"/>
        </w:rPr>
        <w:t xml:space="preserve">, based on clause 5.34.3 of  TS38.321 </w:t>
      </w:r>
      <w:r w:rsidR="00007320" w:rsidRPr="00007320">
        <w:rPr>
          <w:sz w:val="20"/>
          <w:szCs w:val="20"/>
          <w:lang w:eastAsia="zh-CN"/>
        </w:rPr>
        <w:t xml:space="preserve">the UE transmit the PUSCH. Otherwise, the UE </w:t>
      </w:r>
      <w:r w:rsidR="00007320">
        <w:rPr>
          <w:sz w:val="20"/>
          <w:szCs w:val="20"/>
          <w:lang w:eastAsia="zh-CN"/>
        </w:rPr>
        <w:t xml:space="preserve">does not </w:t>
      </w:r>
      <w:r w:rsidR="00007320" w:rsidRPr="00007320">
        <w:rPr>
          <w:sz w:val="20"/>
          <w:szCs w:val="20"/>
          <w:lang w:eastAsia="zh-CN"/>
        </w:rPr>
        <w:t xml:space="preserve">transmit PUSCH. </w:t>
      </w:r>
    </w:p>
    <w:p w14:paraId="345E2F66" w14:textId="61B230AB" w:rsidR="00D71C57" w:rsidRDefault="00D71C57" w:rsidP="001E2291">
      <w:pPr>
        <w:pStyle w:val="B10"/>
        <w:spacing w:after="0" w:line="240" w:lineRule="auto"/>
        <w:ind w:left="0" w:firstLine="0"/>
        <w:rPr>
          <w:sz w:val="20"/>
          <w:szCs w:val="20"/>
          <w:lang w:eastAsia="zh-CN"/>
        </w:rPr>
      </w:pPr>
      <w:r>
        <w:rPr>
          <w:sz w:val="20"/>
          <w:szCs w:val="20"/>
          <w:lang w:eastAsia="zh-CN"/>
        </w:rPr>
        <w:t xml:space="preserve">Notes: </w:t>
      </w:r>
    </w:p>
    <w:p w14:paraId="146F1AC4" w14:textId="77777777" w:rsidR="00D71C57" w:rsidRDefault="00A4159D" w:rsidP="001E2291">
      <w:pPr>
        <w:pStyle w:val="B10"/>
        <w:numPr>
          <w:ilvl w:val="0"/>
          <w:numId w:val="40"/>
        </w:numPr>
        <w:spacing w:after="0" w:line="240" w:lineRule="auto"/>
        <w:rPr>
          <w:sz w:val="20"/>
          <w:szCs w:val="20"/>
          <w:lang w:eastAsia="zh-CN"/>
        </w:rPr>
      </w:pPr>
      <w:r>
        <w:rPr>
          <w:sz w:val="20"/>
          <w:szCs w:val="20"/>
          <w:lang w:eastAsia="zh-CN"/>
        </w:rPr>
        <w:t xml:space="preserve">The above does not consider </w:t>
      </w:r>
      <w:r w:rsidRPr="00A4159D">
        <w:rPr>
          <w:sz w:val="20"/>
          <w:szCs w:val="20"/>
          <w:lang w:eastAsia="zh-CN"/>
        </w:rPr>
        <w:t>limitations for UE transmission as described in clauses 11.1, 11.1.1, 11.2A, 15 and 17.2</w:t>
      </w:r>
      <w:r>
        <w:rPr>
          <w:sz w:val="20"/>
          <w:szCs w:val="20"/>
          <w:lang w:eastAsia="zh-CN"/>
        </w:rPr>
        <w:t>.</w:t>
      </w:r>
    </w:p>
    <w:p w14:paraId="7A050D56" w14:textId="77777777" w:rsidR="00D71C57" w:rsidRDefault="00007320" w:rsidP="001E2291">
      <w:pPr>
        <w:pStyle w:val="B10"/>
        <w:numPr>
          <w:ilvl w:val="0"/>
          <w:numId w:val="40"/>
        </w:numPr>
        <w:spacing w:after="0" w:line="240" w:lineRule="auto"/>
        <w:rPr>
          <w:sz w:val="20"/>
          <w:szCs w:val="20"/>
          <w:lang w:eastAsia="zh-CN"/>
        </w:rPr>
      </w:pPr>
      <w:r w:rsidRPr="00D71C57">
        <w:rPr>
          <w:sz w:val="20"/>
          <w:szCs w:val="20"/>
          <w:lang w:eastAsia="zh-CN"/>
        </w:rPr>
        <w:t>It is understood that HARQ-ACK is not dropped by cell DRX operation.</w:t>
      </w:r>
    </w:p>
    <w:p w14:paraId="25515FE7" w14:textId="5C09AB7F" w:rsidR="00007320" w:rsidRDefault="00007320" w:rsidP="001E2291">
      <w:pPr>
        <w:pStyle w:val="B10"/>
        <w:numPr>
          <w:ilvl w:val="0"/>
          <w:numId w:val="40"/>
        </w:numPr>
        <w:spacing w:after="0" w:line="240" w:lineRule="auto"/>
        <w:rPr>
          <w:sz w:val="20"/>
          <w:szCs w:val="20"/>
          <w:lang w:eastAsia="zh-CN"/>
        </w:rPr>
      </w:pPr>
      <w:r w:rsidRPr="00D71C57">
        <w:rPr>
          <w:sz w:val="20"/>
          <w:szCs w:val="20"/>
          <w:lang w:eastAsia="zh-CN"/>
        </w:rPr>
        <w:t>Omitted refers to set of signals/channels agreed (in RAN1/RAN2) to be dropped by cell DRX.</w:t>
      </w:r>
    </w:p>
    <w:p w14:paraId="2AA20757" w14:textId="77777777" w:rsidR="000A6B56" w:rsidRDefault="000A6B56" w:rsidP="001E2291">
      <w:pPr>
        <w:pStyle w:val="B10"/>
        <w:spacing w:after="0" w:line="240" w:lineRule="auto"/>
        <w:rPr>
          <w:sz w:val="20"/>
          <w:szCs w:val="20"/>
          <w:lang w:eastAsia="zh-CN"/>
        </w:rPr>
      </w:pPr>
    </w:p>
    <w:p w14:paraId="3AF0B5A6" w14:textId="77777777" w:rsidR="00350A90" w:rsidRDefault="00350A90" w:rsidP="001E2291">
      <w:pPr>
        <w:pStyle w:val="B10"/>
        <w:spacing w:after="0" w:line="240" w:lineRule="auto"/>
        <w:rPr>
          <w:sz w:val="20"/>
          <w:szCs w:val="20"/>
          <w:lang w:eastAsia="zh-CN"/>
        </w:rPr>
      </w:pPr>
    </w:p>
    <w:p w14:paraId="029E99A1" w14:textId="596341E3" w:rsidR="00165306" w:rsidRDefault="00165306" w:rsidP="00B751FD">
      <w:pPr>
        <w:pStyle w:val="B10"/>
        <w:spacing w:after="0" w:line="240" w:lineRule="auto"/>
        <w:ind w:left="0" w:firstLine="0"/>
        <w:rPr>
          <w:sz w:val="20"/>
          <w:szCs w:val="20"/>
          <w:lang w:eastAsia="zh-CN"/>
        </w:rPr>
      </w:pPr>
      <w:r>
        <w:rPr>
          <w:sz w:val="20"/>
          <w:szCs w:val="20"/>
          <w:lang w:eastAsia="zh-CN"/>
        </w:rPr>
        <w:t>Moderator</w:t>
      </w:r>
      <w:r w:rsidR="00450A37">
        <w:rPr>
          <w:sz w:val="20"/>
          <w:szCs w:val="20"/>
          <w:lang w:eastAsia="zh-CN"/>
        </w:rPr>
        <w:t>’s</w:t>
      </w:r>
      <w:r>
        <w:rPr>
          <w:sz w:val="20"/>
          <w:szCs w:val="20"/>
          <w:lang w:eastAsia="zh-CN"/>
        </w:rPr>
        <w:t xml:space="preserve"> note:</w:t>
      </w:r>
    </w:p>
    <w:p w14:paraId="47D53272" w14:textId="7E41361B" w:rsidR="00165306" w:rsidRDefault="000A6B56" w:rsidP="00B751FD">
      <w:pPr>
        <w:pStyle w:val="B10"/>
        <w:spacing w:after="0" w:line="240" w:lineRule="auto"/>
        <w:ind w:left="0" w:firstLine="0"/>
        <w:rPr>
          <w:sz w:val="20"/>
          <w:szCs w:val="20"/>
          <w:lang w:eastAsia="zh-CN"/>
        </w:rPr>
      </w:pPr>
      <w:r>
        <w:rPr>
          <w:sz w:val="20"/>
          <w:szCs w:val="20"/>
          <w:lang w:eastAsia="zh-CN"/>
        </w:rPr>
        <w:t xml:space="preserve">The description for </w:t>
      </w:r>
      <w:r w:rsidR="0054741D">
        <w:rPr>
          <w:sz w:val="20"/>
          <w:szCs w:val="20"/>
          <w:lang w:eastAsia="zh-CN"/>
        </w:rPr>
        <w:t xml:space="preserve">UCI </w:t>
      </w:r>
      <w:r>
        <w:rPr>
          <w:sz w:val="20"/>
          <w:szCs w:val="20"/>
          <w:lang w:eastAsia="zh-CN"/>
        </w:rPr>
        <w:t xml:space="preserve">channels omitted due to cell DRX operation is described in </w:t>
      </w:r>
      <w:r w:rsidRPr="00165306">
        <w:rPr>
          <w:sz w:val="20"/>
          <w:szCs w:val="20"/>
          <w:lang w:eastAsia="zh-CN"/>
        </w:rPr>
        <w:t>clause 5.34.3 of TS38.321</w:t>
      </w:r>
      <w:r w:rsidR="003A3A99">
        <w:rPr>
          <w:sz w:val="20"/>
          <w:szCs w:val="20"/>
          <w:lang w:eastAsia="zh-CN"/>
        </w:rPr>
        <w:t xml:space="preserve">. </w:t>
      </w:r>
      <w:r w:rsidR="003E5243">
        <w:rPr>
          <w:sz w:val="20"/>
          <w:szCs w:val="20"/>
          <w:lang w:eastAsia="zh-CN"/>
        </w:rPr>
        <w:t xml:space="preserve">However, </w:t>
      </w:r>
      <w:r w:rsidR="003A3A99">
        <w:rPr>
          <w:sz w:val="20"/>
          <w:szCs w:val="20"/>
          <w:lang w:eastAsia="zh-CN"/>
        </w:rPr>
        <w:t>SP-CSI on PUCCH is currently missing in TS 38.321.</w:t>
      </w:r>
    </w:p>
    <w:p w14:paraId="5A3B502F" w14:textId="77777777" w:rsidR="00007320" w:rsidRDefault="00007320">
      <w:pPr>
        <w:rPr>
          <w:lang w:eastAsia="ko-KR"/>
        </w:rPr>
      </w:pPr>
    </w:p>
    <w:p w14:paraId="1945DA91" w14:textId="77777777" w:rsidR="00703801" w:rsidRDefault="00703801">
      <w:pPr>
        <w:rPr>
          <w:lang w:eastAsia="ko-KR"/>
        </w:rPr>
      </w:pPr>
    </w:p>
    <w:p w14:paraId="27DEB309" w14:textId="77777777" w:rsidR="00703801" w:rsidRDefault="00EC560A">
      <w:pPr>
        <w:pStyle w:val="Heading2"/>
        <w:ind w:left="720" w:hanging="720"/>
        <w:rPr>
          <w:rFonts w:eastAsiaTheme="minorEastAsia"/>
          <w:lang w:val="en-US" w:eastAsia="ko-KR"/>
        </w:rPr>
      </w:pPr>
      <w:r>
        <w:rPr>
          <w:rFonts w:eastAsia="SimSun"/>
          <w:lang w:val="en-US" w:eastAsia="zh-CN"/>
        </w:rPr>
        <w:t>4.2 UTO-UCI during cell DRX (CLOSED)</w:t>
      </w:r>
    </w:p>
    <w:tbl>
      <w:tblPr>
        <w:tblStyle w:val="TableGrid"/>
        <w:tblW w:w="0" w:type="auto"/>
        <w:tblLook w:val="04A0" w:firstRow="1" w:lastRow="0" w:firstColumn="1" w:lastColumn="0" w:noHBand="0" w:noVBand="1"/>
      </w:tblPr>
      <w:tblGrid>
        <w:gridCol w:w="1255"/>
        <w:gridCol w:w="8095"/>
      </w:tblGrid>
      <w:tr w:rsidR="00703801" w14:paraId="1DE8C776" w14:textId="77777777">
        <w:tc>
          <w:tcPr>
            <w:tcW w:w="1255" w:type="dxa"/>
            <w:shd w:val="clear" w:color="auto" w:fill="DEEAF6" w:themeFill="accent5" w:themeFillTint="33"/>
          </w:tcPr>
          <w:p w14:paraId="25872940"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D4652F1"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AA2BDF6" w14:textId="77777777">
        <w:tc>
          <w:tcPr>
            <w:tcW w:w="1255" w:type="dxa"/>
          </w:tcPr>
          <w:p w14:paraId="0638C087" w14:textId="77777777" w:rsidR="00703801" w:rsidRDefault="00EC560A">
            <w:pPr>
              <w:spacing w:before="0" w:after="0" w:line="240" w:lineRule="auto"/>
            </w:pPr>
            <w:r>
              <w:t>[1] Huawei</w:t>
            </w:r>
          </w:p>
        </w:tc>
        <w:tc>
          <w:tcPr>
            <w:tcW w:w="8095" w:type="dxa"/>
          </w:tcPr>
          <w:p w14:paraId="4A3EB988" w14:textId="77777777" w:rsidR="00703801" w:rsidRDefault="00EC560A">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636082FA" w14:textId="77777777" w:rsidR="00703801" w:rsidRDefault="00EC560A">
            <w:pPr>
              <w:pStyle w:val="Caption"/>
              <w:spacing w:before="0" w:after="0" w:line="240" w:lineRule="auto"/>
              <w:jc w:val="left"/>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088D923B"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A2F9A01"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4F33F786"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17AB9D62"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2DC179F1" w14:textId="77777777" w:rsidR="00703801" w:rsidRDefault="00EC560A">
            <w:pPr>
              <w:spacing w:before="0" w:after="0" w:line="240" w:lineRule="auto"/>
              <w:rPr>
                <w:b/>
                <w:i/>
                <w:lang w:val="en-GB"/>
              </w:rPr>
            </w:pPr>
            <w:r>
              <w:rPr>
                <w:b/>
                <w:i/>
              </w:rPr>
              <w:t xml:space="preserve">Proposal 4: </w:t>
            </w:r>
            <w:r>
              <w:rPr>
                <w:b/>
                <w:i/>
                <w:lang w:val="en-GB"/>
              </w:rPr>
              <w:t>For UE behaviour on XR CG transmission during the non-active periods of cell DRX, adopt the TP4 for clause 9.3.1 of TS 38.213.</w:t>
            </w:r>
            <w:r>
              <w:rPr>
                <w:b/>
                <w:i/>
              </w:rPr>
              <w:t xml:space="preserve"> </w:t>
            </w:r>
          </w:p>
          <w:p w14:paraId="726FD502"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4 for TS 38.213 -----------------------------</w:t>
            </w:r>
          </w:p>
          <w:p w14:paraId="474BB259" w14:textId="77777777" w:rsidR="00703801" w:rsidRDefault="00EC560A">
            <w:pPr>
              <w:spacing w:before="0" w:after="0" w:line="240" w:lineRule="auto"/>
              <w:jc w:val="center"/>
              <w:rPr>
                <w:color w:val="FF0000"/>
              </w:rPr>
            </w:pPr>
            <w:r>
              <w:rPr>
                <w:rFonts w:eastAsia="MS Mincho"/>
                <w:color w:val="FF0000"/>
              </w:rPr>
              <w:t>&lt; Unchanged parts are omitted &gt;</w:t>
            </w:r>
          </w:p>
          <w:p w14:paraId="3E05EDA7" w14:textId="77777777" w:rsidR="00703801" w:rsidRDefault="00EC560A">
            <w:pPr>
              <w:spacing w:before="0" w:after="0" w:line="240" w:lineRule="auto"/>
              <w:rPr>
                <w:color w:val="FF0000"/>
              </w:rPr>
            </w:pPr>
            <w:r>
              <w:t>9.3.1</w:t>
            </w:r>
            <w:r>
              <w:tab/>
              <w:t>UE procedure for reporting UTO-UCI</w:t>
            </w:r>
          </w:p>
          <w:p w14:paraId="047AFA0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7CD6E0FD"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13817634"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proofErr w:type="spellStart"/>
            <w:r>
              <w:rPr>
                <w:rFonts w:cs="Times New Roman"/>
                <w:i/>
              </w:rPr>
              <w:t>tdd</w:t>
            </w:r>
            <w:proofErr w:type="spellEnd"/>
            <w:r>
              <w:rPr>
                <w:rFonts w:cs="Times New Roman"/>
                <w:i/>
              </w:rPr>
              <w:t>-UL-DL-</w:t>
            </w:r>
            <w:proofErr w:type="spellStart"/>
            <w:r>
              <w:rPr>
                <w:rFonts w:cs="Times New Roman"/>
                <w:i/>
              </w:rPr>
              <w:t>ConfigurationCommon</w:t>
            </w:r>
            <w:proofErr w:type="spellEnd"/>
            <w:r>
              <w:rPr>
                <w:rFonts w:cs="Times New Roman"/>
              </w:rPr>
              <w:t xml:space="preserve"> or </w:t>
            </w:r>
            <w:proofErr w:type="spellStart"/>
            <w:r>
              <w:rPr>
                <w:rFonts w:cs="Times New Roman"/>
                <w:i/>
              </w:rPr>
              <w:t>tdd</w:t>
            </w:r>
            <w:proofErr w:type="spellEnd"/>
            <w:r>
              <w:rPr>
                <w:rFonts w:cs="Times New Roman"/>
                <w:i/>
              </w:rPr>
              <w:t>-UL-DL-</w:t>
            </w:r>
            <w:proofErr w:type="spellStart"/>
            <w:r>
              <w:rPr>
                <w:rFonts w:cs="Times New Roman"/>
                <w:i/>
              </w:rPr>
              <w:t>ConfigurationDedicated</w:t>
            </w:r>
            <w:proofErr w:type="spellEnd"/>
            <w:r>
              <w:rPr>
                <w:rFonts w:cs="Times New Roman"/>
              </w:rPr>
              <w:t xml:space="preserve"> if provided, or with symbol(s) of an SS/PBCH block with index provided by </w:t>
            </w:r>
            <w:proofErr w:type="spellStart"/>
            <w:r>
              <w:rPr>
                <w:rFonts w:cs="Times New Roman"/>
                <w:i/>
              </w:rPr>
              <w:t>ssb-PositionsInBurst</w:t>
            </w:r>
            <w:proofErr w:type="spellEnd"/>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2B6808D"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4E6E5AEB" w14:textId="77777777" w:rsidR="00703801" w:rsidRDefault="00703801">
            <w:pPr>
              <w:spacing w:before="0" w:after="0" w:line="240" w:lineRule="auto"/>
            </w:pPr>
          </w:p>
        </w:tc>
      </w:tr>
      <w:tr w:rsidR="00703801" w14:paraId="025FB3FD" w14:textId="77777777">
        <w:tc>
          <w:tcPr>
            <w:tcW w:w="1255" w:type="dxa"/>
          </w:tcPr>
          <w:p w14:paraId="505E8957" w14:textId="77777777" w:rsidR="00703801" w:rsidRDefault="00EC560A">
            <w:pPr>
              <w:spacing w:before="0" w:after="0" w:line="240" w:lineRule="auto"/>
            </w:pPr>
            <w:r>
              <w:lastRenderedPageBreak/>
              <w:t>[17] LGE</w:t>
            </w:r>
          </w:p>
        </w:tc>
        <w:tc>
          <w:tcPr>
            <w:tcW w:w="8095" w:type="dxa"/>
          </w:tcPr>
          <w:p w14:paraId="55C7BBED" w14:textId="77777777" w:rsidR="00703801" w:rsidRDefault="00EC560A">
            <w:pPr>
              <w:spacing w:before="0" w:after="0" w:line="240" w:lineRule="auto"/>
            </w:pPr>
            <w:r>
              <w:rPr>
                <w:b/>
                <w:bCs/>
              </w:rPr>
              <w:t>Proposal #12:</w:t>
            </w:r>
            <w:r>
              <w:t xml:space="preserve"> For consistency with UTO-UCI configuration principle in XR, the CG occasions in the cell DRX non-active period can be treated as invalid occasions for indication of the unused CG PUSCH transmission occasions (i.e., UTO-UCI).</w:t>
            </w:r>
          </w:p>
          <w:p w14:paraId="6A814D75" w14:textId="77777777" w:rsidR="00703801" w:rsidRDefault="00EC560A">
            <w:pPr>
              <w:spacing w:before="0" w:after="0" w:line="240" w:lineRule="auto"/>
            </w:pPr>
            <w:r>
              <w:rPr>
                <w:b/>
                <w:bCs/>
              </w:rPr>
              <w:t>Proposal #13:</w:t>
            </w:r>
            <w:r>
              <w:t xml:space="preserve"> Adopt the TP #4 in Appendix for TS 38.213 Section 9.3.1.</w:t>
            </w:r>
          </w:p>
          <w:p w14:paraId="7D8583F3"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06240A8D"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6D906EE9"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58FBC353"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4D812988" w14:textId="77777777" w:rsidR="00703801" w:rsidRDefault="00703801">
            <w:pPr>
              <w:pStyle w:val="References"/>
              <w:spacing w:before="0" w:line="240" w:lineRule="auto"/>
              <w:rPr>
                <w:rFonts w:eastAsiaTheme="minorEastAsia"/>
                <w:szCs w:val="20"/>
                <w:lang w:eastAsia="ko-KR"/>
              </w:rPr>
            </w:pPr>
          </w:p>
          <w:p w14:paraId="6F233333" w14:textId="77777777" w:rsidR="00703801" w:rsidRDefault="00EC560A">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47021D7" w14:textId="77777777" w:rsidR="00703801" w:rsidRDefault="00EC560A">
            <w:pPr>
              <w:pStyle w:val="References"/>
              <w:numPr>
                <w:ilvl w:val="0"/>
                <w:numId w:val="18"/>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4CCF07C0" w14:textId="77777777" w:rsidR="00703801" w:rsidRDefault="00703801">
            <w:pPr>
              <w:pStyle w:val="References"/>
              <w:spacing w:before="0" w:line="240" w:lineRule="auto"/>
              <w:rPr>
                <w:rFonts w:eastAsiaTheme="minorEastAsia"/>
                <w:szCs w:val="20"/>
                <w:lang w:eastAsia="ko-KR"/>
              </w:rPr>
            </w:pPr>
          </w:p>
          <w:p w14:paraId="3D693800" w14:textId="77777777" w:rsidR="00703801" w:rsidRDefault="00EC560A">
            <w:pPr>
              <w:keepNext/>
              <w:keepLines/>
              <w:spacing w:before="0" w:after="0" w:line="240" w:lineRule="auto"/>
              <w:ind w:left="1134" w:hanging="1134"/>
              <w:outlineLvl w:val="2"/>
            </w:pPr>
            <w:bookmarkStart w:id="40" w:name="_Toc137056387"/>
            <w:bookmarkStart w:id="41" w:name="_Toc146789782"/>
            <w:r>
              <w:t>9.3.1</w:t>
            </w:r>
            <w:r>
              <w:tab/>
              <w:t xml:space="preserve">UE procedure for reporting </w:t>
            </w:r>
            <w:bookmarkEnd w:id="40"/>
            <w:r>
              <w:t>UTO-UCI</w:t>
            </w:r>
            <w:bookmarkEnd w:id="41"/>
          </w:p>
          <w:p w14:paraId="08963D62" w14:textId="77777777" w:rsidR="00703801" w:rsidRDefault="00EC560A">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0A632B3E" w14:textId="77777777" w:rsidR="00703801" w:rsidRDefault="00EC560A">
            <w:pPr>
              <w:spacing w:before="0" w:after="0" w:line="240" w:lineRule="auto"/>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ins w:id="42" w:author="Sechang" w:date="2023-11-03T15:32:00Z">
              <w:r>
                <w:t xml:space="preserve">For cell DRX operation, the </w:t>
              </w:r>
            </w:ins>
            <m:oMath>
              <m:sSup>
                <m:sSupPr>
                  <m:ctrlPr>
                    <w:ins w:id="43" w:author="Sechang" w:date="2023-11-03T15:32:00Z">
                      <w:rPr>
                        <w:rFonts w:ascii="Cambria Math" w:hAnsi="Cambria Math"/>
                      </w:rPr>
                    </w:ins>
                  </m:ctrlPr>
                </m:sSupPr>
                <m:e>
                  <m:r>
                    <w:ins w:id="44" w:author="Sechang" w:date="2023-11-03T15:32:00Z">
                      <w:rPr>
                        <w:rFonts w:ascii="Cambria Math" w:hAnsi="Cambria Math"/>
                        <w:lang w:eastAsia="zh-CN"/>
                      </w:rPr>
                      <m:t>O</m:t>
                    </w:ins>
                  </m:r>
                </m:e>
                <m:sup>
                  <m:r>
                    <w:ins w:id="45" w:author="Sechang" w:date="2023-11-03T15:32:00Z">
                      <w:rPr>
                        <w:rFonts w:ascii="Cambria Math" w:hAnsi="Cambria Math"/>
                        <w:lang w:eastAsia="zh-CN"/>
                      </w:rPr>
                      <m:t>UTO</m:t>
                    </w:ins>
                  </m:r>
                  <m:r>
                    <w:ins w:id="46" w:author="Sechang" w:date="2023-11-03T15:32:00Z">
                      <m:rPr>
                        <m:sty m:val="p"/>
                      </m:rPr>
                      <w:rPr>
                        <w:rFonts w:ascii="Cambria Math" w:hAnsi="Cambria Math"/>
                        <w:lang w:eastAsia="zh-CN"/>
                      </w:rPr>
                      <m:t>-</m:t>
                    </w:ins>
                  </m:r>
                  <m:r>
                    <w:ins w:id="47" w:author="Sechang" w:date="2023-11-03T15:32:00Z">
                      <w:rPr>
                        <w:rFonts w:ascii="Cambria Math" w:hAnsi="Cambria Math"/>
                        <w:lang w:eastAsia="zh-CN"/>
                      </w:rPr>
                      <m:t>UCI</m:t>
                    </w:ins>
                  </m:r>
                </m:sup>
              </m:sSup>
            </m:oMath>
            <w:ins w:id="48" w:author="Sechang" w:date="2023-11-03T15:32:00Z">
              <w:r>
                <w:t xml:space="preserve"> subsequent CG-PUSCH TOs exclude invalid ones where a UE does not transmit a CG-PUSCH overlapping with non-active period of cell DRX when cell DRX is activated. </w:t>
              </w:r>
            </w:ins>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C889BEC" w14:textId="77777777" w:rsidR="00703801" w:rsidRDefault="00703801"/>
    <w:p w14:paraId="0FD26A42" w14:textId="77777777" w:rsidR="00703801" w:rsidRDefault="00EC560A">
      <w:pPr>
        <w:pStyle w:val="Heading3"/>
        <w:rPr>
          <w:rFonts w:eastAsia="SimSun"/>
          <w:lang w:eastAsia="zh-CN"/>
        </w:rPr>
      </w:pPr>
      <w:r>
        <w:rPr>
          <w:rFonts w:eastAsia="SimSun"/>
          <w:lang w:eastAsia="zh-CN"/>
        </w:rPr>
        <w:t>Summary of Issues</w:t>
      </w:r>
    </w:p>
    <w:p w14:paraId="16430EF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Two companies provided inputs on handling of UTO-UCI when overlaps with cell DRX. The proposal defer in how UTO-UCI is handled. Moderator suggests discussion them both.</w:t>
      </w:r>
    </w:p>
    <w:p w14:paraId="25A1DAEC" w14:textId="77777777" w:rsidR="00703801" w:rsidRDefault="00703801">
      <w:pPr>
        <w:pStyle w:val="BodyText"/>
        <w:spacing w:after="0"/>
        <w:rPr>
          <w:rFonts w:ascii="Times New Roman" w:hAnsi="Times New Roman"/>
          <w:szCs w:val="20"/>
          <w:lang w:eastAsia="zh-CN"/>
        </w:rPr>
      </w:pPr>
    </w:p>
    <w:p w14:paraId="4D584442" w14:textId="77777777" w:rsidR="00703801" w:rsidRDefault="00EC560A">
      <w:pPr>
        <w:pStyle w:val="Heading5"/>
        <w:rPr>
          <w:lang w:eastAsia="zh-CN"/>
        </w:rPr>
      </w:pPr>
      <w:r>
        <w:rPr>
          <w:lang w:eastAsia="zh-CN"/>
        </w:rPr>
        <w:t>TP #2-1</w:t>
      </w:r>
    </w:p>
    <w:p w14:paraId="4E3F7E7A"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74E3FABD" w14:textId="77777777" w:rsidR="00703801" w:rsidRDefault="00EC560A">
      <w:pPr>
        <w:pStyle w:val="Caption"/>
        <w:spacing w:before="0" w:after="0" w:line="240" w:lineRule="auto"/>
        <w:rPr>
          <w:b w:val="0"/>
          <w:sz w:val="20"/>
          <w:szCs w:val="20"/>
        </w:rPr>
      </w:pPr>
      <w:r>
        <w:rPr>
          <w:b w:val="0"/>
          <w:bCs w:val="0"/>
          <w:sz w:val="20"/>
          <w:szCs w:val="20"/>
          <w:lang w:eastAsia="zh-CN"/>
        </w:rPr>
        <w:t xml:space="preserve">The UE behavior to handle Rel-18 </w:t>
      </w:r>
      <w:r>
        <w:rPr>
          <w:b w:val="0"/>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69171E7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36F9AF1A"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can use CG PUSCH TOs that are located in the non-active periods of cell DRX while there is a UTO-UCI indicates value ‘0’ for the corresponding CG PUSCH TO.</w:t>
      </w:r>
    </w:p>
    <w:p w14:paraId="23BF3E6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ACACE76"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515F702A" w14:textId="77777777" w:rsidR="00703801" w:rsidRDefault="00EC560A">
      <w:pPr>
        <w:autoSpaceDE w:val="0"/>
        <w:autoSpaceDN w:val="0"/>
        <w:adjustRightInd w:val="0"/>
        <w:snapToGrid w:val="0"/>
        <w:spacing w:after="0" w:line="240" w:lineRule="auto"/>
        <w:jc w:val="center"/>
        <w:rPr>
          <w:color w:val="FF0000"/>
        </w:rPr>
      </w:pPr>
      <w:r>
        <w:rPr>
          <w:color w:val="FF0000"/>
        </w:rPr>
        <w:t>---------------------------- Start of Text Proposal 4 for TS 38.213 -----------------------------</w:t>
      </w:r>
    </w:p>
    <w:p w14:paraId="555ED94B" w14:textId="77777777" w:rsidR="00703801" w:rsidRDefault="00EC560A">
      <w:pPr>
        <w:spacing w:after="0" w:line="240" w:lineRule="auto"/>
        <w:jc w:val="center"/>
        <w:rPr>
          <w:color w:val="FF0000"/>
        </w:rPr>
      </w:pPr>
      <w:r>
        <w:rPr>
          <w:rFonts w:eastAsia="MS Mincho"/>
          <w:color w:val="FF0000"/>
        </w:rPr>
        <w:lastRenderedPageBreak/>
        <w:t>&lt; Unchanged parts are omitted &gt;</w:t>
      </w:r>
    </w:p>
    <w:p w14:paraId="32C2EA83" w14:textId="77777777" w:rsidR="00703801" w:rsidRDefault="00EC560A">
      <w:pPr>
        <w:spacing w:after="0" w:line="240" w:lineRule="auto"/>
        <w:rPr>
          <w:color w:val="FF0000"/>
        </w:rPr>
      </w:pPr>
      <w:r>
        <w:t>9.3.1</w:t>
      </w:r>
      <w:r>
        <w:tab/>
        <w:t>UE procedure for reporting UTO-UCI</w:t>
      </w:r>
    </w:p>
    <w:p w14:paraId="7AAB7C60"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FCF7872"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w:t>
      </w:r>
    </w:p>
    <w:p w14:paraId="61B3C953" w14:textId="77777777" w:rsidR="00703801" w:rsidRDefault="00EC560A">
      <w:pPr>
        <w:pStyle w:val="0Maintext"/>
        <w:adjustRightInd w:val="0"/>
        <w:snapToGrid w:val="0"/>
        <w:spacing w:after="0" w:afterAutospacing="0" w:line="240" w:lineRule="auto"/>
        <w:ind w:firstLine="0"/>
        <w:rPr>
          <w:rFonts w:eastAsiaTheme="minorEastAsia" w:cs="Times New Roman"/>
          <w:color w:val="C00000"/>
          <w:u w:val="single"/>
          <w:lang w:eastAsia="zh-CN"/>
        </w:rPr>
      </w:pPr>
      <w:r>
        <w:rPr>
          <w:rFonts w:cs="Times New Roman"/>
        </w:rPr>
        <w:t xml:space="preserve">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bits of UTO-UCI,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cs="Times New Roman"/>
        </w:rPr>
        <w:t xml:space="preserve">, have a one-to-one mapping to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in ascending order of start time. For unpaired spectrum operation, the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cs="Times New Roman"/>
        </w:rPr>
        <w:t xml:space="preserve"> subsequent CG-PUSCH TOs exclude invalid ones where a UE does not transmit a PUSCH due to collision of the PUSCH with DL symbol(s) indicated by </w:t>
      </w:r>
      <w:proofErr w:type="spellStart"/>
      <w:r>
        <w:rPr>
          <w:rFonts w:cs="Times New Roman"/>
          <w:i/>
        </w:rPr>
        <w:t>tdd</w:t>
      </w:r>
      <w:proofErr w:type="spellEnd"/>
      <w:r>
        <w:rPr>
          <w:rFonts w:cs="Times New Roman"/>
          <w:i/>
        </w:rPr>
        <w:t>-UL-DL-</w:t>
      </w:r>
      <w:proofErr w:type="spellStart"/>
      <w:r>
        <w:rPr>
          <w:rFonts w:cs="Times New Roman"/>
          <w:i/>
        </w:rPr>
        <w:t>ConfigurationCommon</w:t>
      </w:r>
      <w:proofErr w:type="spellEnd"/>
      <w:r>
        <w:rPr>
          <w:rFonts w:cs="Times New Roman"/>
        </w:rPr>
        <w:t xml:space="preserve"> or </w:t>
      </w:r>
      <w:proofErr w:type="spellStart"/>
      <w:r>
        <w:rPr>
          <w:rFonts w:cs="Times New Roman"/>
          <w:i/>
        </w:rPr>
        <w:t>tdd</w:t>
      </w:r>
      <w:proofErr w:type="spellEnd"/>
      <w:r>
        <w:rPr>
          <w:rFonts w:cs="Times New Roman"/>
          <w:i/>
        </w:rPr>
        <w:t>-UL-DL-</w:t>
      </w:r>
      <w:proofErr w:type="spellStart"/>
      <w:r>
        <w:rPr>
          <w:rFonts w:cs="Times New Roman"/>
          <w:i/>
        </w:rPr>
        <w:t>ConfigurationDedicated</w:t>
      </w:r>
      <w:proofErr w:type="spellEnd"/>
      <w:r>
        <w:rPr>
          <w:rFonts w:cs="Times New Roman"/>
        </w:rPr>
        <w:t xml:space="preserve"> if provided, or with symbol(s) of an SS/PBCH block with index provided by </w:t>
      </w:r>
      <w:proofErr w:type="spellStart"/>
      <w:r>
        <w:rPr>
          <w:rFonts w:cs="Times New Roman"/>
          <w:i/>
        </w:rPr>
        <w:t>ssb-PositionsInBurst</w:t>
      </w:r>
      <w:proofErr w:type="spellEnd"/>
      <w:r>
        <w:rPr>
          <w:rFonts w:cs="Times New Roman"/>
        </w:rPr>
        <w:t>,</w:t>
      </w:r>
      <w:r>
        <w:rPr>
          <w:rFonts w:cs="Times New Roman"/>
          <w:u w:val="single"/>
        </w:rPr>
        <w:t xml:space="preserve"> </w:t>
      </w:r>
      <w:r>
        <w:rPr>
          <w:rFonts w:cs="Times New Roman"/>
        </w:rPr>
        <w:t xml:space="preserve">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Pr>
          <w:rFonts w:eastAsiaTheme="minorEastAsia" w:cs="Times New Roman"/>
          <w:color w:val="C00000"/>
          <w:u w:val="single"/>
          <w:lang w:eastAsia="zh-CN"/>
        </w:rPr>
        <w:t>If cell DRX is activated and the UE indicates by UTO-UCI the value of ‘0’ for the CG-PUSCH TO that is in the non-active periods of cell DRX, the UE may transmit CG-PUSCH on the corresponding CG-PUSCH TO.</w:t>
      </w:r>
    </w:p>
    <w:p w14:paraId="7013D453" w14:textId="77777777" w:rsidR="00703801" w:rsidRDefault="00EC560A">
      <w:pPr>
        <w:autoSpaceDE w:val="0"/>
        <w:autoSpaceDN w:val="0"/>
        <w:adjustRightInd w:val="0"/>
        <w:snapToGrid w:val="0"/>
        <w:spacing w:after="0" w:line="240" w:lineRule="auto"/>
        <w:jc w:val="center"/>
        <w:rPr>
          <w:color w:val="FF0000"/>
        </w:rPr>
      </w:pPr>
      <w:r>
        <w:rPr>
          <w:color w:val="FF0000"/>
        </w:rPr>
        <w:t>--------------------------------------- End of Text Proposal ----------------------------------</w:t>
      </w:r>
    </w:p>
    <w:p w14:paraId="43C56405" w14:textId="77777777" w:rsidR="00703801" w:rsidRDefault="00703801">
      <w:pPr>
        <w:pStyle w:val="BodyText"/>
        <w:spacing w:after="0"/>
        <w:rPr>
          <w:rFonts w:ascii="Times New Roman" w:hAnsi="Times New Roman"/>
          <w:szCs w:val="20"/>
          <w:lang w:eastAsia="zh-CN"/>
        </w:rPr>
      </w:pPr>
    </w:p>
    <w:p w14:paraId="069AF501" w14:textId="77777777" w:rsidR="00703801" w:rsidRDefault="00EC560A">
      <w:pPr>
        <w:pStyle w:val="Heading5"/>
        <w:rPr>
          <w:lang w:eastAsia="zh-CN"/>
        </w:rPr>
      </w:pPr>
      <w:r>
        <w:rPr>
          <w:lang w:eastAsia="zh-CN"/>
        </w:rPr>
        <w:t>TP #2-2</w:t>
      </w:r>
    </w:p>
    <w:p w14:paraId="01B5CB09"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Reason for Change:</w:t>
      </w:r>
    </w:p>
    <w:p w14:paraId="363AB711" w14:textId="77777777" w:rsidR="00703801" w:rsidRDefault="00EC560A">
      <w:pPr>
        <w:pStyle w:val="References"/>
        <w:numPr>
          <w:ilvl w:val="0"/>
          <w:numId w:val="18"/>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0416251F"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Summary of Changes:</w:t>
      </w:r>
    </w:p>
    <w:p w14:paraId="609AC77D" w14:textId="77777777" w:rsidR="00703801" w:rsidRDefault="00EC560A">
      <w:pPr>
        <w:pStyle w:val="References"/>
        <w:numPr>
          <w:ilvl w:val="0"/>
          <w:numId w:val="18"/>
        </w:numPr>
        <w:suppressAutoHyphens w:val="0"/>
        <w:overflowPunct/>
        <w:autoSpaceDE w:val="0"/>
        <w:autoSpaceDN w:val="0"/>
        <w:spacing w:line="240" w:lineRule="auto"/>
        <w:jc w:val="both"/>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2CE3ED37" w14:textId="77777777" w:rsidR="00703801" w:rsidRDefault="00703801">
      <w:pPr>
        <w:pStyle w:val="References"/>
        <w:spacing w:line="240" w:lineRule="auto"/>
        <w:jc w:val="both"/>
        <w:rPr>
          <w:rFonts w:eastAsiaTheme="minorEastAsia"/>
          <w:szCs w:val="20"/>
          <w:lang w:eastAsia="ko-KR"/>
        </w:rPr>
      </w:pPr>
    </w:p>
    <w:p w14:paraId="3F10128D" w14:textId="77777777" w:rsidR="00703801" w:rsidRDefault="00EC560A">
      <w:pPr>
        <w:pStyle w:val="References"/>
        <w:spacing w:line="240" w:lineRule="auto"/>
        <w:jc w:val="both"/>
        <w:rPr>
          <w:rFonts w:eastAsiaTheme="minorEastAsia"/>
          <w:b/>
          <w:szCs w:val="20"/>
          <w:lang w:eastAsia="ko-KR"/>
        </w:rPr>
      </w:pPr>
      <w:r>
        <w:rPr>
          <w:rFonts w:eastAsiaTheme="minorEastAsia"/>
          <w:b/>
          <w:szCs w:val="20"/>
          <w:lang w:eastAsia="ko-KR"/>
        </w:rPr>
        <w:t>Consequences if not approved:</w:t>
      </w:r>
    </w:p>
    <w:p w14:paraId="66A46E35" w14:textId="77777777" w:rsidR="00703801" w:rsidRDefault="00EC560A">
      <w:pPr>
        <w:pStyle w:val="References"/>
        <w:numPr>
          <w:ilvl w:val="0"/>
          <w:numId w:val="18"/>
        </w:numPr>
        <w:suppressAutoHyphens w:val="0"/>
        <w:overflowPunct/>
        <w:autoSpaceDE w:val="0"/>
        <w:autoSpaceDN w:val="0"/>
        <w:spacing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4D24CFEE" w14:textId="77777777" w:rsidR="00703801" w:rsidRDefault="00EC560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Start of TP for TS38.213 =========</w:t>
      </w:r>
    </w:p>
    <w:p w14:paraId="1849ADC9" w14:textId="77777777" w:rsidR="00703801" w:rsidRDefault="00703801">
      <w:pPr>
        <w:pStyle w:val="References"/>
        <w:spacing w:line="240" w:lineRule="auto"/>
        <w:jc w:val="both"/>
        <w:rPr>
          <w:rFonts w:eastAsiaTheme="minorEastAsia"/>
          <w:szCs w:val="20"/>
          <w:lang w:eastAsia="ko-KR"/>
        </w:rPr>
      </w:pPr>
    </w:p>
    <w:p w14:paraId="5D9CC711" w14:textId="77777777" w:rsidR="00703801" w:rsidRDefault="00EC560A">
      <w:pPr>
        <w:rPr>
          <w:b/>
          <w:bCs/>
        </w:rPr>
      </w:pPr>
      <w:r>
        <w:rPr>
          <w:b/>
          <w:bCs/>
        </w:rPr>
        <w:t>9.3.1</w:t>
      </w:r>
      <w:r>
        <w:rPr>
          <w:b/>
          <w:bCs/>
        </w:rPr>
        <w:tab/>
        <w:t>UE procedure for reporting UTO-UCI</w:t>
      </w:r>
    </w:p>
    <w:p w14:paraId="628DC937" w14:textId="77777777" w:rsidR="00703801" w:rsidRDefault="00EC560A">
      <w:pPr>
        <w:spacing w:after="0" w:line="240" w:lineRule="auto"/>
        <w:jc w:val="both"/>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2337163" w14:textId="77777777" w:rsidR="00703801" w:rsidRDefault="00EC560A">
      <w:pPr>
        <w:pStyle w:val="BodyText"/>
        <w:spacing w:after="0"/>
        <w:rPr>
          <w:rFonts w:ascii="Times New Roman" w:hAnsi="Times New Roman"/>
          <w:szCs w:val="20"/>
          <w:lang w:eastAsia="zh-CN"/>
        </w:rPr>
      </w:pPr>
      <w:r>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Pr>
          <w:rFonts w:ascii="Times New Roman" w:hAnsi="Times New Roman"/>
          <w:szCs w:val="20"/>
        </w:rPr>
        <w:t xml:space="preserve"> subsequent CG-PUSCH TOs exclude invalid ones where a UE does not transmit a PUSCH based on the procedures in Clause 11.1. </w:t>
      </w:r>
      <w:r>
        <w:rPr>
          <w:rFonts w:ascii="Times New Roman" w:hAnsi="Times New Roman"/>
          <w:color w:val="C00000"/>
          <w:szCs w:val="20"/>
          <w:u w:val="single"/>
        </w:rPr>
        <w:t xml:space="preserve">For cell DRX operation, the </w:t>
      </w:r>
      <m:oMath>
        <m:sSup>
          <m:sSupPr>
            <m:ctrlPr>
              <w:rPr>
                <w:rFonts w:ascii="Cambria Math" w:hAnsi="Cambria Math"/>
                <w:color w:val="C00000"/>
                <w:szCs w:val="20"/>
                <w:u w:val="single"/>
              </w:rPr>
            </m:ctrlPr>
          </m:sSupPr>
          <m:e>
            <m:r>
              <w:rPr>
                <w:rFonts w:ascii="Cambria Math" w:hAnsi="Cambria Math"/>
                <w:color w:val="C00000"/>
                <w:szCs w:val="20"/>
                <w:u w:val="single"/>
                <w:lang w:eastAsia="zh-CN"/>
              </w:rPr>
              <m:t>O</m:t>
            </m:r>
          </m:e>
          <m:sup>
            <m:r>
              <w:rPr>
                <w:rFonts w:ascii="Cambria Math" w:hAnsi="Cambria Math"/>
                <w:color w:val="C00000"/>
                <w:szCs w:val="20"/>
                <w:u w:val="single"/>
                <w:lang w:eastAsia="zh-CN"/>
              </w:rPr>
              <m:t>UTO</m:t>
            </m:r>
            <m:r>
              <m:rPr>
                <m:sty m:val="p"/>
              </m:rPr>
              <w:rPr>
                <w:rFonts w:ascii="Cambria Math" w:hAnsi="Cambria Math"/>
                <w:color w:val="C00000"/>
                <w:szCs w:val="20"/>
                <w:u w:val="single"/>
                <w:lang w:eastAsia="zh-CN"/>
              </w:rPr>
              <m:t>-</m:t>
            </m:r>
            <m:r>
              <w:rPr>
                <w:rFonts w:ascii="Cambria Math" w:hAnsi="Cambria Math"/>
                <w:color w:val="C00000"/>
                <w:szCs w:val="20"/>
                <w:u w:val="single"/>
                <w:lang w:eastAsia="zh-CN"/>
              </w:rPr>
              <m:t>UCI</m:t>
            </m:r>
          </m:sup>
        </m:sSup>
      </m:oMath>
      <w:r>
        <w:rPr>
          <w:rFonts w:ascii="Times New Roman" w:hAnsi="Times New Roman"/>
          <w:color w:val="C00000"/>
          <w:szCs w:val="20"/>
          <w:u w:val="single"/>
        </w:rPr>
        <w:t xml:space="preserve"> subsequent CG-PUSCH TOs exclude invalid ones where a UE does not transmit a CG-PUSCH overlapping with non-active period of cell DRX when cell DRX is activated.</w:t>
      </w:r>
      <w:r>
        <w:rPr>
          <w:rFonts w:ascii="Times New Roman" w:hAnsi="Times New Roman"/>
          <w:color w:val="C00000"/>
          <w:szCs w:val="20"/>
        </w:rPr>
        <w:t xml:space="preserve"> </w:t>
      </w:r>
      <w:r>
        <w:rPr>
          <w:rFonts w:ascii="Times New Roman" w:hAnsi="Times New Roman"/>
          <w:szCs w:val="20"/>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AF0F3C1" w14:textId="77777777" w:rsidR="00703801" w:rsidRDefault="00EC560A">
      <w:pPr>
        <w:pStyle w:val="References"/>
        <w:suppressAutoHyphens w:val="0"/>
        <w:overflowPunct/>
        <w:autoSpaceDE w:val="0"/>
        <w:autoSpaceDN w:val="0"/>
        <w:spacing w:line="240" w:lineRule="auto"/>
        <w:jc w:val="both"/>
        <w:rPr>
          <w:rFonts w:eastAsiaTheme="minorEastAsia"/>
          <w:color w:val="FF0000"/>
          <w:szCs w:val="20"/>
          <w:lang w:eastAsia="ko-KR"/>
        </w:rPr>
      </w:pPr>
      <w:r>
        <w:rPr>
          <w:rFonts w:eastAsiaTheme="minorEastAsia"/>
          <w:color w:val="FF0000"/>
          <w:szCs w:val="20"/>
          <w:lang w:eastAsia="ko-KR"/>
        </w:rPr>
        <w:t>======= End of TP for TS38.213 =========</w:t>
      </w:r>
    </w:p>
    <w:p w14:paraId="28C3FDE5" w14:textId="77777777" w:rsidR="00703801" w:rsidRDefault="00703801">
      <w:pPr>
        <w:pStyle w:val="BodyText"/>
        <w:spacing w:after="0"/>
        <w:rPr>
          <w:rFonts w:ascii="Times New Roman" w:hAnsi="Times New Roman"/>
          <w:szCs w:val="20"/>
          <w:lang w:eastAsia="zh-CN"/>
        </w:rPr>
      </w:pPr>
    </w:p>
    <w:p w14:paraId="01EFF850" w14:textId="77777777" w:rsidR="00703801" w:rsidRDefault="00EC560A">
      <w:pPr>
        <w:pStyle w:val="Heading3"/>
        <w:rPr>
          <w:rFonts w:eastAsia="SimSun"/>
          <w:lang w:eastAsia="zh-CN"/>
        </w:rPr>
      </w:pPr>
      <w:r>
        <w:rPr>
          <w:rFonts w:eastAsia="SimSun"/>
          <w:lang w:eastAsia="zh-CN"/>
        </w:rPr>
        <w:lastRenderedPageBreak/>
        <w:t>Round 1 - Discussion</w:t>
      </w:r>
    </w:p>
    <w:p w14:paraId="6E15B86D" w14:textId="77777777" w:rsidR="00703801" w:rsidRDefault="00EC560A">
      <w:r>
        <w:t>Moderator suggests discussion on proposals #2-1 and #2-2.</w:t>
      </w:r>
    </w:p>
    <w:tbl>
      <w:tblPr>
        <w:tblStyle w:val="TableGrid"/>
        <w:tblW w:w="0" w:type="auto"/>
        <w:tblLook w:val="04A0" w:firstRow="1" w:lastRow="0" w:firstColumn="1" w:lastColumn="0" w:noHBand="0" w:noVBand="1"/>
      </w:tblPr>
      <w:tblGrid>
        <w:gridCol w:w="1435"/>
        <w:gridCol w:w="7915"/>
      </w:tblGrid>
      <w:tr w:rsidR="00703801" w14:paraId="015F1300" w14:textId="77777777">
        <w:tc>
          <w:tcPr>
            <w:tcW w:w="1435" w:type="dxa"/>
            <w:shd w:val="clear" w:color="auto" w:fill="F2F2F2" w:themeFill="background1" w:themeFillShade="F2"/>
          </w:tcPr>
          <w:p w14:paraId="5251239C" w14:textId="77777777" w:rsidR="00703801" w:rsidRDefault="00EC560A">
            <w:pPr>
              <w:spacing w:before="0" w:after="0" w:line="240" w:lineRule="auto"/>
            </w:pPr>
            <w:r>
              <w:t>Company</w:t>
            </w:r>
          </w:p>
        </w:tc>
        <w:tc>
          <w:tcPr>
            <w:tcW w:w="7915" w:type="dxa"/>
            <w:shd w:val="clear" w:color="auto" w:fill="F2F2F2" w:themeFill="background1" w:themeFillShade="F2"/>
          </w:tcPr>
          <w:p w14:paraId="0DD00BBD" w14:textId="77777777" w:rsidR="00703801" w:rsidRDefault="00EC560A">
            <w:pPr>
              <w:spacing w:before="0" w:after="0" w:line="240" w:lineRule="auto"/>
            </w:pPr>
            <w:r>
              <w:t>Comments</w:t>
            </w:r>
          </w:p>
        </w:tc>
      </w:tr>
      <w:tr w:rsidR="00703801" w14:paraId="5B0AAE42" w14:textId="77777777">
        <w:tc>
          <w:tcPr>
            <w:tcW w:w="1435" w:type="dxa"/>
          </w:tcPr>
          <w:p w14:paraId="3768A976"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4539F221" w14:textId="77777777" w:rsidR="00703801" w:rsidRDefault="00EC560A">
            <w:pPr>
              <w:spacing w:before="0" w:after="0" w:line="240" w:lineRule="auto"/>
              <w:rPr>
                <w:lang w:eastAsia="zh-CN"/>
              </w:rPr>
            </w:pPr>
            <w:r>
              <w:rPr>
                <w:lang w:eastAsia="zh-CN"/>
              </w:rPr>
              <w:t>Spec may not be optimized for joint NES and XR case.</w:t>
            </w:r>
          </w:p>
        </w:tc>
      </w:tr>
      <w:tr w:rsidR="00703801" w14:paraId="2A461482" w14:textId="77777777">
        <w:tc>
          <w:tcPr>
            <w:tcW w:w="1435" w:type="dxa"/>
          </w:tcPr>
          <w:p w14:paraId="43CC04C0" w14:textId="77777777" w:rsidR="00703801" w:rsidRDefault="00EC560A">
            <w:pPr>
              <w:spacing w:after="0" w:line="240" w:lineRule="auto"/>
              <w:rPr>
                <w:lang w:eastAsia="zh-CN"/>
              </w:rPr>
            </w:pPr>
            <w:r>
              <w:rPr>
                <w:lang w:eastAsia="zh-CN"/>
              </w:rPr>
              <w:t>Samsung</w:t>
            </w:r>
          </w:p>
        </w:tc>
        <w:tc>
          <w:tcPr>
            <w:tcW w:w="7915" w:type="dxa"/>
          </w:tcPr>
          <w:p w14:paraId="04DF0D60" w14:textId="77777777" w:rsidR="00703801" w:rsidRDefault="00EC560A">
            <w:pPr>
              <w:spacing w:after="0" w:line="240" w:lineRule="auto"/>
              <w:rPr>
                <w:lang w:eastAsia="zh-CN"/>
              </w:rPr>
            </w:pPr>
            <w:r>
              <w:rPr>
                <w:lang w:eastAsia="zh-CN"/>
              </w:rPr>
              <w:t>Justification of simultaneously supporting both features need clarification. NES is targeting low-medium traffic load but XR is with large packet and high reliability requirements, the traffic load for XR is usually high.</w:t>
            </w:r>
          </w:p>
          <w:p w14:paraId="7C10C442" w14:textId="77777777" w:rsidR="00703801" w:rsidRDefault="00EC560A">
            <w:pPr>
              <w:spacing w:after="0" w:line="240" w:lineRule="auto"/>
              <w:rPr>
                <w:lang w:eastAsia="zh-CN"/>
              </w:rPr>
            </w:pPr>
            <w:r>
              <w:rPr>
                <w:lang w:eastAsia="zh-CN"/>
              </w:rPr>
              <w:t>Even if the two features are enabled together, following legacy CG operation seems to be enough.</w:t>
            </w:r>
          </w:p>
        </w:tc>
      </w:tr>
      <w:tr w:rsidR="00703801" w14:paraId="3D4B1E58" w14:textId="77777777">
        <w:tc>
          <w:tcPr>
            <w:tcW w:w="1435" w:type="dxa"/>
          </w:tcPr>
          <w:p w14:paraId="5D8D94DE"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1B94FA18" w14:textId="77777777" w:rsidR="00703801" w:rsidRDefault="00EC560A">
            <w:pPr>
              <w:spacing w:after="0" w:line="240" w:lineRule="auto"/>
              <w:rPr>
                <w:lang w:eastAsia="zh-CN"/>
              </w:rPr>
            </w:pPr>
            <w:r>
              <w:rPr>
                <w:lang w:eastAsia="zh-CN"/>
              </w:rPr>
              <w:t>In current spec, when both Cell DRX and UTO-UCI are enabled in the same cell, then the UE behavior will not be clear. We think this issue should be discussed. And considering the contiguous flow of XR traffic and its required QoS, then proposal #2-1 is preferred because it make sure that the XR traffic is not interrupted by cell DRX inactive time when it require so.</w:t>
            </w:r>
          </w:p>
        </w:tc>
      </w:tr>
      <w:tr w:rsidR="00703801" w14:paraId="0EDC272F" w14:textId="77777777">
        <w:tc>
          <w:tcPr>
            <w:tcW w:w="1435" w:type="dxa"/>
          </w:tcPr>
          <w:p w14:paraId="05D7F595" w14:textId="77777777" w:rsidR="00703801" w:rsidRDefault="00EC560A">
            <w:pPr>
              <w:spacing w:after="0" w:line="240" w:lineRule="auto"/>
              <w:rPr>
                <w:lang w:eastAsia="zh-CN"/>
              </w:rPr>
            </w:pPr>
            <w:r>
              <w:rPr>
                <w:rFonts w:eastAsiaTheme="minorEastAsia"/>
                <w:lang w:eastAsia="ko-KR"/>
              </w:rPr>
              <w:t>LG Electronics</w:t>
            </w:r>
          </w:p>
        </w:tc>
        <w:tc>
          <w:tcPr>
            <w:tcW w:w="7915" w:type="dxa"/>
          </w:tcPr>
          <w:p w14:paraId="48F4FFEA" w14:textId="77777777" w:rsidR="00703801" w:rsidRDefault="00EC560A">
            <w:pPr>
              <w:spacing w:after="0" w:line="240" w:lineRule="auto"/>
              <w:rPr>
                <w:rFonts w:eastAsia="Batang"/>
                <w:lang w:eastAsia="ko-KR"/>
              </w:rPr>
            </w:pPr>
            <w:r>
              <w:rPr>
                <w:rFonts w:eastAsia="Batang"/>
                <w:lang w:eastAsia="ko-KR"/>
              </w:rPr>
              <w:t>We think at least the following sentence is necessary to specify to the current specification:</w:t>
            </w:r>
          </w:p>
          <w:p w14:paraId="7A0A82FB" w14:textId="77777777" w:rsidR="00703801" w:rsidRDefault="00EC560A">
            <w:pPr>
              <w:pStyle w:val="ListParagraph"/>
              <w:numPr>
                <w:ilvl w:val="0"/>
                <w:numId w:val="18"/>
              </w:numPr>
              <w:spacing w:line="240" w:lineRule="auto"/>
              <w:rPr>
                <w:rFonts w:eastAsia="Batang"/>
              </w:rPr>
            </w:pPr>
            <w:r>
              <w:rPr>
                <w:rFonts w:eastAsia="Batang"/>
              </w:rPr>
              <w:t>UE does not expect the both cell DRX and UTO-UCI enabled simultaneously in the same cell</w:t>
            </w:r>
          </w:p>
          <w:p w14:paraId="004FC243" w14:textId="77777777" w:rsidR="00703801" w:rsidRDefault="00EC560A">
            <w:pPr>
              <w:spacing w:after="0" w:line="240" w:lineRule="auto"/>
              <w:rPr>
                <w:lang w:eastAsia="zh-CN"/>
              </w:rPr>
            </w:pPr>
            <w:r>
              <w:rPr>
                <w:rFonts w:eastAsia="Batang"/>
                <w:lang w:eastAsia="ko-KR"/>
              </w:rPr>
              <w:t>For Samsung’s comments, it is not clear the legacy CG operation to us. If it means the UE indicates the CG occasions in the non-active period of Cell DRX as ‘unused’, it still needs to be specified for the current specification.</w:t>
            </w:r>
          </w:p>
        </w:tc>
      </w:tr>
      <w:tr w:rsidR="00703801" w14:paraId="1F523CE4" w14:textId="77777777">
        <w:tc>
          <w:tcPr>
            <w:tcW w:w="1435" w:type="dxa"/>
          </w:tcPr>
          <w:p w14:paraId="2ED7FB50" w14:textId="77777777" w:rsidR="00703801" w:rsidRDefault="00EC560A">
            <w:pPr>
              <w:spacing w:after="0" w:line="240" w:lineRule="auto"/>
              <w:rPr>
                <w:rFonts w:eastAsiaTheme="minorEastAsia"/>
                <w:lang w:eastAsia="ko-KR"/>
              </w:rPr>
            </w:pPr>
            <w:r>
              <w:rPr>
                <w:lang w:eastAsia="zh-CN"/>
              </w:rPr>
              <w:t>Samsung</w:t>
            </w:r>
          </w:p>
        </w:tc>
        <w:tc>
          <w:tcPr>
            <w:tcW w:w="7915" w:type="dxa"/>
          </w:tcPr>
          <w:p w14:paraId="2ED0E79D" w14:textId="77777777" w:rsidR="00703801" w:rsidRDefault="00EC560A">
            <w:pPr>
              <w:spacing w:after="0" w:line="240" w:lineRule="auto"/>
              <w:rPr>
                <w:rFonts w:eastAsia="Batang"/>
                <w:lang w:eastAsia="ko-KR"/>
              </w:rPr>
            </w:pPr>
            <w:r>
              <w:rPr>
                <w:rFonts w:eastAsia="Batang"/>
                <w:lang w:eastAsia="ko-KR"/>
              </w:rPr>
              <w:t xml:space="preserve">@LG, sorry for the confusion, our intention </w:t>
            </w:r>
            <w:r>
              <w:rPr>
                <w:lang w:eastAsia="zh-CN"/>
              </w:rPr>
              <w:t>is Rel-17 CG, i.e., UTO-UCI bits ignores cell DRX operation and no spec change is needed.</w:t>
            </w:r>
          </w:p>
        </w:tc>
      </w:tr>
      <w:tr w:rsidR="00703801" w14:paraId="0D631EC7" w14:textId="77777777">
        <w:tc>
          <w:tcPr>
            <w:tcW w:w="1435" w:type="dxa"/>
            <w:shd w:val="clear" w:color="auto" w:fill="E2EFD9" w:themeFill="accent6" w:themeFillTint="33"/>
          </w:tcPr>
          <w:p w14:paraId="30F6BBEA" w14:textId="77777777" w:rsidR="00703801" w:rsidRDefault="00EC560A">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0493C59F" w14:textId="77777777" w:rsidR="00703801" w:rsidRDefault="00EC560A">
            <w:pPr>
              <w:spacing w:after="0" w:line="240" w:lineRule="auto"/>
              <w:rPr>
                <w:rFonts w:eastAsia="Batang"/>
                <w:lang w:eastAsia="ko-KR"/>
              </w:rPr>
            </w:pPr>
            <w:r>
              <w:rPr>
                <w:rFonts w:eastAsia="Batang"/>
                <w:lang w:eastAsia="ko-KR"/>
              </w:rPr>
              <w:t>The two TP have some overlapping aspects and either the two TP should be combined or only one of the TPs should be selected for agreement. It should be noted that at least 1 company commented that TPs are not needed. Moderator’s assessment is that it would be good to resolve the interaction between UTO-UCI and cell DRX in RAN1.</w:t>
            </w:r>
          </w:p>
          <w:p w14:paraId="34110E6C" w14:textId="77777777" w:rsidR="00703801" w:rsidRDefault="00EC560A">
            <w:pPr>
              <w:spacing w:after="0" w:line="240" w:lineRule="auto"/>
              <w:rPr>
                <w:rFonts w:eastAsia="Batang"/>
                <w:lang w:eastAsia="ko-KR"/>
              </w:rPr>
            </w:pPr>
            <w:r>
              <w:rPr>
                <w:rFonts w:eastAsia="Batang"/>
                <w:lang w:eastAsia="ko-KR"/>
              </w:rPr>
              <w:t>Moderator will suggest discussing this further.</w:t>
            </w:r>
          </w:p>
        </w:tc>
      </w:tr>
    </w:tbl>
    <w:p w14:paraId="2EA06E18" w14:textId="77777777" w:rsidR="00703801" w:rsidRDefault="00703801"/>
    <w:p w14:paraId="5BAC523A" w14:textId="77777777" w:rsidR="00703801" w:rsidRDefault="00EC560A">
      <w:pPr>
        <w:pStyle w:val="Heading3"/>
        <w:rPr>
          <w:rFonts w:eastAsia="SimSun"/>
          <w:lang w:eastAsia="zh-CN"/>
        </w:rPr>
      </w:pPr>
      <w:r>
        <w:rPr>
          <w:rFonts w:eastAsia="SimSun"/>
          <w:lang w:eastAsia="zh-CN"/>
        </w:rPr>
        <w:t>Summary of Tuesday NES session</w:t>
      </w:r>
    </w:p>
    <w:p w14:paraId="7CDB6E2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#2-1 and #2-1 was discussed during NES session. From the discussion it was not clear if handling the interaction between XR and NES was essential as the network operation is expected to be very different, where XR aiming for low latency high throughput and NES aiming for low load energy saving scenarios.</w:t>
      </w:r>
    </w:p>
    <w:p w14:paraId="091DF4BD" w14:textId="77777777" w:rsidR="00703801" w:rsidRDefault="00703801">
      <w:pPr>
        <w:pStyle w:val="BodyText"/>
        <w:spacing w:after="0"/>
        <w:rPr>
          <w:rFonts w:ascii="Times New Roman" w:eastAsiaTheme="minorEastAsia" w:hAnsi="Times New Roman"/>
          <w:szCs w:val="20"/>
          <w:lang w:eastAsia="ko-KR"/>
        </w:rPr>
      </w:pPr>
    </w:p>
    <w:p w14:paraId="5D42A20B"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Chairman suggested to no discuss this issue further as it may not be essential corrections.</w:t>
      </w:r>
    </w:p>
    <w:p w14:paraId="604F605A" w14:textId="77777777" w:rsidR="00703801" w:rsidRDefault="00703801">
      <w:pPr>
        <w:pStyle w:val="BodyText"/>
        <w:spacing w:after="0"/>
        <w:rPr>
          <w:rFonts w:ascii="Times New Roman" w:eastAsiaTheme="minorEastAsia" w:hAnsi="Times New Roman"/>
          <w:szCs w:val="20"/>
          <w:lang w:eastAsia="ko-KR"/>
        </w:rPr>
      </w:pPr>
    </w:p>
    <w:p w14:paraId="60304D29" w14:textId="77777777" w:rsidR="00703801" w:rsidRDefault="00EC560A">
      <w:pPr>
        <w:pStyle w:val="Heading3"/>
        <w:rPr>
          <w:rFonts w:eastAsia="SimSun"/>
          <w:lang w:eastAsia="zh-CN"/>
        </w:rPr>
      </w:pPr>
      <w:r>
        <w:rPr>
          <w:rFonts w:eastAsia="SimSun"/>
          <w:lang w:eastAsia="zh-CN"/>
        </w:rPr>
        <w:t>== DISCUSSION CLOSED ==</w:t>
      </w:r>
    </w:p>
    <w:p w14:paraId="380D1063" w14:textId="77777777" w:rsidR="00703801" w:rsidRDefault="00703801"/>
    <w:p w14:paraId="683A6E6B" w14:textId="77777777" w:rsidR="00703801" w:rsidRDefault="00EC560A">
      <w:pPr>
        <w:pStyle w:val="Heading2"/>
        <w:ind w:left="720" w:hanging="720"/>
        <w:rPr>
          <w:rFonts w:eastAsiaTheme="minorEastAsia"/>
          <w:lang w:val="en-US" w:eastAsia="ko-KR"/>
        </w:rPr>
      </w:pPr>
      <w:r>
        <w:rPr>
          <w:rFonts w:eastAsia="SimSun"/>
          <w:lang w:val="en-US" w:eastAsia="zh-CN"/>
        </w:rPr>
        <w:t>4.3 CG bundle transmission during cell DRX</w:t>
      </w:r>
    </w:p>
    <w:tbl>
      <w:tblPr>
        <w:tblStyle w:val="TableGrid"/>
        <w:tblW w:w="0" w:type="auto"/>
        <w:tblLook w:val="04A0" w:firstRow="1" w:lastRow="0" w:firstColumn="1" w:lastColumn="0" w:noHBand="0" w:noVBand="1"/>
      </w:tblPr>
      <w:tblGrid>
        <w:gridCol w:w="1255"/>
        <w:gridCol w:w="8095"/>
      </w:tblGrid>
      <w:tr w:rsidR="00703801" w14:paraId="14CBFB96" w14:textId="77777777">
        <w:tc>
          <w:tcPr>
            <w:tcW w:w="1255" w:type="dxa"/>
            <w:shd w:val="clear" w:color="auto" w:fill="DEEAF6" w:themeFill="accent5" w:themeFillTint="33"/>
          </w:tcPr>
          <w:p w14:paraId="24AAF18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D0004F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2AEBC7AB" w14:textId="77777777">
        <w:tc>
          <w:tcPr>
            <w:tcW w:w="1255" w:type="dxa"/>
          </w:tcPr>
          <w:p w14:paraId="707F5A45" w14:textId="77777777" w:rsidR="00703801" w:rsidRDefault="00EC560A">
            <w:pPr>
              <w:spacing w:before="0" w:after="0" w:line="240" w:lineRule="auto"/>
            </w:pPr>
            <w:r>
              <w:t>[1] Huawei</w:t>
            </w:r>
          </w:p>
        </w:tc>
        <w:tc>
          <w:tcPr>
            <w:tcW w:w="8095" w:type="dxa"/>
          </w:tcPr>
          <w:p w14:paraId="60B6EC6B" w14:textId="77777777" w:rsidR="00703801" w:rsidRDefault="00EC560A">
            <w:pPr>
              <w:pStyle w:val="0Maintext"/>
              <w:adjustRightInd w:val="0"/>
              <w:snapToGrid w:val="0"/>
              <w:spacing w:before="0"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6498BFAD"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7869"/>
            </w:tblGrid>
            <w:tr w:rsidR="00703801" w14:paraId="0C525E60" w14:textId="77777777">
              <w:tc>
                <w:tcPr>
                  <w:tcW w:w="9855" w:type="dxa"/>
                </w:tcPr>
                <w:p w14:paraId="52FE44E3" w14:textId="77777777" w:rsidR="00703801" w:rsidRDefault="00EC560A">
                  <w:pPr>
                    <w:spacing w:before="0" w:after="0" w:line="240" w:lineRule="auto"/>
                    <w:rPr>
                      <w:highlight w:val="green"/>
                    </w:rPr>
                  </w:pPr>
                  <w:r>
                    <w:rPr>
                      <w:highlight w:val="green"/>
                    </w:rPr>
                    <w:t>Agreement</w:t>
                  </w:r>
                </w:p>
                <w:p w14:paraId="7FA587A9" w14:textId="77777777" w:rsidR="00703801" w:rsidRDefault="00EC560A">
                  <w:pPr>
                    <w:spacing w:before="0" w:after="0" w:line="240" w:lineRule="auto"/>
                    <w:rPr>
                      <w:rFonts w:eastAsiaTheme="minorEastAsia"/>
                      <w:kern w:val="2"/>
                      <w:lang w:val="en-GB"/>
                    </w:rPr>
                  </w:pPr>
                  <w:r>
                    <w:rPr>
                      <w:rFonts w:eastAsiaTheme="minorEastAsia"/>
                      <w:kern w:val="2"/>
                      <w:lang w:val="en-GB"/>
                    </w:rPr>
                    <w:lastRenderedPageBreak/>
                    <w:t>UE transmits a subset of the repetitions in a CG bundle that do not overlap with the cell DRX non-active period</w:t>
                  </w:r>
                </w:p>
              </w:tc>
            </w:tr>
          </w:tbl>
          <w:p w14:paraId="4EFB45A4"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lastRenderedPageBreak/>
              <w:t>Though the agreement was made, the current spec still does not capture it properly. Hence, it is recommended that the additional description be added to in spec to avoid ambiguity.</w:t>
            </w:r>
          </w:p>
          <w:p w14:paraId="18AB8A55"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07E6ABFC"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Clarify that the UE shall omit transmission occasions in a CG bundle during the non-active periods of cell DRX.</w:t>
            </w:r>
          </w:p>
          <w:p w14:paraId="37609280" w14:textId="77777777" w:rsidR="00703801" w:rsidRDefault="00EC560A">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0EE11BEF" w14:textId="77777777" w:rsidR="00703801" w:rsidRDefault="00EC560A">
            <w:pPr>
              <w:pStyle w:val="B10"/>
              <w:spacing w:before="0" w:after="0" w:line="240" w:lineRule="auto"/>
              <w:ind w:left="0" w:firstLine="0"/>
              <w:rPr>
                <w:sz w:val="20"/>
                <w:szCs w:val="20"/>
                <w:lang w:val="en-GB" w:eastAsia="zh-CN"/>
              </w:rPr>
            </w:pPr>
            <w:r>
              <w:rPr>
                <w:sz w:val="20"/>
                <w:szCs w:val="20"/>
                <w:lang w:val="en-GB" w:eastAsia="zh-CN"/>
              </w:rPr>
              <w:t>The UE behaviour on CG bundle transmission during the non-active periods of cell DRX is ambiguous.</w:t>
            </w:r>
          </w:p>
          <w:p w14:paraId="6CF954B9" w14:textId="77777777" w:rsidR="00703801" w:rsidRDefault="00EC560A">
            <w:pPr>
              <w:spacing w:before="0" w:after="0" w:line="240" w:lineRule="auto"/>
              <w:rPr>
                <w:b/>
                <w:i/>
                <w:lang w:val="en-GB"/>
              </w:rPr>
            </w:pPr>
            <w:r>
              <w:rPr>
                <w:b/>
                <w:i/>
              </w:rPr>
              <w:t xml:space="preserve">Proposal 5: </w:t>
            </w:r>
            <w:r>
              <w:rPr>
                <w:b/>
                <w:i/>
                <w:lang w:val="en-GB"/>
              </w:rPr>
              <w:t>For UE behaviour on CG bundle transmission during the non-active periods of cell DRX, adopt the TP5 for clause 6.1.2.1, clause 6.1.2.3.1, clause 6.1.2.3.3 and clause 6.1.7 of TS 38.214.</w:t>
            </w:r>
          </w:p>
          <w:p w14:paraId="34342030" w14:textId="77777777" w:rsidR="00703801" w:rsidRDefault="00EC560A">
            <w:pPr>
              <w:autoSpaceDE w:val="0"/>
              <w:autoSpaceDN w:val="0"/>
              <w:adjustRightInd w:val="0"/>
              <w:snapToGrid w:val="0"/>
              <w:spacing w:before="0" w:after="0" w:line="240" w:lineRule="auto"/>
              <w:jc w:val="center"/>
              <w:rPr>
                <w:color w:val="FF0000"/>
              </w:rPr>
            </w:pPr>
            <w:r>
              <w:rPr>
                <w:color w:val="FF0000"/>
              </w:rPr>
              <w:t>---------------------------- Start of Text Proposal 5 for TS 38.214 -----------------------------</w:t>
            </w:r>
          </w:p>
          <w:p w14:paraId="4EC3A954" w14:textId="77777777" w:rsidR="00703801" w:rsidRDefault="00EC560A">
            <w:pPr>
              <w:spacing w:before="0" w:after="0" w:line="240" w:lineRule="auto"/>
              <w:jc w:val="center"/>
              <w:rPr>
                <w:color w:val="FF0000"/>
              </w:rPr>
            </w:pPr>
            <w:r>
              <w:rPr>
                <w:rFonts w:eastAsia="MS Mincho"/>
                <w:color w:val="FF0000"/>
              </w:rPr>
              <w:t>&lt; Unchanged parts are omitted &gt;</w:t>
            </w:r>
          </w:p>
          <w:p w14:paraId="4343D7D4" w14:textId="77777777" w:rsidR="00703801" w:rsidRDefault="00EC560A">
            <w:pPr>
              <w:spacing w:before="0" w:after="0" w:line="240" w:lineRule="auto"/>
            </w:pPr>
            <w:bookmarkStart w:id="49" w:name="_Toc29674338"/>
            <w:bookmarkStart w:id="50" w:name="_Toc106695658"/>
            <w:bookmarkStart w:id="51" w:name="_Toc20318033"/>
            <w:bookmarkStart w:id="52" w:name="_Toc27299931"/>
            <w:bookmarkStart w:id="53" w:name="_Toc36645568"/>
            <w:bookmarkStart w:id="54" w:name="_Toc11352143"/>
            <w:bookmarkStart w:id="55" w:name="_Toc29673345"/>
            <w:bookmarkStart w:id="56" w:name="_Toc45810613"/>
            <w:bookmarkStart w:id="57" w:name="_Toc29673204"/>
            <w:r>
              <w:t>6.1.2.1</w:t>
            </w:r>
            <w:r>
              <w:tab/>
              <w:t>Resource allocation in time domain</w:t>
            </w:r>
            <w:bookmarkEnd w:id="49"/>
            <w:bookmarkEnd w:id="50"/>
            <w:bookmarkEnd w:id="51"/>
            <w:bookmarkEnd w:id="52"/>
            <w:bookmarkEnd w:id="53"/>
            <w:bookmarkEnd w:id="54"/>
            <w:bookmarkEnd w:id="55"/>
            <w:bookmarkEnd w:id="56"/>
            <w:bookmarkEnd w:id="57"/>
          </w:p>
          <w:p w14:paraId="1CBBB177"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6793E6B6"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lang w:eastAsia="zh-CN"/>
              </w:rPr>
              <w:t xml:space="preserve"> ,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3006D512"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1128DE2C" w14:textId="77777777" w:rsidR="00703801" w:rsidRDefault="00EC560A">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color w:val="FF0000"/>
                <w:lang w:eastAsia="zh-CN"/>
              </w:rPr>
              <w:t>, or due to overlapping with non-active period of cell DRX</w:t>
            </w:r>
            <w:r>
              <w:rPr>
                <w:rFonts w:eastAsiaTheme="minorEastAsia" w:cs="Times New Roman"/>
                <w:lang w:eastAsia="zh-CN"/>
              </w:rPr>
              <w:t>.</w:t>
            </w:r>
          </w:p>
          <w:p w14:paraId="67DFEE2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14C0933B" w14:textId="77777777" w:rsidR="00703801" w:rsidRDefault="00EC560A">
            <w:pPr>
              <w:spacing w:before="0"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FF0000"/>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3ADD0D55" w14:textId="77777777" w:rsidR="00703801" w:rsidRDefault="00EC560A">
            <w:pPr>
              <w:spacing w:before="0" w:after="0" w:line="240" w:lineRule="auto"/>
              <w:jc w:val="left"/>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lang w:val="en-GB"/>
              </w:rPr>
              <w:t xml:space="preserve"> , or due to overlapping with non-active period of cell DRX</w:t>
            </w:r>
            <w:r>
              <w:t>.</w:t>
            </w:r>
          </w:p>
          <w:p w14:paraId="4D5559FC" w14:textId="77777777" w:rsidR="00703801" w:rsidRDefault="00EC560A">
            <w:pPr>
              <w:autoSpaceDE w:val="0"/>
              <w:autoSpaceDN w:val="0"/>
              <w:adjustRightInd w:val="0"/>
              <w:snapToGrid w:val="0"/>
              <w:spacing w:before="0" w:after="0" w:line="240" w:lineRule="auto"/>
              <w:jc w:val="center"/>
              <w:rPr>
                <w:color w:val="FF0000"/>
              </w:rPr>
            </w:pPr>
            <w:bookmarkStart w:id="58" w:name="_Toc106695665"/>
            <w:r>
              <w:rPr>
                <w:color w:val="FF0000"/>
              </w:rPr>
              <w:t>&lt; Unchanged parts are omitted &gt;</w:t>
            </w:r>
          </w:p>
          <w:p w14:paraId="5E69E5CC" w14:textId="77777777" w:rsidR="00703801" w:rsidRDefault="00EC560A">
            <w:pPr>
              <w:spacing w:before="0" w:after="0" w:line="240" w:lineRule="auto"/>
            </w:pPr>
            <w:r>
              <w:t>6.1.2.3.1</w:t>
            </w:r>
            <w:r>
              <w:tab/>
              <w:t>Transport Block repetition for uplink transmissions of PUSCH repetition Type A with a configured grant</w:t>
            </w:r>
            <w:bookmarkEnd w:id="58"/>
          </w:p>
          <w:p w14:paraId="1FA1A75E" w14:textId="77777777" w:rsidR="00703801" w:rsidRDefault="00EC560A">
            <w:pPr>
              <w:autoSpaceDE w:val="0"/>
              <w:autoSpaceDN w:val="0"/>
              <w:adjustRightInd w:val="0"/>
              <w:snapToGrid w:val="0"/>
              <w:spacing w:before="0" w:after="0" w:line="240" w:lineRule="auto"/>
              <w:jc w:val="center"/>
              <w:rPr>
                <w:color w:val="FF0000"/>
              </w:rPr>
            </w:pPr>
            <w:r>
              <w:rPr>
                <w:color w:val="FF0000"/>
              </w:rPr>
              <w:lastRenderedPageBreak/>
              <w:t>&lt; Unchanged parts are omitted &gt;</w:t>
            </w:r>
          </w:p>
          <w:p w14:paraId="179E75FA" w14:textId="77777777" w:rsidR="00703801" w:rsidRDefault="00EC560A">
            <w:pPr>
              <w:spacing w:before="0" w:after="0" w:line="240" w:lineRule="auto"/>
              <w:jc w:val="left"/>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FF0000"/>
                <w:lang w:val="en-GB"/>
              </w:rPr>
              <w:t>, or due to overlapping with non-active period of cell DRX</w:t>
            </w:r>
            <w:r>
              <w:rPr>
                <w:color w:val="000000"/>
                <w:lang w:val="en-GB"/>
              </w:rPr>
              <w:t>.</w:t>
            </w:r>
          </w:p>
          <w:p w14:paraId="3520AD78"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41ABB088" w14:textId="77777777" w:rsidR="00703801" w:rsidRDefault="00EC560A">
            <w:pPr>
              <w:spacing w:before="0" w:after="0" w:line="240" w:lineRule="auto"/>
            </w:pPr>
            <w:bookmarkStart w:id="59" w:name="_Toc106695667"/>
            <w:r>
              <w:t>6.1.2.3.3</w:t>
            </w:r>
            <w:r>
              <w:tab/>
              <w:t>Transport Block repetition for uplink transmissions of TB processing over multiple slots with a configured grant</w:t>
            </w:r>
            <w:bookmarkEnd w:id="59"/>
          </w:p>
          <w:p w14:paraId="72A0265F"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04ED09F8" w14:textId="77777777" w:rsidR="00703801" w:rsidRDefault="00EC560A">
            <w:pPr>
              <w:pStyle w:val="0Maintext"/>
              <w:adjustRightInd w:val="0"/>
              <w:snapToGrid w:val="0"/>
              <w:spacing w:before="0"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lang w:eastAsia="zh-CN"/>
              </w:rPr>
              <w:t>, or due to overlapping with non-active period of cell DRX</w:t>
            </w:r>
            <w:r>
              <w:rPr>
                <w:rFonts w:eastAsia="SimSun" w:cs="Times New Roman"/>
                <w:color w:val="000000"/>
              </w:rPr>
              <w:t>.</w:t>
            </w:r>
          </w:p>
          <w:p w14:paraId="14A42186"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77A6CE85" w14:textId="77777777" w:rsidR="00703801" w:rsidRDefault="00EC560A">
            <w:pPr>
              <w:spacing w:before="0" w:after="0" w:line="240" w:lineRule="auto"/>
            </w:pPr>
            <w:bookmarkStart w:id="60" w:name="_Toc106695680"/>
            <w:r>
              <w:t>6.1.7</w:t>
            </w:r>
            <w:r>
              <w:tab/>
              <w:t>UE procedure for determining time domain windows for bundling DM-RS</w:t>
            </w:r>
            <w:bookmarkEnd w:id="60"/>
          </w:p>
          <w:p w14:paraId="554DB109" w14:textId="77777777" w:rsidR="00703801" w:rsidRDefault="00EC560A">
            <w:pPr>
              <w:autoSpaceDE w:val="0"/>
              <w:autoSpaceDN w:val="0"/>
              <w:adjustRightInd w:val="0"/>
              <w:snapToGrid w:val="0"/>
              <w:spacing w:before="0" w:after="0" w:line="240" w:lineRule="auto"/>
              <w:jc w:val="center"/>
              <w:rPr>
                <w:color w:val="FF0000"/>
              </w:rPr>
            </w:pPr>
            <w:r>
              <w:rPr>
                <w:color w:val="FF0000"/>
              </w:rPr>
              <w:t>&lt; Unchanged parts are omitted &gt;</w:t>
            </w:r>
          </w:p>
          <w:p w14:paraId="208D95B1" w14:textId="77777777" w:rsidR="00703801" w:rsidRDefault="00EC560A">
            <w:pPr>
              <w:spacing w:before="0" w:after="0" w:line="240" w:lineRule="auto"/>
              <w:jc w:val="left"/>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2B45E98" w14:textId="77777777" w:rsidR="00703801" w:rsidRDefault="00EC560A">
            <w:pPr>
              <w:spacing w:before="0" w:after="0" w:line="240" w:lineRule="auto"/>
              <w:jc w:val="center"/>
              <w:rPr>
                <w:lang w:val="en-GB"/>
              </w:rPr>
            </w:pPr>
            <w:r>
              <w:rPr>
                <w:color w:val="FF0000"/>
              </w:rPr>
              <w:t>&lt; Unchanged parts are omitted &gt;</w:t>
            </w:r>
          </w:p>
          <w:p w14:paraId="0C9DEF5F" w14:textId="77777777" w:rsidR="00703801" w:rsidRDefault="00EC560A">
            <w:pPr>
              <w:spacing w:before="0" w:after="0" w:line="240" w:lineRule="auto"/>
              <w:ind w:left="568" w:hanging="284"/>
              <w:jc w:val="left"/>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color w:val="FF0000"/>
                <w:lang w:val="en-GB"/>
              </w:rPr>
              <w:t>, or due to overlapping with non-active period of cell DRX</w:t>
            </w:r>
            <w:r>
              <w:t>.</w:t>
            </w:r>
          </w:p>
          <w:p w14:paraId="21F4D69F" w14:textId="77777777" w:rsidR="00703801" w:rsidRDefault="00EC560A">
            <w:pPr>
              <w:spacing w:before="0" w:after="0" w:line="240" w:lineRule="auto"/>
              <w:jc w:val="center"/>
            </w:pPr>
            <w:r>
              <w:rPr>
                <w:color w:val="FF0000"/>
              </w:rPr>
              <w:t>&lt; Unchanged parts are omitted &gt;</w:t>
            </w:r>
          </w:p>
          <w:p w14:paraId="48DA53B3" w14:textId="77777777" w:rsidR="00703801" w:rsidRDefault="00EC560A">
            <w:pPr>
              <w:autoSpaceDE w:val="0"/>
              <w:autoSpaceDN w:val="0"/>
              <w:adjustRightInd w:val="0"/>
              <w:snapToGrid w:val="0"/>
              <w:spacing w:before="0" w:after="0" w:line="240" w:lineRule="auto"/>
              <w:jc w:val="center"/>
              <w:rPr>
                <w:color w:val="FF0000"/>
              </w:rPr>
            </w:pPr>
            <w:r>
              <w:rPr>
                <w:color w:val="FF0000"/>
              </w:rPr>
              <w:t>--------------------------------------- End of Text Proposal ----------------------------------</w:t>
            </w:r>
          </w:p>
          <w:p w14:paraId="7AC9CDDE" w14:textId="77777777" w:rsidR="00703801" w:rsidRDefault="00703801">
            <w:pPr>
              <w:spacing w:before="0" w:after="0" w:line="240" w:lineRule="auto"/>
            </w:pPr>
          </w:p>
        </w:tc>
      </w:tr>
    </w:tbl>
    <w:p w14:paraId="3257B514" w14:textId="77777777" w:rsidR="00703801" w:rsidRDefault="00703801"/>
    <w:p w14:paraId="69CA7E74" w14:textId="77777777" w:rsidR="00703801" w:rsidRDefault="00EC560A">
      <w:pPr>
        <w:pStyle w:val="Heading3"/>
        <w:rPr>
          <w:rFonts w:eastAsia="SimSun"/>
          <w:lang w:eastAsia="zh-CN"/>
        </w:rPr>
      </w:pPr>
      <w:r>
        <w:rPr>
          <w:rFonts w:eastAsia="SimSun"/>
          <w:lang w:eastAsia="zh-CN"/>
        </w:rPr>
        <w:t>Summary of Issues</w:t>
      </w:r>
    </w:p>
    <w:p w14:paraId="18621F3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Huawei has pointed out that previous RAN1 agreement has not be correctly captured in the specifications.</w:t>
      </w:r>
    </w:p>
    <w:p w14:paraId="0753D96C" w14:textId="77777777" w:rsidR="00703801" w:rsidRDefault="00703801">
      <w:pPr>
        <w:pStyle w:val="BodyText"/>
        <w:spacing w:after="0"/>
        <w:rPr>
          <w:rFonts w:ascii="Times New Roman" w:hAnsi="Times New Roman"/>
          <w:szCs w:val="20"/>
          <w:lang w:eastAsia="zh-CN"/>
        </w:rPr>
      </w:pPr>
    </w:p>
    <w:p w14:paraId="36C8BB4F" w14:textId="77777777" w:rsidR="00703801" w:rsidRDefault="00EC560A">
      <w:pPr>
        <w:pStyle w:val="Heading5"/>
        <w:rPr>
          <w:lang w:eastAsia="zh-CN"/>
        </w:rPr>
      </w:pPr>
      <w:r>
        <w:rPr>
          <w:lang w:eastAsia="zh-CN"/>
        </w:rPr>
        <w:t>TP #3-1</w:t>
      </w:r>
    </w:p>
    <w:p w14:paraId="4DC68C95"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550C0386"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703801" w14:paraId="22F83C02" w14:textId="77777777">
        <w:tc>
          <w:tcPr>
            <w:tcW w:w="9855" w:type="dxa"/>
          </w:tcPr>
          <w:p w14:paraId="48F00BE3" w14:textId="77777777" w:rsidR="00703801" w:rsidRDefault="00EC560A">
            <w:pPr>
              <w:spacing w:before="0" w:after="0" w:line="240" w:lineRule="auto"/>
              <w:rPr>
                <w:highlight w:val="green"/>
              </w:rPr>
            </w:pPr>
            <w:r>
              <w:rPr>
                <w:highlight w:val="green"/>
              </w:rPr>
              <w:t>Agreement</w:t>
            </w:r>
          </w:p>
          <w:p w14:paraId="3C04E5FF" w14:textId="77777777" w:rsidR="00703801" w:rsidRDefault="00EC560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2822E06F"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5D08D5A5"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36F8F42F"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07BC6F5E"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630916C7"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6EBBC1E2" w14:textId="77777777" w:rsidR="00703801" w:rsidRDefault="00EC560A">
      <w:pPr>
        <w:autoSpaceDE w:val="0"/>
        <w:autoSpaceDN w:val="0"/>
        <w:adjustRightInd w:val="0"/>
        <w:snapToGrid w:val="0"/>
        <w:spacing w:after="0" w:line="240" w:lineRule="auto"/>
        <w:rPr>
          <w:color w:val="FF0000"/>
        </w:rPr>
      </w:pPr>
      <w:r>
        <w:rPr>
          <w:color w:val="FF0000"/>
        </w:rPr>
        <w:t>---------------------------- Start of Text Proposal 5 for TS 38.214 -----------------------------</w:t>
      </w:r>
    </w:p>
    <w:p w14:paraId="3409E307" w14:textId="77777777" w:rsidR="00703801" w:rsidRDefault="00EC560A">
      <w:pPr>
        <w:spacing w:after="0" w:line="240" w:lineRule="auto"/>
        <w:jc w:val="center"/>
        <w:rPr>
          <w:color w:val="FF0000"/>
        </w:rPr>
      </w:pPr>
      <w:r>
        <w:rPr>
          <w:rFonts w:eastAsia="MS Mincho"/>
          <w:color w:val="FF0000"/>
        </w:rPr>
        <w:t>&lt; Unchanged parts are omitted &gt;</w:t>
      </w:r>
    </w:p>
    <w:p w14:paraId="7A575AFB" w14:textId="77777777" w:rsidR="00703801" w:rsidRDefault="00EC560A">
      <w:pPr>
        <w:spacing w:after="0" w:line="240" w:lineRule="auto"/>
      </w:pPr>
      <w:r>
        <w:t>6.1.2.1</w:t>
      </w:r>
      <w:r>
        <w:tab/>
        <w:t>Resource allocation in time domain</w:t>
      </w:r>
    </w:p>
    <w:p w14:paraId="044A4E6A"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1AEFC78"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w:t>
      </w:r>
      <w:r>
        <w:rPr>
          <w:rFonts w:eastAsia="Batang" w:cs="Times New Roman"/>
          <w:kern w:val="24"/>
        </w:rPr>
        <w:lastRenderedPageBreak/>
        <w:t>Clause 11.2A, Clause 15 and Clause 17.2 of [6, TS 38.213]</w:t>
      </w:r>
      <w:r>
        <w:rPr>
          <w:rFonts w:eastAsiaTheme="minorEastAsia" w:cs="Times New Roman"/>
          <w:color w:val="FF0000"/>
          <w:u w:val="single"/>
          <w:lang w:eastAsia="zh-CN"/>
        </w:rPr>
        <w:t>, or due to overlapping with non-active period of cell DRX</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211857C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DEBE1AE"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or due to overlapping with non-active period of cell DRX</w:t>
      </w:r>
      <w:r>
        <w:rPr>
          <w:rFonts w:eastAsiaTheme="minorEastAsia" w:cs="Times New Roman"/>
          <w:lang w:eastAsia="zh-CN"/>
        </w:rPr>
        <w:t>.</w:t>
      </w:r>
    </w:p>
    <w:p w14:paraId="1D3DA422"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0CE709C" w14:textId="77777777" w:rsidR="00703801" w:rsidRDefault="00EC560A">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or due to overlapping with non-active period of cell DRX</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6AC2FCB7" w14:textId="77777777" w:rsidR="00703801" w:rsidRDefault="00EC560A">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or due to overlapping with non-active period of cell DRX</w:t>
      </w:r>
      <w:r>
        <w:t>.</w:t>
      </w:r>
    </w:p>
    <w:p w14:paraId="5565F5D6"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394E829" w14:textId="77777777" w:rsidR="00703801" w:rsidRDefault="00EC560A">
      <w:pPr>
        <w:spacing w:after="0" w:line="240" w:lineRule="auto"/>
      </w:pPr>
      <w:r>
        <w:t>6.1.2.3.1</w:t>
      </w:r>
      <w:r>
        <w:tab/>
        <w:t>Transport Block repetition for uplink transmissions of PUSCH repetition Type A with a configured grant</w:t>
      </w:r>
    </w:p>
    <w:p w14:paraId="429B496E"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5A5CE750" w14:textId="77777777" w:rsidR="00703801" w:rsidRDefault="00EC560A">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or due to overlapping with non-active period of cell DRX</w:t>
      </w:r>
      <w:r>
        <w:rPr>
          <w:color w:val="000000"/>
          <w:lang w:val="en-GB"/>
        </w:rPr>
        <w:t>.</w:t>
      </w:r>
    </w:p>
    <w:p w14:paraId="3922C68C"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627C493" w14:textId="77777777" w:rsidR="00703801" w:rsidRDefault="00EC560A">
      <w:pPr>
        <w:spacing w:after="0" w:line="240" w:lineRule="auto"/>
      </w:pPr>
      <w:r>
        <w:t>6.1.2.3.3</w:t>
      </w:r>
      <w:r>
        <w:tab/>
        <w:t>Transport Block repetition for uplink transmissions of TB processing over multiple slots with a configured grant</w:t>
      </w:r>
    </w:p>
    <w:p w14:paraId="3EACFB77"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D37E9B0" w14:textId="77777777" w:rsidR="00703801" w:rsidRDefault="00EC560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or due to overlapping with non-active period of cell DRX</w:t>
      </w:r>
      <w:r>
        <w:rPr>
          <w:rFonts w:eastAsia="SimSun" w:cs="Times New Roman"/>
          <w:color w:val="000000"/>
        </w:rPr>
        <w:t>.</w:t>
      </w:r>
    </w:p>
    <w:p w14:paraId="350CB62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43B5500F" w14:textId="77777777" w:rsidR="00703801" w:rsidRDefault="00EC560A">
      <w:pPr>
        <w:spacing w:after="0" w:line="240" w:lineRule="auto"/>
      </w:pPr>
      <w:r>
        <w:t>6.1.7</w:t>
      </w:r>
      <w:r>
        <w:tab/>
        <w:t>UE procedure for determining time domain windows for bundling DM-RS</w:t>
      </w:r>
    </w:p>
    <w:p w14:paraId="1DCD3162"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3EC3F96" w14:textId="77777777" w:rsidR="00703801" w:rsidRDefault="00EC560A">
      <w:pPr>
        <w:spacing w:after="0" w:line="240" w:lineRule="auto"/>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950462A" w14:textId="77777777" w:rsidR="00703801" w:rsidRDefault="00EC560A">
      <w:pPr>
        <w:spacing w:after="0" w:line="240" w:lineRule="auto"/>
        <w:jc w:val="center"/>
        <w:rPr>
          <w:lang w:val="en-GB"/>
        </w:rPr>
      </w:pPr>
      <w:r>
        <w:rPr>
          <w:color w:val="FF0000"/>
        </w:rPr>
        <w:t>&lt; Unchanged parts are omitted &gt;</w:t>
      </w:r>
    </w:p>
    <w:p w14:paraId="17A0AFF2"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rFonts w:eastAsia="Batang"/>
          <w:kern w:val="24"/>
          <w:u w:val="single"/>
        </w:rPr>
        <w:t>]</w:t>
      </w:r>
      <w:r>
        <w:rPr>
          <w:color w:val="FF0000"/>
          <w:u w:val="single"/>
          <w:lang w:val="en-GB"/>
        </w:rPr>
        <w:t>, or due to overlapping with non-active period of cell DRX</w:t>
      </w:r>
      <w:r>
        <w:t>.</w:t>
      </w:r>
    </w:p>
    <w:p w14:paraId="0A8AA5F8" w14:textId="77777777" w:rsidR="00703801" w:rsidRDefault="00EC560A">
      <w:pPr>
        <w:spacing w:after="0" w:line="240" w:lineRule="auto"/>
        <w:jc w:val="center"/>
      </w:pPr>
      <w:r>
        <w:rPr>
          <w:color w:val="FF0000"/>
        </w:rPr>
        <w:t>&lt; Unchanged parts are omitted &gt;</w:t>
      </w:r>
    </w:p>
    <w:p w14:paraId="040DC069"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1E9B4128" w14:textId="77777777" w:rsidR="00703801" w:rsidRDefault="00703801">
      <w:pPr>
        <w:pStyle w:val="BodyText"/>
        <w:spacing w:after="0"/>
        <w:rPr>
          <w:rFonts w:ascii="Times New Roman" w:hAnsi="Times New Roman"/>
          <w:szCs w:val="20"/>
          <w:lang w:eastAsia="zh-CN"/>
        </w:rPr>
      </w:pPr>
    </w:p>
    <w:p w14:paraId="451F5A2C" w14:textId="77777777" w:rsidR="00703801" w:rsidRDefault="00703801">
      <w:pPr>
        <w:pStyle w:val="BodyText"/>
        <w:spacing w:after="0"/>
        <w:rPr>
          <w:rFonts w:ascii="Times New Roman" w:hAnsi="Times New Roman"/>
          <w:szCs w:val="20"/>
          <w:lang w:eastAsia="zh-CN"/>
        </w:rPr>
      </w:pPr>
    </w:p>
    <w:p w14:paraId="5ED31E21" w14:textId="77777777" w:rsidR="00703801" w:rsidRDefault="00EC560A">
      <w:pPr>
        <w:pStyle w:val="Heading5"/>
        <w:rPr>
          <w:lang w:eastAsia="zh-CN"/>
        </w:rPr>
      </w:pPr>
      <w:r>
        <w:rPr>
          <w:lang w:eastAsia="zh-CN"/>
        </w:rPr>
        <w:t>TP #3-1A</w:t>
      </w:r>
    </w:p>
    <w:p w14:paraId="6437B127" w14:textId="77777777" w:rsidR="00703801" w:rsidRDefault="00EC560A">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479404DA"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703801" w14:paraId="23313675" w14:textId="77777777">
        <w:tc>
          <w:tcPr>
            <w:tcW w:w="9855" w:type="dxa"/>
          </w:tcPr>
          <w:p w14:paraId="148AF750" w14:textId="77777777" w:rsidR="00703801" w:rsidRDefault="00EC560A">
            <w:pPr>
              <w:spacing w:before="0" w:after="0" w:line="240" w:lineRule="auto"/>
              <w:rPr>
                <w:highlight w:val="green"/>
              </w:rPr>
            </w:pPr>
            <w:r>
              <w:rPr>
                <w:highlight w:val="green"/>
              </w:rPr>
              <w:t>Agreement</w:t>
            </w:r>
          </w:p>
          <w:p w14:paraId="323E82EB" w14:textId="77777777" w:rsidR="00703801" w:rsidRDefault="00EC560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3202EC1D"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3528E48F"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7CD51B7C"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Summary of change:</w:t>
      </w:r>
    </w:p>
    <w:p w14:paraId="168C6693"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2347D911"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165F157B" w14:textId="77777777" w:rsidR="00703801" w:rsidRDefault="00EC560A">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58C7BAEB" w14:textId="77777777" w:rsidR="00703801" w:rsidRDefault="00EC560A">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015A9BCC"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0C178D19" w14:textId="77777777" w:rsidR="00703801" w:rsidRDefault="00703801">
      <w:pPr>
        <w:pStyle w:val="B10"/>
        <w:spacing w:after="0" w:line="240" w:lineRule="auto"/>
        <w:ind w:left="0" w:firstLine="0"/>
        <w:jc w:val="both"/>
        <w:rPr>
          <w:sz w:val="20"/>
          <w:szCs w:val="20"/>
          <w:lang w:val="en-GB" w:eastAsia="zh-CN"/>
        </w:rPr>
      </w:pPr>
    </w:p>
    <w:p w14:paraId="7E8C9D18" w14:textId="77777777" w:rsidR="00703801" w:rsidRDefault="00EC560A">
      <w:pPr>
        <w:autoSpaceDE w:val="0"/>
        <w:autoSpaceDN w:val="0"/>
        <w:adjustRightInd w:val="0"/>
        <w:snapToGrid w:val="0"/>
        <w:spacing w:after="0" w:line="240" w:lineRule="auto"/>
        <w:rPr>
          <w:color w:val="FF0000"/>
        </w:rPr>
      </w:pPr>
      <w:r>
        <w:rPr>
          <w:color w:val="FF0000"/>
        </w:rPr>
        <w:t>---------------------------- Start of Text Proposal 5 for TS 38.214 -----------------------------</w:t>
      </w:r>
    </w:p>
    <w:p w14:paraId="7373A314" w14:textId="77777777" w:rsidR="00703801" w:rsidRDefault="00EC560A">
      <w:pPr>
        <w:spacing w:after="0" w:line="240" w:lineRule="auto"/>
        <w:jc w:val="center"/>
        <w:rPr>
          <w:color w:val="FF0000"/>
        </w:rPr>
      </w:pPr>
      <w:r>
        <w:rPr>
          <w:rFonts w:eastAsia="MS Mincho"/>
          <w:color w:val="FF0000"/>
        </w:rPr>
        <w:t>&lt; Unchanged parts are omitted &gt;</w:t>
      </w:r>
    </w:p>
    <w:p w14:paraId="36443A84" w14:textId="77777777" w:rsidR="00703801" w:rsidRDefault="00EC560A">
      <w:pPr>
        <w:spacing w:after="0" w:line="240" w:lineRule="auto"/>
      </w:pPr>
      <w:r>
        <w:t>6.1.2.1</w:t>
      </w:r>
      <w:r>
        <w:tab/>
        <w:t>Resource allocation in time domain</w:t>
      </w:r>
    </w:p>
    <w:p w14:paraId="7285A45B"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BFF1F10"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555760C8"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428CCCC" w14:textId="77777777" w:rsidR="00703801" w:rsidRDefault="00EC560A">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7C457669"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0FDCA537" w14:textId="77777777" w:rsidR="00703801" w:rsidRDefault="00EC560A">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EBAE741" w14:textId="77777777" w:rsidR="00703801" w:rsidRDefault="00EC560A">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w:t>
      </w:r>
      <w:r>
        <w:lastRenderedPageBreak/>
        <w:t xml:space="preserve">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Pr>
          <w:rFonts w:eastAsia="Batang"/>
          <w:color w:val="FF0000"/>
          <w:kern w:val="24"/>
          <w:u w:val="single"/>
        </w:rPr>
        <w:t>clause 5.34.3 of [10, TS 38.321]</w:t>
      </w:r>
      <w:r>
        <w:t>.</w:t>
      </w:r>
    </w:p>
    <w:p w14:paraId="03466BE7"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FA634BD" w14:textId="77777777" w:rsidR="00703801" w:rsidRDefault="00EC560A">
      <w:pPr>
        <w:spacing w:after="0" w:line="240" w:lineRule="auto"/>
      </w:pPr>
      <w:r>
        <w:t>6.1.2.3.1</w:t>
      </w:r>
      <w:r>
        <w:tab/>
        <w:t>Transport Block repetition for uplink transmissions of PUSCH repetition Type A with a configured grant</w:t>
      </w:r>
    </w:p>
    <w:p w14:paraId="66421CDD"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115A31D7" w14:textId="77777777" w:rsidR="00703801" w:rsidRDefault="00EC560A">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4C36B9A1"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A7C3BFD" w14:textId="77777777" w:rsidR="00703801" w:rsidRDefault="00EC560A">
      <w:pPr>
        <w:spacing w:after="0" w:line="240" w:lineRule="auto"/>
      </w:pPr>
      <w:r>
        <w:t>6.1.2.3.3</w:t>
      </w:r>
      <w:r>
        <w:tab/>
        <w:t>Transport Block repetition for uplink transmissions of TB processing over multiple slots with a configured grant</w:t>
      </w:r>
    </w:p>
    <w:p w14:paraId="3B16455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606EA159" w14:textId="77777777" w:rsidR="00703801" w:rsidRDefault="00EC560A">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0F30BA83"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5B6FEBA3" w14:textId="77777777" w:rsidR="00703801" w:rsidRDefault="00EC560A">
      <w:pPr>
        <w:spacing w:after="0" w:line="240" w:lineRule="auto"/>
      </w:pPr>
      <w:r>
        <w:t>6.1.7</w:t>
      </w:r>
      <w:r>
        <w:tab/>
        <w:t>UE procedure for determining time domain windows for bundling DM-RS</w:t>
      </w:r>
    </w:p>
    <w:p w14:paraId="6FAFA0F5" w14:textId="77777777" w:rsidR="00703801" w:rsidRDefault="00EC560A">
      <w:pPr>
        <w:autoSpaceDE w:val="0"/>
        <w:autoSpaceDN w:val="0"/>
        <w:adjustRightInd w:val="0"/>
        <w:snapToGrid w:val="0"/>
        <w:spacing w:after="0" w:line="240" w:lineRule="auto"/>
        <w:jc w:val="center"/>
        <w:rPr>
          <w:color w:val="FF0000"/>
        </w:rPr>
      </w:pPr>
      <w:r>
        <w:rPr>
          <w:color w:val="FF0000"/>
        </w:rPr>
        <w:t>&lt; Unchanged parts are omitted &gt;</w:t>
      </w:r>
    </w:p>
    <w:p w14:paraId="3FBEC18D" w14:textId="77777777" w:rsidR="00703801" w:rsidRDefault="00EC560A">
      <w:pPr>
        <w:spacing w:after="0" w:line="240" w:lineRule="auto"/>
        <w:rPr>
          <w:lang w:val="en-GB"/>
        </w:rPr>
      </w:pPr>
      <w:r>
        <w:rPr>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4142374" w14:textId="77777777" w:rsidR="00703801" w:rsidRDefault="00EC560A">
      <w:pPr>
        <w:spacing w:after="0" w:line="240" w:lineRule="auto"/>
        <w:jc w:val="center"/>
        <w:rPr>
          <w:lang w:val="en-GB"/>
        </w:rPr>
      </w:pPr>
      <w:r>
        <w:rPr>
          <w:color w:val="FF0000"/>
        </w:rPr>
        <w:t>&lt; Unchanged parts are omitted &gt;</w:t>
      </w:r>
    </w:p>
    <w:p w14:paraId="63A0DBD3"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rPr>
          <w:rFonts w:eastAsia="Batang"/>
          <w:kern w:val="24"/>
          <w:u w:val="single"/>
        </w:rPr>
        <w:t>]</w:t>
      </w:r>
      <w:r>
        <w:rPr>
          <w:color w:val="FF0000"/>
          <w:u w:val="single"/>
          <w:lang w:val="en-GB"/>
        </w:rPr>
        <w:t xml:space="preserve">, and </w:t>
      </w:r>
      <w:r>
        <w:rPr>
          <w:rFonts w:eastAsia="Batang"/>
          <w:color w:val="FF0000"/>
          <w:kern w:val="24"/>
          <w:u w:val="single"/>
        </w:rPr>
        <w:t>clause 5.34.3 of [10, TS 38.321]</w:t>
      </w:r>
      <w:r>
        <w:t>.</w:t>
      </w:r>
    </w:p>
    <w:p w14:paraId="2D1E20D2" w14:textId="77777777" w:rsidR="00703801" w:rsidRDefault="00EC560A">
      <w:pPr>
        <w:spacing w:after="0" w:line="240" w:lineRule="auto"/>
        <w:ind w:left="568" w:hanging="284"/>
      </w:pPr>
      <w:r>
        <w:t>-</w:t>
      </w:r>
      <w:r>
        <w:tab/>
        <w:t>For PUCCH transmissions of PUCCH repetition, a dropping or cancellation of a PUCCH transmission according to clause 9, clause 9.2.6, and clause 11.1 of [6, TS 38.213]</w:t>
      </w:r>
      <w:r>
        <w:rPr>
          <w:color w:val="FF0000"/>
          <w:u w:val="single"/>
          <w:lang w:val="en-GB"/>
        </w:rPr>
        <w:t xml:space="preserve">, and </w:t>
      </w:r>
      <w:r>
        <w:rPr>
          <w:rFonts w:eastAsia="Batang"/>
          <w:color w:val="FF0000"/>
          <w:kern w:val="24"/>
          <w:u w:val="single"/>
        </w:rPr>
        <w:t>clause 5.34.3 of [10, TS 38.321]</w:t>
      </w:r>
      <w:r>
        <w:t>.</w:t>
      </w:r>
    </w:p>
    <w:p w14:paraId="77DDD2BB" w14:textId="77777777" w:rsidR="00703801" w:rsidRDefault="00EC560A">
      <w:pPr>
        <w:spacing w:after="0" w:line="240" w:lineRule="auto"/>
        <w:jc w:val="center"/>
      </w:pPr>
      <w:r>
        <w:rPr>
          <w:color w:val="FF0000"/>
        </w:rPr>
        <w:t>&lt; Unchanged parts are omitted &gt;</w:t>
      </w:r>
    </w:p>
    <w:p w14:paraId="13EA43DA" w14:textId="77777777" w:rsidR="00703801" w:rsidRDefault="00EC560A">
      <w:pPr>
        <w:autoSpaceDE w:val="0"/>
        <w:autoSpaceDN w:val="0"/>
        <w:adjustRightInd w:val="0"/>
        <w:snapToGrid w:val="0"/>
        <w:spacing w:after="0" w:line="240" w:lineRule="auto"/>
        <w:rPr>
          <w:color w:val="FF0000"/>
        </w:rPr>
      </w:pPr>
      <w:r>
        <w:rPr>
          <w:color w:val="FF0000"/>
        </w:rPr>
        <w:t>--------------------------------------- End of Text Proposal ----------------------------------</w:t>
      </w:r>
    </w:p>
    <w:p w14:paraId="1D39B5AC" w14:textId="77777777" w:rsidR="00703801" w:rsidRDefault="00703801">
      <w:pPr>
        <w:pStyle w:val="BodyText"/>
        <w:spacing w:after="0"/>
        <w:rPr>
          <w:rFonts w:ascii="Times New Roman" w:hAnsi="Times New Roman"/>
          <w:szCs w:val="20"/>
          <w:lang w:eastAsia="zh-CN"/>
        </w:rPr>
      </w:pPr>
    </w:p>
    <w:p w14:paraId="49FB5928" w14:textId="77777777" w:rsidR="00703801" w:rsidRDefault="00703801">
      <w:pPr>
        <w:pStyle w:val="BodyText"/>
        <w:spacing w:after="0"/>
        <w:rPr>
          <w:rFonts w:ascii="Times New Roman" w:hAnsi="Times New Roman"/>
          <w:szCs w:val="20"/>
          <w:lang w:eastAsia="zh-CN"/>
        </w:rPr>
      </w:pPr>
    </w:p>
    <w:p w14:paraId="4A982CEC" w14:textId="77777777" w:rsidR="00703801" w:rsidRDefault="00EC560A">
      <w:pPr>
        <w:pStyle w:val="Heading3"/>
        <w:rPr>
          <w:rFonts w:eastAsia="SimSun"/>
          <w:lang w:eastAsia="zh-CN"/>
        </w:rPr>
      </w:pPr>
      <w:r>
        <w:rPr>
          <w:rFonts w:eastAsia="SimSun"/>
          <w:lang w:eastAsia="zh-CN"/>
        </w:rPr>
        <w:t>Round 1 - Discussion</w:t>
      </w:r>
    </w:p>
    <w:p w14:paraId="4B0027F6" w14:textId="77777777" w:rsidR="00703801" w:rsidRDefault="00EC560A">
      <w:r>
        <w:t>Moderator suggests discussion on proposal #3-1.</w:t>
      </w:r>
    </w:p>
    <w:tbl>
      <w:tblPr>
        <w:tblStyle w:val="TableGrid"/>
        <w:tblW w:w="0" w:type="auto"/>
        <w:tblLook w:val="04A0" w:firstRow="1" w:lastRow="0" w:firstColumn="1" w:lastColumn="0" w:noHBand="0" w:noVBand="1"/>
      </w:tblPr>
      <w:tblGrid>
        <w:gridCol w:w="1435"/>
        <w:gridCol w:w="7915"/>
      </w:tblGrid>
      <w:tr w:rsidR="00703801" w14:paraId="5C6D860B" w14:textId="77777777">
        <w:tc>
          <w:tcPr>
            <w:tcW w:w="1435" w:type="dxa"/>
            <w:shd w:val="clear" w:color="auto" w:fill="F2F2F2" w:themeFill="background1" w:themeFillShade="F2"/>
          </w:tcPr>
          <w:p w14:paraId="6009D41E" w14:textId="77777777" w:rsidR="00703801" w:rsidRDefault="00EC560A">
            <w:pPr>
              <w:spacing w:before="0" w:after="0" w:line="240" w:lineRule="auto"/>
            </w:pPr>
            <w:r>
              <w:t>Company</w:t>
            </w:r>
          </w:p>
        </w:tc>
        <w:tc>
          <w:tcPr>
            <w:tcW w:w="7915" w:type="dxa"/>
            <w:shd w:val="clear" w:color="auto" w:fill="F2F2F2" w:themeFill="background1" w:themeFillShade="F2"/>
          </w:tcPr>
          <w:p w14:paraId="741B753C" w14:textId="77777777" w:rsidR="00703801" w:rsidRDefault="00EC560A">
            <w:pPr>
              <w:spacing w:before="0" w:after="0" w:line="240" w:lineRule="auto"/>
            </w:pPr>
            <w:r>
              <w:t>Comments</w:t>
            </w:r>
          </w:p>
        </w:tc>
      </w:tr>
      <w:tr w:rsidR="00703801" w14:paraId="00D4938E" w14:textId="77777777">
        <w:tc>
          <w:tcPr>
            <w:tcW w:w="1435" w:type="dxa"/>
          </w:tcPr>
          <w:p w14:paraId="70BC2896"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7D6E0577" w14:textId="77777777" w:rsidR="00703801" w:rsidRDefault="00EC560A">
            <w:pPr>
              <w:spacing w:before="0" w:after="0" w:line="240" w:lineRule="auto"/>
              <w:rPr>
                <w:lang w:eastAsia="zh-CN"/>
              </w:rPr>
            </w:pPr>
            <w:r>
              <w:rPr>
                <w:rFonts w:hint="eastAsia"/>
                <w:lang w:eastAsia="zh-CN"/>
              </w:rPr>
              <w:t>O</w:t>
            </w:r>
            <w:r>
              <w:rPr>
                <w:lang w:eastAsia="zh-CN"/>
              </w:rPr>
              <w:t>K</w:t>
            </w:r>
          </w:p>
        </w:tc>
      </w:tr>
      <w:tr w:rsidR="00703801" w14:paraId="0CFFB61B" w14:textId="77777777">
        <w:tc>
          <w:tcPr>
            <w:tcW w:w="1435" w:type="dxa"/>
          </w:tcPr>
          <w:p w14:paraId="762D62A8" w14:textId="77777777" w:rsidR="00703801" w:rsidRDefault="00EC560A">
            <w:pPr>
              <w:spacing w:after="0" w:line="240" w:lineRule="auto"/>
              <w:rPr>
                <w:lang w:eastAsia="zh-CN"/>
              </w:rPr>
            </w:pPr>
            <w:r>
              <w:rPr>
                <w:lang w:eastAsia="zh-CN"/>
              </w:rPr>
              <w:t>Samsung</w:t>
            </w:r>
          </w:p>
        </w:tc>
        <w:tc>
          <w:tcPr>
            <w:tcW w:w="7915" w:type="dxa"/>
          </w:tcPr>
          <w:p w14:paraId="462ED073" w14:textId="77777777" w:rsidR="00703801" w:rsidRDefault="00EC560A">
            <w:pPr>
              <w:spacing w:line="288" w:lineRule="auto"/>
              <w:rPr>
                <w:b/>
                <w:bCs/>
                <w:lang w:eastAsia="ko-KR"/>
              </w:rPr>
            </w:pPr>
            <w:r>
              <w:rPr>
                <w:lang w:eastAsia="zh-CN"/>
              </w:rPr>
              <w:t>We should clarify the partial overlapping case first, for example, a CG PUSCH repetition overlaps with both active and non-active periods in a slot.</w:t>
            </w:r>
          </w:p>
        </w:tc>
      </w:tr>
      <w:tr w:rsidR="00703801" w14:paraId="0F5DD44C" w14:textId="77777777">
        <w:tc>
          <w:tcPr>
            <w:tcW w:w="1435" w:type="dxa"/>
          </w:tcPr>
          <w:p w14:paraId="48F9D39E"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33383BE0" w14:textId="77777777" w:rsidR="00703801" w:rsidRDefault="00EC560A">
            <w:pPr>
              <w:spacing w:line="288" w:lineRule="auto"/>
              <w:rPr>
                <w:lang w:eastAsia="zh-CN"/>
              </w:rPr>
            </w:pPr>
            <w:r>
              <w:rPr>
                <w:rFonts w:hint="eastAsia"/>
                <w:lang w:eastAsia="zh-CN"/>
              </w:rPr>
              <w:t>O</w:t>
            </w:r>
            <w:r>
              <w:rPr>
                <w:lang w:eastAsia="zh-CN"/>
              </w:rPr>
              <w:t>K</w:t>
            </w:r>
          </w:p>
        </w:tc>
      </w:tr>
      <w:tr w:rsidR="00703801" w14:paraId="6045B6A7" w14:textId="77777777">
        <w:tc>
          <w:tcPr>
            <w:tcW w:w="1435" w:type="dxa"/>
          </w:tcPr>
          <w:p w14:paraId="1DA62BDF" w14:textId="77777777" w:rsidR="00703801" w:rsidRDefault="00EC560A">
            <w:pPr>
              <w:spacing w:after="0" w:line="240" w:lineRule="auto"/>
              <w:rPr>
                <w:lang w:eastAsia="zh-CN"/>
              </w:rPr>
            </w:pPr>
            <w:r>
              <w:rPr>
                <w:lang w:eastAsia="zh-CN"/>
              </w:rPr>
              <w:t>Lenovo</w:t>
            </w:r>
          </w:p>
        </w:tc>
        <w:tc>
          <w:tcPr>
            <w:tcW w:w="7915" w:type="dxa"/>
          </w:tcPr>
          <w:p w14:paraId="0AEDCFB3" w14:textId="77777777" w:rsidR="00703801" w:rsidRDefault="00EC560A">
            <w:pPr>
              <w:spacing w:line="288" w:lineRule="auto"/>
              <w:rPr>
                <w:lang w:eastAsia="zh-CN"/>
              </w:rPr>
            </w:pPr>
            <w:r>
              <w:rPr>
                <w:lang w:eastAsia="zh-CN"/>
              </w:rPr>
              <w:t>Support</w:t>
            </w:r>
          </w:p>
        </w:tc>
      </w:tr>
      <w:tr w:rsidR="00703801" w14:paraId="2475BB7E" w14:textId="77777777">
        <w:tc>
          <w:tcPr>
            <w:tcW w:w="1435" w:type="dxa"/>
          </w:tcPr>
          <w:p w14:paraId="6D7D2072"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452B850" w14:textId="77777777" w:rsidR="00703801" w:rsidRDefault="00EC560A">
            <w:pPr>
              <w:spacing w:line="288" w:lineRule="auto"/>
              <w:rPr>
                <w:lang w:eastAsia="zh-CN"/>
              </w:rPr>
            </w:pPr>
            <w:r>
              <w:rPr>
                <w:rFonts w:eastAsiaTheme="minorEastAsia" w:hint="eastAsia"/>
                <w:lang w:eastAsia="ko-KR"/>
              </w:rPr>
              <w:t>O</w:t>
            </w:r>
            <w:r>
              <w:rPr>
                <w:rFonts w:eastAsiaTheme="minorEastAsia"/>
                <w:lang w:eastAsia="ko-KR"/>
              </w:rPr>
              <w:t>K</w:t>
            </w:r>
          </w:p>
        </w:tc>
      </w:tr>
      <w:tr w:rsidR="00703801" w14:paraId="572E637B" w14:textId="77777777">
        <w:tc>
          <w:tcPr>
            <w:tcW w:w="1435" w:type="dxa"/>
          </w:tcPr>
          <w:p w14:paraId="53A68FF0" w14:textId="77777777" w:rsidR="00703801" w:rsidRDefault="00EC560A">
            <w:pPr>
              <w:spacing w:after="0" w:line="240" w:lineRule="auto"/>
              <w:rPr>
                <w:rFonts w:eastAsiaTheme="minorEastAsia"/>
                <w:lang w:eastAsia="ko-KR"/>
              </w:rPr>
            </w:pPr>
            <w:r>
              <w:rPr>
                <w:rFonts w:eastAsiaTheme="minorEastAsia"/>
                <w:lang w:eastAsia="ko-KR"/>
              </w:rPr>
              <w:lastRenderedPageBreak/>
              <w:t>Qualcomm</w:t>
            </w:r>
          </w:p>
        </w:tc>
        <w:tc>
          <w:tcPr>
            <w:tcW w:w="7915" w:type="dxa"/>
          </w:tcPr>
          <w:p w14:paraId="37ECC8BF" w14:textId="77777777" w:rsidR="00703801" w:rsidRDefault="00EC560A">
            <w:pPr>
              <w:spacing w:line="288" w:lineRule="auto"/>
              <w:rPr>
                <w:rFonts w:eastAsiaTheme="minorEastAsia"/>
                <w:lang w:eastAsia="ko-KR"/>
              </w:rPr>
            </w:pPr>
            <w:r>
              <w:rPr>
                <w:rFonts w:eastAsiaTheme="minorEastAsia"/>
                <w:lang w:eastAsia="ko-KR"/>
              </w:rPr>
              <w:t>We suggest replacing “</w:t>
            </w:r>
            <w:r>
              <w:rPr>
                <w:rFonts w:eastAsiaTheme="minorEastAsia"/>
                <w:color w:val="FF0000"/>
                <w:u w:val="single"/>
                <w:lang w:eastAsia="zh-CN"/>
              </w:rPr>
              <w:t>due to overlapping with non-active period of cell DRX</w:t>
            </w:r>
            <w:r>
              <w:rPr>
                <w:rFonts w:eastAsiaTheme="minorEastAsia"/>
                <w:lang w:eastAsia="ko-KR"/>
              </w:rPr>
              <w:t>” to “</w:t>
            </w:r>
            <w:r>
              <w:rPr>
                <w:rFonts w:eastAsia="Batang"/>
                <w:color w:val="FF0000"/>
                <w:kern w:val="24"/>
                <w:u w:val="single"/>
              </w:rPr>
              <w:t>clause 5.34.3 of TS 38.321</w:t>
            </w:r>
            <w:r>
              <w:rPr>
                <w:rFonts w:eastAsiaTheme="minorEastAsia"/>
                <w:lang w:eastAsia="ko-KR"/>
              </w:rPr>
              <w:t>” describing the limitation of uplink transmission in cell DRX.</w:t>
            </w:r>
          </w:p>
          <w:p w14:paraId="11DE2A12" w14:textId="77777777" w:rsidR="00703801" w:rsidRDefault="00EC560A">
            <w:pPr>
              <w:spacing w:line="288" w:lineRule="auto"/>
              <w:rPr>
                <w:rFonts w:eastAsiaTheme="minorEastAsia"/>
                <w:lang w:eastAsia="ko-KR"/>
              </w:rPr>
            </w:pPr>
            <w:r>
              <w:rPr>
                <w:rFonts w:eastAsiaTheme="minorEastAsia"/>
                <w:lang w:eastAsia="ko-KR"/>
              </w:rPr>
              <w:t xml:space="preserve">Furthermore, the last text proposal for 6.1.7 was a part of the TP#12-1 in Section 4.12. We suggest either adding </w:t>
            </w:r>
            <w:r>
              <w:rPr>
                <w:rFonts w:eastAsiaTheme="minorEastAsia"/>
                <w:highlight w:val="cyan"/>
                <w:lang w:eastAsia="ko-KR"/>
              </w:rPr>
              <w:t>the below text</w:t>
            </w:r>
            <w:r>
              <w:rPr>
                <w:rFonts w:eastAsiaTheme="minorEastAsia"/>
                <w:lang w:eastAsia="ko-KR"/>
              </w:rPr>
              <w:t xml:space="preserve"> to TP#3-1 or leaving the last change in TP#3-1 to TP#12-1.  </w:t>
            </w:r>
          </w:p>
          <w:p w14:paraId="1300B07C" w14:textId="77777777" w:rsidR="00703801" w:rsidRDefault="00EC560A">
            <w:pPr>
              <w:spacing w:line="288" w:lineRule="auto"/>
              <w:rPr>
                <w:rFonts w:eastAsiaTheme="minorEastAsia"/>
                <w:b/>
                <w:bCs/>
                <w:u w:val="single"/>
                <w:lang w:eastAsia="ko-KR"/>
              </w:rPr>
            </w:pPr>
            <w:r>
              <w:rPr>
                <w:rFonts w:eastAsiaTheme="minorEastAsia"/>
                <w:b/>
                <w:bCs/>
                <w:u w:val="single"/>
                <w:lang w:eastAsia="ko-KR"/>
              </w:rPr>
              <w:t>TP#12-1</w:t>
            </w:r>
            <w:r>
              <w:rPr>
                <w:rFonts w:eastAsiaTheme="minorEastAsia"/>
                <w:b/>
                <w:bCs/>
                <w:lang w:eastAsia="ko-KR"/>
              </w:rPr>
              <w:t xml:space="preserve"> (C&amp;P)</w:t>
            </w:r>
          </w:p>
          <w:p w14:paraId="1C7F4483"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597429A8" w14:textId="77777777" w:rsidR="00703801" w:rsidRDefault="00EC560A">
            <w:pPr>
              <w:rPr>
                <w:b/>
                <w:bCs/>
              </w:rPr>
            </w:pPr>
            <w:r>
              <w:rPr>
                <w:b/>
                <w:bCs/>
              </w:rPr>
              <w:t>6.1.7</w:t>
            </w:r>
            <w:r>
              <w:rPr>
                <w:b/>
                <w:bCs/>
              </w:rPr>
              <w:tab/>
              <w:t>UE procedure for determining time domain windows for bundling DM-RS</w:t>
            </w:r>
          </w:p>
          <w:p w14:paraId="586F0A97" w14:textId="77777777" w:rsidR="00703801" w:rsidRDefault="00EC560A">
            <w:pPr>
              <w:spacing w:after="0" w:line="240" w:lineRule="auto"/>
              <w:jc w:val="center"/>
              <w:rPr>
                <w:rFonts w:eastAsiaTheme="minorHAnsi"/>
                <w:color w:val="FF0000"/>
              </w:rPr>
            </w:pPr>
            <w:r>
              <w:rPr>
                <w:rFonts w:eastAsiaTheme="minorHAnsi"/>
                <w:color w:val="FF0000"/>
              </w:rPr>
              <w:t>&lt;unchanged text is omitted&gt;</w:t>
            </w:r>
          </w:p>
          <w:p w14:paraId="36F626A9" w14:textId="77777777" w:rsidR="00703801" w:rsidRDefault="00EC560A">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C35F923" w14:textId="77777777" w:rsidR="00703801" w:rsidRDefault="00EC560A">
            <w:pPr>
              <w:spacing w:after="0" w:line="240" w:lineRule="auto"/>
              <w:ind w:left="568" w:hanging="284"/>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14:paraId="5DA38217" w14:textId="77777777" w:rsidR="00703801" w:rsidRDefault="00EC560A">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64C2860B" w14:textId="77777777" w:rsidR="00703801" w:rsidRDefault="00EC560A">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159D3E19"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TS 38.321</w:t>
            </w:r>
            <w:r>
              <w:t>.</w:t>
            </w:r>
          </w:p>
          <w:p w14:paraId="4C64005A" w14:textId="77777777" w:rsidR="00703801" w:rsidRDefault="00EC560A">
            <w:pPr>
              <w:spacing w:after="0" w:line="240" w:lineRule="auto"/>
              <w:ind w:left="568" w:hanging="284"/>
            </w:pPr>
            <w:r>
              <w:t>-</w:t>
            </w:r>
            <w:r>
              <w:tab/>
            </w:r>
            <w:r>
              <w:rPr>
                <w:highlight w:val="cyan"/>
              </w:rPr>
              <w:t xml:space="preserve">For PUCCH transmissions of PUCCH repetition, a dropping or cancellation of a PUCCH transmission according to clause 9, clause 9.2.6, </w:t>
            </w:r>
            <w:r>
              <w:rPr>
                <w:strike/>
                <w:color w:val="FF0000"/>
                <w:highlight w:val="cyan"/>
                <w:u w:val="single"/>
              </w:rPr>
              <w:t>and</w:t>
            </w:r>
            <w:r>
              <w:rPr>
                <w:highlight w:val="cyan"/>
              </w:rPr>
              <w:t xml:space="preserve"> clause 11.1 of [6, TS 38.213]</w:t>
            </w:r>
            <w:r>
              <w:rPr>
                <w:rFonts w:eastAsia="Batang"/>
                <w:color w:val="FF0000"/>
                <w:kern w:val="24"/>
                <w:highlight w:val="cyan"/>
                <w:u w:val="single"/>
              </w:rPr>
              <w:t>, and clause 5.34.3 of TS 38.321</w:t>
            </w:r>
            <w:r>
              <w:rPr>
                <w:highlight w:val="cyan"/>
              </w:rPr>
              <w:t>.</w:t>
            </w:r>
          </w:p>
          <w:p w14:paraId="336E4A2C"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29204CC8"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tc>
      </w:tr>
      <w:tr w:rsidR="00703801" w14:paraId="72438E45" w14:textId="77777777">
        <w:tc>
          <w:tcPr>
            <w:tcW w:w="1435" w:type="dxa"/>
            <w:shd w:val="clear" w:color="auto" w:fill="E2EFD9" w:themeFill="accent6" w:themeFillTint="33"/>
          </w:tcPr>
          <w:p w14:paraId="29AB42D2" w14:textId="77777777" w:rsidR="00703801" w:rsidRDefault="00EC560A">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2A2F43AA" w14:textId="77777777" w:rsidR="00703801" w:rsidRDefault="00EC560A">
            <w:pPr>
              <w:spacing w:line="288" w:lineRule="auto"/>
              <w:rPr>
                <w:rFonts w:eastAsiaTheme="minorEastAsia"/>
                <w:lang w:eastAsia="ko-KR"/>
              </w:rPr>
            </w:pPr>
            <w:r>
              <w:rPr>
                <w:rFonts w:eastAsiaTheme="minorEastAsia"/>
                <w:lang w:eastAsia="ko-KR"/>
              </w:rPr>
              <w:t>Updated based on Qualcomm comments. Merged TP 12-1 with 3-1 as TP #3-1A.</w:t>
            </w:r>
          </w:p>
        </w:tc>
      </w:tr>
    </w:tbl>
    <w:p w14:paraId="24B5F224" w14:textId="77777777" w:rsidR="00703801" w:rsidRDefault="00703801"/>
    <w:p w14:paraId="73171954" w14:textId="77777777" w:rsidR="00703801" w:rsidRDefault="00703801"/>
    <w:p w14:paraId="5833ABF1" w14:textId="77777777" w:rsidR="00703801" w:rsidRDefault="00EC560A">
      <w:pPr>
        <w:pStyle w:val="Heading3"/>
        <w:rPr>
          <w:rFonts w:eastAsia="SimSun"/>
          <w:lang w:eastAsia="zh-CN"/>
        </w:rPr>
      </w:pPr>
      <w:r>
        <w:rPr>
          <w:rFonts w:eastAsia="SimSun"/>
          <w:lang w:eastAsia="zh-CN"/>
        </w:rPr>
        <w:t>Summary of Tuesday NES session</w:t>
      </w:r>
    </w:p>
    <w:p w14:paraId="51582347"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#3-1A was discussed during Tuesday NES session. Companies wished to further discuss the TP.</w:t>
      </w:r>
    </w:p>
    <w:p w14:paraId="3D4E35C2" w14:textId="77777777" w:rsidR="00703801" w:rsidRDefault="00703801">
      <w:pPr>
        <w:pStyle w:val="BodyText"/>
        <w:spacing w:after="0"/>
        <w:rPr>
          <w:rFonts w:ascii="Times New Roman" w:eastAsiaTheme="minorEastAsia" w:hAnsi="Times New Roman"/>
          <w:szCs w:val="20"/>
          <w:lang w:eastAsia="ko-KR"/>
        </w:rPr>
      </w:pPr>
    </w:p>
    <w:p w14:paraId="7C711A95" w14:textId="77777777" w:rsidR="00703801" w:rsidRDefault="00EC560A">
      <w:pPr>
        <w:pStyle w:val="Heading3"/>
        <w:rPr>
          <w:rFonts w:eastAsia="SimSun"/>
          <w:lang w:eastAsia="zh-CN"/>
        </w:rPr>
      </w:pPr>
      <w:r>
        <w:rPr>
          <w:rFonts w:eastAsia="SimSun"/>
          <w:lang w:eastAsia="zh-CN"/>
        </w:rPr>
        <w:t>Round 2 – Discussion</w:t>
      </w:r>
    </w:p>
    <w:p w14:paraId="1A15AE6F" w14:textId="77777777" w:rsidR="00703801" w:rsidRDefault="00EC560A">
      <w:pPr>
        <w:rPr>
          <w:rStyle w:val="B1Zchn"/>
          <w:rFonts w:eastAsia="SimSun"/>
        </w:rPr>
      </w:pPr>
      <w:r>
        <w:t>Moderator asks companies to provide further comments on TP #3-1A. Please provide feedback to constructively fix the TP to more precise or provide detailed information why the intent of the TP is not acceptable.</w:t>
      </w:r>
    </w:p>
    <w:tbl>
      <w:tblPr>
        <w:tblStyle w:val="TableGrid"/>
        <w:tblW w:w="0" w:type="auto"/>
        <w:tblLook w:val="04A0" w:firstRow="1" w:lastRow="0" w:firstColumn="1" w:lastColumn="0" w:noHBand="0" w:noVBand="1"/>
      </w:tblPr>
      <w:tblGrid>
        <w:gridCol w:w="1435"/>
        <w:gridCol w:w="7915"/>
      </w:tblGrid>
      <w:tr w:rsidR="00703801" w14:paraId="33839294" w14:textId="77777777">
        <w:tc>
          <w:tcPr>
            <w:tcW w:w="1435" w:type="dxa"/>
            <w:shd w:val="clear" w:color="auto" w:fill="FBE4D5" w:themeFill="accent2" w:themeFillTint="33"/>
          </w:tcPr>
          <w:p w14:paraId="4CD185CE" w14:textId="77777777" w:rsidR="00703801" w:rsidRDefault="00EC560A">
            <w:pPr>
              <w:spacing w:before="0" w:after="0" w:line="240" w:lineRule="auto"/>
            </w:pPr>
            <w:r>
              <w:lastRenderedPageBreak/>
              <w:t>Company</w:t>
            </w:r>
          </w:p>
        </w:tc>
        <w:tc>
          <w:tcPr>
            <w:tcW w:w="7915" w:type="dxa"/>
            <w:shd w:val="clear" w:color="auto" w:fill="FBE4D5" w:themeFill="accent2" w:themeFillTint="33"/>
          </w:tcPr>
          <w:p w14:paraId="1D07137E" w14:textId="77777777" w:rsidR="00703801" w:rsidRDefault="00EC560A">
            <w:pPr>
              <w:spacing w:before="0" w:after="0" w:line="240" w:lineRule="auto"/>
            </w:pPr>
            <w:r>
              <w:t>Comments</w:t>
            </w:r>
          </w:p>
        </w:tc>
      </w:tr>
      <w:tr w:rsidR="00703801" w14:paraId="50660546" w14:textId="77777777">
        <w:tc>
          <w:tcPr>
            <w:tcW w:w="1435" w:type="dxa"/>
          </w:tcPr>
          <w:p w14:paraId="599B0E62" w14:textId="77777777" w:rsidR="00703801" w:rsidRDefault="00EC560A">
            <w:pPr>
              <w:spacing w:before="0" w:after="0" w:line="240" w:lineRule="auto"/>
            </w:pPr>
            <w:r>
              <w:t>Qualcomm</w:t>
            </w:r>
          </w:p>
        </w:tc>
        <w:tc>
          <w:tcPr>
            <w:tcW w:w="7915" w:type="dxa"/>
          </w:tcPr>
          <w:p w14:paraId="2C839E8B" w14:textId="77777777" w:rsidR="00703801" w:rsidRDefault="00EC560A">
            <w:pPr>
              <w:spacing w:before="0" w:after="0" w:line="240" w:lineRule="auto"/>
              <w:rPr>
                <w:lang w:eastAsia="zh-CN"/>
              </w:rPr>
            </w:pPr>
            <w:r>
              <w:rPr>
                <w:lang w:eastAsia="zh-CN"/>
              </w:rPr>
              <w:t>We support TP #3-1A</w:t>
            </w:r>
          </w:p>
        </w:tc>
      </w:tr>
      <w:tr w:rsidR="00703801" w14:paraId="5C05D886" w14:textId="77777777">
        <w:tc>
          <w:tcPr>
            <w:tcW w:w="1435" w:type="dxa"/>
          </w:tcPr>
          <w:p w14:paraId="74E532E8"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17DEDE60" w14:textId="77777777" w:rsidR="00703801" w:rsidRDefault="00EC560A">
            <w:pPr>
              <w:spacing w:after="0" w:line="240" w:lineRule="auto"/>
              <w:rPr>
                <w:rFonts w:eastAsiaTheme="minorEastAsia"/>
                <w:lang w:eastAsia="ko-KR"/>
              </w:rPr>
            </w:pPr>
            <w:r>
              <w:rPr>
                <w:rFonts w:eastAsiaTheme="minorEastAsia" w:hint="eastAsia"/>
                <w:lang w:eastAsia="ko-KR"/>
              </w:rPr>
              <w:t>S</w:t>
            </w:r>
            <w:r>
              <w:rPr>
                <w:rFonts w:eastAsiaTheme="minorEastAsia"/>
                <w:lang w:eastAsia="ko-KR"/>
              </w:rPr>
              <w:t>upport</w:t>
            </w:r>
          </w:p>
        </w:tc>
      </w:tr>
      <w:tr w:rsidR="00703801" w14:paraId="6BB40599" w14:textId="77777777">
        <w:tc>
          <w:tcPr>
            <w:tcW w:w="1435" w:type="dxa"/>
          </w:tcPr>
          <w:p w14:paraId="675069BD"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 xml:space="preserve">ujitsu </w:t>
            </w:r>
          </w:p>
        </w:tc>
        <w:tc>
          <w:tcPr>
            <w:tcW w:w="7915" w:type="dxa"/>
          </w:tcPr>
          <w:p w14:paraId="12F5686E" w14:textId="77777777" w:rsidR="00703801" w:rsidRDefault="00EC560A">
            <w:pPr>
              <w:spacing w:after="0" w:line="240" w:lineRule="auto"/>
              <w:rPr>
                <w:rFonts w:eastAsiaTheme="minorEastAsia"/>
                <w:lang w:eastAsia="ko-KR"/>
              </w:rPr>
            </w:pPr>
            <w:r>
              <w:rPr>
                <w:rFonts w:eastAsia="Yu Mincho" w:hint="eastAsia"/>
                <w:lang w:eastAsia="ja-JP"/>
              </w:rPr>
              <w:t>S</w:t>
            </w:r>
            <w:r>
              <w:rPr>
                <w:rFonts w:eastAsia="Yu Mincho"/>
                <w:lang w:eastAsia="ja-JP"/>
              </w:rPr>
              <w:t>upport</w:t>
            </w:r>
          </w:p>
        </w:tc>
      </w:tr>
      <w:tr w:rsidR="00703801" w14:paraId="2AAAA70F" w14:textId="77777777">
        <w:tc>
          <w:tcPr>
            <w:tcW w:w="1435" w:type="dxa"/>
          </w:tcPr>
          <w:p w14:paraId="74479CEA" w14:textId="77777777" w:rsidR="00703801" w:rsidRDefault="00EC560A">
            <w:pPr>
              <w:spacing w:after="0" w:line="240" w:lineRule="auto"/>
            </w:pPr>
            <w:r>
              <w:t xml:space="preserve">Huawei, </w:t>
            </w:r>
            <w:proofErr w:type="spellStart"/>
            <w:r>
              <w:t>HiSilcon</w:t>
            </w:r>
            <w:proofErr w:type="spellEnd"/>
            <w:r>
              <w:t xml:space="preserve"> </w:t>
            </w:r>
          </w:p>
        </w:tc>
        <w:tc>
          <w:tcPr>
            <w:tcW w:w="7915" w:type="dxa"/>
          </w:tcPr>
          <w:p w14:paraId="7A5BB138" w14:textId="77777777" w:rsidR="00703801" w:rsidRDefault="00EC560A">
            <w:pPr>
              <w:spacing w:after="0" w:line="240" w:lineRule="auto"/>
              <w:rPr>
                <w:lang w:eastAsia="zh-CN"/>
              </w:rPr>
            </w:pPr>
            <w:r>
              <w:rPr>
                <w:lang w:eastAsia="zh-CN"/>
              </w:rPr>
              <w:t xml:space="preserve">The modifications propose by QC in TP #3-1A are fine. But maybe the exact used wording needs to be unified by the Editors and across the TPs .  </w:t>
            </w:r>
          </w:p>
        </w:tc>
      </w:tr>
      <w:tr w:rsidR="00C525FF" w14:paraId="7EA7D5A2" w14:textId="77777777">
        <w:tc>
          <w:tcPr>
            <w:tcW w:w="1435" w:type="dxa"/>
          </w:tcPr>
          <w:p w14:paraId="38221164" w14:textId="746A5DD6" w:rsidR="00C525FF" w:rsidRDefault="00C525FF">
            <w:pPr>
              <w:spacing w:after="0" w:line="240" w:lineRule="auto"/>
            </w:pPr>
            <w:r>
              <w:t>Samsung</w:t>
            </w:r>
          </w:p>
        </w:tc>
        <w:tc>
          <w:tcPr>
            <w:tcW w:w="7915" w:type="dxa"/>
          </w:tcPr>
          <w:p w14:paraId="4F99DA2D" w14:textId="77777777" w:rsidR="00C525FF" w:rsidRDefault="00C525FF">
            <w:pPr>
              <w:spacing w:after="0" w:line="240" w:lineRule="auto"/>
              <w:rPr>
                <w:lang w:eastAsia="zh-CN"/>
              </w:rPr>
            </w:pPr>
            <w:r>
              <w:rPr>
                <w:lang w:eastAsia="zh-CN"/>
              </w:rPr>
              <w:t>We don’t support the TP for now. Further discussion is needed.</w:t>
            </w:r>
          </w:p>
          <w:p w14:paraId="14F66B52" w14:textId="77777777" w:rsidR="00C525FF" w:rsidRDefault="00C525FF">
            <w:pPr>
              <w:spacing w:after="0" w:line="240" w:lineRule="auto"/>
              <w:rPr>
                <w:lang w:eastAsia="zh-CN"/>
              </w:rPr>
            </w:pPr>
          </w:p>
          <w:p w14:paraId="0E0205DE" w14:textId="4612C7E0" w:rsidR="00C525FF" w:rsidRDefault="00C525FF">
            <w:pPr>
              <w:spacing w:after="0" w:line="240" w:lineRule="auto"/>
              <w:rPr>
                <w:lang w:eastAsia="zh-CN"/>
              </w:rPr>
            </w:pPr>
            <w:r>
              <w:rPr>
                <w:lang w:eastAsia="zh-CN"/>
              </w:rPr>
              <w:t>There are other repetition cases need to be resolved and we prefer a unified solution. After resolving the repetition related cases, we can further discuss the TP.</w:t>
            </w:r>
          </w:p>
        </w:tc>
      </w:tr>
    </w:tbl>
    <w:p w14:paraId="6FD7ABB6" w14:textId="77777777" w:rsidR="00703801" w:rsidRDefault="00703801">
      <w:pPr>
        <w:pStyle w:val="BodyText"/>
        <w:spacing w:after="0"/>
        <w:rPr>
          <w:rFonts w:ascii="Times New Roman" w:eastAsiaTheme="minorEastAsia" w:hAnsi="Times New Roman"/>
          <w:szCs w:val="20"/>
          <w:lang w:eastAsia="ko-KR"/>
        </w:rPr>
      </w:pPr>
    </w:p>
    <w:p w14:paraId="3FE346F9" w14:textId="77777777" w:rsidR="00703801" w:rsidRDefault="00703801">
      <w:pPr>
        <w:pStyle w:val="BodyText"/>
        <w:spacing w:after="0"/>
        <w:rPr>
          <w:rFonts w:ascii="Times New Roman" w:eastAsiaTheme="minorEastAsia" w:hAnsi="Times New Roman"/>
          <w:szCs w:val="20"/>
          <w:lang w:eastAsia="ko-KR"/>
        </w:rPr>
      </w:pPr>
    </w:p>
    <w:p w14:paraId="66999FC7" w14:textId="77777777" w:rsidR="00511EE1" w:rsidRDefault="00511EE1" w:rsidP="00511EE1">
      <w:pPr>
        <w:pStyle w:val="Heading3"/>
        <w:rPr>
          <w:rFonts w:eastAsia="SimSun"/>
          <w:lang w:eastAsia="zh-CN"/>
        </w:rPr>
      </w:pPr>
      <w:r>
        <w:rPr>
          <w:rFonts w:eastAsia="SimSun"/>
          <w:lang w:eastAsia="zh-CN"/>
        </w:rPr>
        <w:t>Summary of Round 2 Discussion</w:t>
      </w:r>
    </w:p>
    <w:p w14:paraId="3E2430D7" w14:textId="77777777" w:rsidR="009A7AB8" w:rsidRDefault="009A7AB8">
      <w:r>
        <w:t>Based on comments from Samsung, combining TP#3-1 and TP#12-1 might not be good idea.</w:t>
      </w:r>
    </w:p>
    <w:p w14:paraId="538A605E" w14:textId="3CC10165" w:rsidR="007100D4" w:rsidRDefault="009A7AB8">
      <w:r w:rsidRPr="009A7AB8">
        <w:t>Moder</w:t>
      </w:r>
      <w:r>
        <w:t>ator suggest checking online TP #3-1B and separately TP #12-1.</w:t>
      </w:r>
    </w:p>
    <w:p w14:paraId="107D4E5F" w14:textId="77777777" w:rsidR="009524A7" w:rsidRPr="009A7AB8" w:rsidRDefault="009524A7"/>
    <w:p w14:paraId="42E71B13" w14:textId="77777777" w:rsidR="00D4556B" w:rsidRDefault="00D4556B" w:rsidP="00D4556B">
      <w:pPr>
        <w:pStyle w:val="Heading5"/>
        <w:rPr>
          <w:lang w:eastAsia="zh-CN"/>
        </w:rPr>
      </w:pPr>
      <w:r>
        <w:rPr>
          <w:lang w:eastAsia="zh-CN"/>
        </w:rPr>
        <w:t>TP #3-1B</w:t>
      </w:r>
    </w:p>
    <w:p w14:paraId="370683D7" w14:textId="77777777" w:rsidR="00D4556B" w:rsidRDefault="00D4556B" w:rsidP="00D4556B">
      <w:pPr>
        <w:pStyle w:val="0Maintext"/>
        <w:adjustRightInd w:val="0"/>
        <w:snapToGrid w:val="0"/>
        <w:spacing w:after="0" w:afterAutospacing="0" w:line="240" w:lineRule="auto"/>
        <w:ind w:firstLine="0"/>
        <w:rPr>
          <w:rFonts w:eastAsiaTheme="minorEastAsia" w:cs="Times New Roman"/>
          <w:b/>
          <w:u w:val="single"/>
          <w:lang w:eastAsia="zh-CN"/>
        </w:rPr>
      </w:pPr>
      <w:r>
        <w:rPr>
          <w:rFonts w:eastAsiaTheme="minorEastAsia" w:cs="Times New Roman"/>
          <w:b/>
          <w:u w:val="single"/>
          <w:lang w:eastAsia="zh-CN"/>
        </w:rPr>
        <w:t>Reason for change:</w:t>
      </w:r>
    </w:p>
    <w:p w14:paraId="0FFCA414"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During last RAN1 meetings, it is agreed that UE shall omit the transmission occasions in a CG bundle during the non-active periods of cell DRX.</w:t>
      </w:r>
    </w:p>
    <w:tbl>
      <w:tblPr>
        <w:tblStyle w:val="TableGrid"/>
        <w:tblW w:w="0" w:type="auto"/>
        <w:tblLook w:val="04A0" w:firstRow="1" w:lastRow="0" w:firstColumn="1" w:lastColumn="0" w:noHBand="0" w:noVBand="1"/>
      </w:tblPr>
      <w:tblGrid>
        <w:gridCol w:w="9350"/>
      </w:tblGrid>
      <w:tr w:rsidR="00D4556B" w14:paraId="4B2F3B26" w14:textId="77777777" w:rsidTr="004E73AA">
        <w:tc>
          <w:tcPr>
            <w:tcW w:w="9855" w:type="dxa"/>
          </w:tcPr>
          <w:p w14:paraId="6A2F45FD" w14:textId="77777777" w:rsidR="00D4556B" w:rsidRDefault="00D4556B" w:rsidP="004E73AA">
            <w:pPr>
              <w:spacing w:before="0" w:after="0" w:line="240" w:lineRule="auto"/>
              <w:rPr>
                <w:highlight w:val="green"/>
              </w:rPr>
            </w:pPr>
            <w:r>
              <w:rPr>
                <w:highlight w:val="green"/>
              </w:rPr>
              <w:t>Agreement</w:t>
            </w:r>
          </w:p>
          <w:p w14:paraId="329CF9FD" w14:textId="77777777" w:rsidR="00D4556B" w:rsidRDefault="00D4556B" w:rsidP="004E73AA">
            <w:pPr>
              <w:spacing w:before="0" w:after="0" w:line="240" w:lineRule="auto"/>
              <w:rPr>
                <w:rFonts w:eastAsiaTheme="minorEastAsia"/>
                <w:kern w:val="2"/>
                <w:lang w:val="en-GB"/>
              </w:rPr>
            </w:pPr>
            <w:r>
              <w:rPr>
                <w:rFonts w:eastAsiaTheme="minorEastAsia"/>
                <w:kern w:val="2"/>
                <w:lang w:val="en-GB"/>
              </w:rPr>
              <w:t>UE transmits a subset of the repetitions in a CG bundle that do not overlap with the cell DRX non-active period</w:t>
            </w:r>
          </w:p>
        </w:tc>
      </w:tr>
    </w:tbl>
    <w:p w14:paraId="6DFCEB48"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Though the agreement was made, the current spec still does not capture it properly. Hence, it is recommended that the additional description be added to in spec to avoid ambiguity.</w:t>
      </w:r>
    </w:p>
    <w:p w14:paraId="1ADB1821" w14:textId="77777777" w:rsidR="00D4556B" w:rsidRDefault="00D4556B" w:rsidP="00D4556B">
      <w:pPr>
        <w:pStyle w:val="B10"/>
        <w:spacing w:after="0" w:line="240" w:lineRule="auto"/>
        <w:ind w:left="0" w:firstLine="0"/>
        <w:rPr>
          <w:b/>
          <w:sz w:val="20"/>
          <w:szCs w:val="20"/>
          <w:u w:val="single"/>
          <w:lang w:eastAsia="zh-CN"/>
        </w:rPr>
      </w:pPr>
      <w:r>
        <w:rPr>
          <w:b/>
          <w:sz w:val="20"/>
          <w:szCs w:val="20"/>
          <w:u w:val="single"/>
          <w:lang w:eastAsia="zh-CN"/>
        </w:rPr>
        <w:t>Summary of change:</w:t>
      </w:r>
    </w:p>
    <w:p w14:paraId="62395DE9" w14:textId="77777777" w:rsidR="00D4556B" w:rsidRDefault="00D4556B" w:rsidP="00D4556B">
      <w:pPr>
        <w:pStyle w:val="B10"/>
        <w:spacing w:after="0" w:line="240" w:lineRule="auto"/>
        <w:ind w:left="0" w:firstLine="0"/>
        <w:jc w:val="both"/>
        <w:rPr>
          <w:sz w:val="20"/>
          <w:szCs w:val="20"/>
          <w:lang w:val="en-GB" w:eastAsia="zh-CN"/>
        </w:rPr>
      </w:pPr>
      <w:r>
        <w:rPr>
          <w:sz w:val="20"/>
          <w:szCs w:val="20"/>
          <w:lang w:val="en-GB" w:eastAsia="zh-CN"/>
        </w:rPr>
        <w:t>Clarify that the UE shall omit transmission occasions in a CG bundle during the non-active periods of cell DRX.</w:t>
      </w:r>
    </w:p>
    <w:p w14:paraId="4DD4AF20" w14:textId="77777777" w:rsidR="00D4556B" w:rsidRDefault="00D4556B" w:rsidP="00D4556B">
      <w:pPr>
        <w:pStyle w:val="B10"/>
        <w:spacing w:after="0" w:line="240" w:lineRule="auto"/>
        <w:ind w:left="0" w:firstLine="0"/>
        <w:rPr>
          <w:b/>
          <w:sz w:val="20"/>
          <w:szCs w:val="20"/>
          <w:u w:val="single"/>
          <w:lang w:eastAsia="zh-CN"/>
        </w:rPr>
      </w:pPr>
      <w:r>
        <w:rPr>
          <w:b/>
          <w:sz w:val="20"/>
          <w:szCs w:val="20"/>
          <w:u w:val="single"/>
          <w:lang w:eastAsia="zh-CN"/>
        </w:rPr>
        <w:t>Consequence if not approved:</w:t>
      </w:r>
    </w:p>
    <w:p w14:paraId="734F45A6" w14:textId="77777777" w:rsidR="00D4556B" w:rsidRDefault="00D4556B" w:rsidP="00D4556B">
      <w:pPr>
        <w:pStyle w:val="B10"/>
        <w:spacing w:after="0" w:line="240" w:lineRule="auto"/>
        <w:ind w:left="0" w:firstLine="0"/>
        <w:jc w:val="both"/>
        <w:rPr>
          <w:sz w:val="20"/>
          <w:szCs w:val="20"/>
          <w:lang w:val="en-GB" w:eastAsia="zh-CN"/>
        </w:rPr>
      </w:pPr>
      <w:r>
        <w:rPr>
          <w:sz w:val="20"/>
          <w:szCs w:val="20"/>
          <w:lang w:val="en-GB" w:eastAsia="zh-CN"/>
        </w:rPr>
        <w:t>The UE behaviour on CG bundle transmission during the non-active periods of cell DRX is ambiguous.</w:t>
      </w:r>
    </w:p>
    <w:p w14:paraId="432FE824" w14:textId="77777777" w:rsidR="00D4556B" w:rsidRDefault="00D4556B" w:rsidP="00D4556B">
      <w:pPr>
        <w:pStyle w:val="B10"/>
        <w:spacing w:after="0" w:line="240" w:lineRule="auto"/>
        <w:ind w:left="0" w:firstLine="0"/>
        <w:jc w:val="both"/>
        <w:rPr>
          <w:sz w:val="20"/>
          <w:szCs w:val="20"/>
          <w:lang w:val="en-GB" w:eastAsia="zh-CN"/>
        </w:rPr>
      </w:pPr>
    </w:p>
    <w:p w14:paraId="1FE98A37" w14:textId="77777777" w:rsidR="00D4556B" w:rsidRDefault="00D4556B" w:rsidP="00D4556B">
      <w:pPr>
        <w:autoSpaceDE w:val="0"/>
        <w:autoSpaceDN w:val="0"/>
        <w:adjustRightInd w:val="0"/>
        <w:snapToGrid w:val="0"/>
        <w:spacing w:after="0" w:line="240" w:lineRule="auto"/>
        <w:rPr>
          <w:color w:val="FF0000"/>
        </w:rPr>
      </w:pPr>
      <w:r>
        <w:rPr>
          <w:color w:val="FF0000"/>
        </w:rPr>
        <w:t>---------------------------- Start of Text Proposal 5 for TS 38.214 -----------------------------</w:t>
      </w:r>
    </w:p>
    <w:p w14:paraId="5D68315A" w14:textId="77777777" w:rsidR="00D4556B" w:rsidRDefault="00D4556B" w:rsidP="00D4556B">
      <w:pPr>
        <w:spacing w:after="0" w:line="240" w:lineRule="auto"/>
        <w:jc w:val="center"/>
        <w:rPr>
          <w:color w:val="FF0000"/>
        </w:rPr>
      </w:pPr>
      <w:r>
        <w:rPr>
          <w:rFonts w:eastAsia="MS Mincho"/>
          <w:color w:val="FF0000"/>
        </w:rPr>
        <w:t>&lt; Unchanged parts are omitted &gt;</w:t>
      </w:r>
    </w:p>
    <w:p w14:paraId="013A2D94" w14:textId="77777777" w:rsidR="00D4556B" w:rsidRDefault="00D4556B" w:rsidP="00D4556B">
      <w:pPr>
        <w:spacing w:after="0" w:line="240" w:lineRule="auto"/>
      </w:pPr>
      <w:r>
        <w:t>6.1.2.1</w:t>
      </w:r>
      <w:r>
        <w:tab/>
        <w:t>Resource allocation in time domain</w:t>
      </w:r>
    </w:p>
    <w:p w14:paraId="2FF33F1D"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21C905CB"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Batang" w:cs="Times New Roman"/>
          <w:kern w:val="24"/>
        </w:rPr>
        <w:t xml:space="preserve">If a UE would transmit a </w:t>
      </w:r>
      <w:r>
        <w:rPr>
          <w:rFonts w:cs="Times New Roman"/>
        </w:rPr>
        <w:t>PUSCH of PUSCH repetition Type A</w:t>
      </w:r>
      <w:r>
        <w:rPr>
          <w:rFonts w:eastAsia="Batang" w:cs="Times New Roman"/>
          <w:kern w:val="24"/>
        </w:rPr>
        <w:t xml:space="preserve"> when </w:t>
      </w:r>
      <w:proofErr w:type="spellStart"/>
      <w:r>
        <w:rPr>
          <w:rFonts w:cs="Times New Roman"/>
          <w:i/>
          <w:iCs/>
        </w:rPr>
        <w:t>AvailableSlotCounting</w:t>
      </w:r>
      <w:proofErr w:type="spellEnd"/>
      <w:r>
        <w:rPr>
          <w:rFonts w:cs="Times New Roman"/>
        </w:rPr>
        <w:t xml:space="preserve"> is enabled</w:t>
      </w:r>
      <w:r>
        <w:rPr>
          <w:rFonts w:eastAsia="Batang" w:cs="Times New Roman"/>
          <w:kern w:val="24"/>
        </w:rPr>
        <w:t xml:space="preserve"> and </w:t>
      </w:r>
      <w:r>
        <w:rPr>
          <w:rFonts w:cs="Times New Roman"/>
          <w:color w:val="000000" w:themeColor="text1"/>
        </w:rPr>
        <w:t>K&gt;1</w:t>
      </w:r>
      <w:r>
        <w:rPr>
          <w:rFonts w:eastAsia="Batang" w:cs="Times New Roman"/>
          <w:color w:val="000000" w:themeColor="text1"/>
          <w:kern w:val="24"/>
        </w:rPr>
        <w:t xml:space="preserve"> or </w:t>
      </w:r>
      <w:r>
        <w:rPr>
          <w:rFonts w:cs="Times New Roman"/>
          <w:color w:val="000000" w:themeColor="text1"/>
        </w:rPr>
        <w:t>a TB processing over multiple slots</w:t>
      </w:r>
      <w:r>
        <w:rPr>
          <w:rFonts w:eastAsia="Batang" w:cs="Times New Roman"/>
          <w:kern w:val="24"/>
        </w:rPr>
        <w:t xml:space="preserve"> over </w:t>
      </w:r>
      <m:oMath>
        <m:r>
          <w:rPr>
            <w:rFonts w:ascii="Cambria Math" w:hAnsi="Cambria Math" w:cs="Times New Roman"/>
          </w:rPr>
          <m:t>N∙K</m:t>
        </m:r>
      </m:oMath>
      <w:r>
        <w:rPr>
          <w:rFonts w:eastAsia="Batang" w:cs="Times New Roman"/>
          <w:i/>
          <w:kern w:val="24"/>
        </w:rPr>
        <w:t xml:space="preserve"> </w:t>
      </w:r>
      <w:r>
        <w:rPr>
          <w:rFonts w:eastAsia="Batang" w:cs="Times New Roman"/>
          <w:kern w:val="24"/>
        </w:rPr>
        <w:t xml:space="preserve">slots, and the UE does not transmit the </w:t>
      </w:r>
      <w:r>
        <w:rPr>
          <w:rFonts w:cs="Times New Roman"/>
        </w:rPr>
        <w:t>PUSCH of a TB processing over multiple slots or the PUSCH repetition Type A</w:t>
      </w:r>
      <w:r>
        <w:rPr>
          <w:rFonts w:eastAsia="Batang" w:cs="Times New Roman"/>
          <w:kern w:val="24"/>
        </w:rPr>
        <w:t xml:space="preserve"> in a slot from the </w:t>
      </w:r>
      <m:oMath>
        <m:r>
          <w:rPr>
            <w:rFonts w:ascii="Cambria Math" w:hAnsi="Cambria Math" w:cs="Times New Roman"/>
          </w:rPr>
          <m:t>N∙K</m:t>
        </m:r>
      </m:oMath>
      <w:r>
        <w:rPr>
          <w:rFonts w:eastAsia="Batang" w:cs="Times New Roman"/>
          <w:kern w:val="24"/>
        </w:rPr>
        <w:t xml:space="preserve"> slots, according to Clause 9, Clause 11.1, Clause 11.2A, Clause 15 and Clause 17.2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Batang" w:cs="Times New Roman"/>
          <w:kern w:val="24"/>
        </w:rPr>
        <w:t xml:space="preserve">, the UE counts the slots in the number of </w:t>
      </w:r>
      <m:oMath>
        <m:r>
          <w:rPr>
            <w:rFonts w:ascii="Cambria Math" w:hAnsi="Cambria Math" w:cs="Times New Roman"/>
          </w:rPr>
          <m:t>N∙K</m:t>
        </m:r>
      </m:oMath>
      <w:r>
        <w:rPr>
          <w:rFonts w:eastAsia="Batang" w:cs="Times New Roman"/>
          <w:i/>
          <w:kern w:val="24"/>
        </w:rPr>
        <w:t xml:space="preserve"> </w:t>
      </w:r>
      <w:r>
        <w:rPr>
          <w:rFonts w:eastAsia="Batang" w:cs="Times New Roman"/>
          <w:kern w:val="24"/>
        </w:rPr>
        <w:t>slots.</w:t>
      </w:r>
    </w:p>
    <w:p w14:paraId="37EFFBF3"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0CA16825" w14:textId="77777777" w:rsidR="00D4556B" w:rsidRDefault="00D4556B" w:rsidP="00D4556B">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For PUSCH repetition Type A and TB processing over multiple slots, a PUSCH transmission in a slot of a multi-slot PUSCH transmission is omitted according to the conditions in Clause 9, Clause 11.1, Clause 11.2A</w:t>
      </w:r>
      <w:r>
        <w:rPr>
          <w:rFonts w:cs="Times New Roman"/>
          <w:color w:val="000000"/>
        </w:rPr>
        <w:t>, Clause 15</w:t>
      </w:r>
      <w:r>
        <w:rPr>
          <w:rFonts w:eastAsiaTheme="minorEastAsia" w:cs="Times New Roman"/>
          <w:lang w:eastAsia="zh-CN"/>
        </w:rPr>
        <w:t xml:space="preserve"> and Clause 17.2 of [6, TS 38.213</w:t>
      </w:r>
      <w:r>
        <w:rPr>
          <w:rFonts w:eastAsiaTheme="minorEastAsia" w:cs="Times New Roman"/>
          <w:u w:val="single"/>
          <w:lang w:eastAsia="zh-CN"/>
        </w:rPr>
        <w:t>]</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Theme="minorEastAsia" w:cs="Times New Roman"/>
          <w:lang w:eastAsia="zh-CN"/>
        </w:rPr>
        <w:t>.</w:t>
      </w:r>
    </w:p>
    <w:p w14:paraId="2724FA8E"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50ACEC62" w14:textId="77777777" w:rsidR="00D4556B" w:rsidRDefault="00D4556B" w:rsidP="00D4556B">
      <w:pPr>
        <w:spacing w:after="0" w:line="240" w:lineRule="auto"/>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w:t>
      </w:r>
      <w:r>
        <w:lastRenderedPageBreak/>
        <w:t xml:space="preserve">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 Clause 15 and Clause 17.2 of [6, TS 38.213</w:t>
      </w:r>
      <w:r>
        <w:rPr>
          <w:color w:val="000000"/>
          <w:u w:val="single"/>
        </w:rPr>
        <w:t>]</w:t>
      </w:r>
      <w:r>
        <w:rPr>
          <w:color w:val="FF0000"/>
          <w:u w:val="single"/>
          <w:lang w:val="en-GB"/>
        </w:rPr>
        <w:t xml:space="preserve">, </w:t>
      </w:r>
      <w:r>
        <w:rPr>
          <w:rFonts w:eastAsiaTheme="minorEastAsia"/>
          <w:color w:val="FF0000"/>
          <w:u w:val="single"/>
          <w:lang w:eastAsia="zh-CN"/>
        </w:rPr>
        <w:t xml:space="preserve">and </w:t>
      </w:r>
      <w:r>
        <w:rPr>
          <w:rFonts w:eastAsia="Batang"/>
          <w:color w:val="FF0000"/>
          <w:kern w:val="24"/>
          <w:u w:val="single"/>
        </w:rPr>
        <w:t>clause 5.34.3 of [10, TS 38.321]</w:t>
      </w:r>
      <w:r>
        <w:rPr>
          <w:color w:val="000000"/>
        </w:rPr>
        <w:t>.</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4F53A6E" w14:textId="77777777" w:rsidR="00D4556B" w:rsidRDefault="00D4556B" w:rsidP="00D4556B">
      <w:pPr>
        <w:spacing w:after="0" w:line="240" w:lineRule="auto"/>
        <w:rPr>
          <w:lang w:val="en-GB"/>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proofErr w:type="spellStart"/>
      <w:r>
        <w:rPr>
          <w:i/>
          <w:iCs/>
        </w:rPr>
        <w:t>numberOfRepetitions</w:t>
      </w:r>
      <w:proofErr w:type="spellEnd"/>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color w:val="000000"/>
        </w:rPr>
        <w:t xml:space="preserve">and Clause 17.2 </w:t>
      </w:r>
      <w:r>
        <w:t>of [6, TS 38.213]</w:t>
      </w:r>
      <w:r>
        <w:rPr>
          <w:color w:val="FF0000"/>
          <w:u w:val="single"/>
          <w:lang w:val="en-GB"/>
        </w:rPr>
        <w:t xml:space="preserve">, and </w:t>
      </w:r>
      <w:r>
        <w:rPr>
          <w:rFonts w:eastAsia="Batang"/>
          <w:color w:val="FF0000"/>
          <w:kern w:val="24"/>
          <w:u w:val="single"/>
        </w:rPr>
        <w:t>clause 5.34.3 of [10, TS 38.321]</w:t>
      </w:r>
      <w:r>
        <w:t>.</w:t>
      </w:r>
    </w:p>
    <w:p w14:paraId="1ECF44BC"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108CB1AC" w14:textId="77777777" w:rsidR="00D4556B" w:rsidRDefault="00D4556B" w:rsidP="00D4556B">
      <w:pPr>
        <w:spacing w:after="0" w:line="240" w:lineRule="auto"/>
      </w:pPr>
      <w:r>
        <w:t>6.1.2.3.1</w:t>
      </w:r>
      <w:r>
        <w:tab/>
        <w:t>Transport Block repetition for uplink transmissions of PUSCH repetition Type A with a configured grant</w:t>
      </w:r>
    </w:p>
    <w:p w14:paraId="0088D101"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1BC6CBB6" w14:textId="77777777" w:rsidR="00D4556B" w:rsidRDefault="00D4556B" w:rsidP="00D4556B">
      <w:pPr>
        <w:spacing w:after="0" w:line="240" w:lineRule="auto"/>
        <w:rPr>
          <w:lang w:eastAsia="en-GB"/>
        </w:rPr>
      </w:pPr>
      <w:r>
        <w:rPr>
          <w:color w:val="000000"/>
          <w:lang w:val="en-GB"/>
        </w:rPr>
        <w:t>A Type 1 or Type 2 PUSCH transmission with a configured grant in a slot is omitted according to the conditions in Clause 9, Clause 11.1, Clause 11.2A</w:t>
      </w:r>
      <w:r>
        <w:rPr>
          <w:rFonts w:eastAsia="Batang"/>
          <w:kern w:val="24"/>
          <w:lang w:val="en-GB"/>
        </w:rPr>
        <w:t>, Clause 15</w:t>
      </w:r>
      <w:r>
        <w:rPr>
          <w:color w:val="000000"/>
          <w:lang w:val="en-GB"/>
        </w:rPr>
        <w:t xml:space="preserve"> and Clause 17.2 of [6, TS 38.213</w:t>
      </w:r>
      <w:r>
        <w:rPr>
          <w:color w:val="000000"/>
          <w:u w:val="single"/>
          <w:lang w:val="en-GB"/>
        </w:rPr>
        <w:t>]</w:t>
      </w:r>
      <w:r>
        <w:rPr>
          <w:color w:val="FF0000"/>
          <w:u w:val="single"/>
          <w:lang w:val="en-GB"/>
        </w:rPr>
        <w:t xml:space="preserve">, and </w:t>
      </w:r>
      <w:r>
        <w:rPr>
          <w:rFonts w:eastAsia="Batang"/>
          <w:color w:val="FF0000"/>
          <w:kern w:val="24"/>
          <w:u w:val="single"/>
        </w:rPr>
        <w:t>clause 5.34.3 of [10, TS 38.321]</w:t>
      </w:r>
      <w:r>
        <w:rPr>
          <w:color w:val="000000"/>
          <w:lang w:val="en-GB"/>
        </w:rPr>
        <w:t>.</w:t>
      </w:r>
    </w:p>
    <w:p w14:paraId="3481CF60"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72FD5513" w14:textId="77777777" w:rsidR="00D4556B" w:rsidRDefault="00D4556B" w:rsidP="00D4556B">
      <w:pPr>
        <w:spacing w:after="0" w:line="240" w:lineRule="auto"/>
      </w:pPr>
      <w:r>
        <w:t>6.1.2.3.3</w:t>
      </w:r>
      <w:r>
        <w:tab/>
        <w:t>Transport Block repetition for uplink transmissions of TB processing over multiple slots with a configured grant</w:t>
      </w:r>
    </w:p>
    <w:p w14:paraId="7BB5AF20"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040C528B" w14:textId="77777777" w:rsidR="00D4556B" w:rsidRDefault="00D4556B" w:rsidP="00D4556B">
      <w:pPr>
        <w:pStyle w:val="0Maintext"/>
        <w:adjustRightInd w:val="0"/>
        <w:snapToGrid w:val="0"/>
        <w:spacing w:after="0" w:afterAutospacing="0" w:line="240" w:lineRule="auto"/>
        <w:ind w:firstLine="0"/>
        <w:rPr>
          <w:rFonts w:eastAsia="SimSun" w:cs="Times New Roman"/>
          <w:color w:val="000000"/>
        </w:rPr>
      </w:pPr>
      <w:r>
        <w:rPr>
          <w:rFonts w:eastAsia="SimSun" w:cs="Times New Roman"/>
          <w:lang w:val="en-US"/>
        </w:rPr>
        <w:t xml:space="preserve">For </w:t>
      </w:r>
      <w:r>
        <w:rPr>
          <w:rFonts w:eastAsia="SimSun" w:cs="Times New Roman"/>
          <w:color w:val="000000"/>
        </w:rPr>
        <w:t>Type 2 PUSCH transmission with a configured grant of TB processing over multiple slots</w:t>
      </w:r>
      <w:r>
        <w:rPr>
          <w:rFonts w:eastAsia="SimSun" w:cs="Times New Roman"/>
          <w:i/>
          <w:iCs/>
          <w:lang w:val="en-US"/>
        </w:rPr>
        <w:t>,</w:t>
      </w:r>
      <w:r>
        <w:rPr>
          <w:rFonts w:eastAsia="SimSun" w:cs="Times New Roman"/>
          <w:lang w:val="en-US"/>
        </w:rPr>
        <w:t xml:space="preserve"> the UE shall transmit the TB across the </w:t>
      </w:r>
      <m:oMath>
        <m:r>
          <w:rPr>
            <w:rFonts w:ascii="Cambria Math" w:eastAsia="SimSun" w:hAnsi="Cambria Math" w:cs="Times New Roman"/>
          </w:rPr>
          <m:t>N∙K</m:t>
        </m:r>
      </m:oMath>
      <w:r>
        <w:rPr>
          <w:rFonts w:eastAsia="SimSun" w:cs="Times New Roman"/>
          <w:lang w:val="en-US"/>
        </w:rPr>
        <w:t xml:space="preserve"> slots determined for the PUSCH transmission applying the same symbol allocation in each slot. </w:t>
      </w:r>
      <w:r>
        <w:rPr>
          <w:rFonts w:eastAsia="SimSun" w:cs="Times New Roman"/>
          <w:color w:val="000000"/>
        </w:rPr>
        <w:t>A Type 2 PUSCH transmission with a configured grant of TB processing over multiple slots is omitted in a slot according to the conditions in clause 9, clause 11.1</w:t>
      </w:r>
      <w:r>
        <w:rPr>
          <w:rFonts w:eastAsia="SimSun" w:cs="Times New Roman"/>
          <w:color w:val="000000"/>
          <w:lang w:eastAsia="zh-CN"/>
        </w:rPr>
        <w:t xml:space="preserve">, </w:t>
      </w:r>
      <w:r>
        <w:rPr>
          <w:rFonts w:eastAsia="SimSun" w:cs="Times New Roman"/>
          <w:color w:val="000000"/>
        </w:rPr>
        <w:t>clause 11.2A</w:t>
      </w:r>
      <w:r>
        <w:rPr>
          <w:rFonts w:eastAsia="Batang" w:cs="Times New Roman"/>
          <w:kern w:val="24"/>
        </w:rPr>
        <w:t>, Clause 15 and Clause 17.2</w:t>
      </w:r>
      <w:r>
        <w:rPr>
          <w:rFonts w:eastAsia="SimSun" w:cs="Times New Roman"/>
          <w:color w:val="000000"/>
        </w:rPr>
        <w:t xml:space="preserve"> of [6, TS 38.213]</w:t>
      </w:r>
      <w:r>
        <w:rPr>
          <w:rFonts w:eastAsiaTheme="minorEastAsia" w:cs="Times New Roman"/>
          <w:color w:val="FF0000"/>
          <w:u w:val="single"/>
          <w:lang w:eastAsia="zh-CN"/>
        </w:rPr>
        <w:t xml:space="preserve">, and </w:t>
      </w:r>
      <w:r>
        <w:rPr>
          <w:rFonts w:eastAsia="Batang"/>
          <w:color w:val="FF0000"/>
          <w:kern w:val="24"/>
          <w:u w:val="single"/>
        </w:rPr>
        <w:t>clause 5.34.3 of [10, TS 38.321]</w:t>
      </w:r>
      <w:r>
        <w:rPr>
          <w:rFonts w:eastAsia="SimSun" w:cs="Times New Roman"/>
          <w:color w:val="000000"/>
        </w:rPr>
        <w:t>.</w:t>
      </w:r>
    </w:p>
    <w:p w14:paraId="67C751F8" w14:textId="77777777" w:rsidR="00D4556B" w:rsidRDefault="00D4556B" w:rsidP="00D4556B">
      <w:pPr>
        <w:autoSpaceDE w:val="0"/>
        <w:autoSpaceDN w:val="0"/>
        <w:adjustRightInd w:val="0"/>
        <w:snapToGrid w:val="0"/>
        <w:spacing w:after="0" w:line="240" w:lineRule="auto"/>
        <w:jc w:val="center"/>
        <w:rPr>
          <w:color w:val="FF0000"/>
        </w:rPr>
      </w:pPr>
      <w:r>
        <w:rPr>
          <w:color w:val="FF0000"/>
        </w:rPr>
        <w:t>&lt; Unchanged parts are omitted &gt;</w:t>
      </w:r>
    </w:p>
    <w:p w14:paraId="64A08F21" w14:textId="77777777" w:rsidR="00D4556B" w:rsidRDefault="00D4556B" w:rsidP="00D4556B">
      <w:pPr>
        <w:autoSpaceDE w:val="0"/>
        <w:autoSpaceDN w:val="0"/>
        <w:adjustRightInd w:val="0"/>
        <w:snapToGrid w:val="0"/>
        <w:spacing w:after="0" w:line="240" w:lineRule="auto"/>
        <w:rPr>
          <w:color w:val="FF0000"/>
        </w:rPr>
      </w:pPr>
      <w:r>
        <w:rPr>
          <w:color w:val="FF0000"/>
        </w:rPr>
        <w:t>--------------------------------------- End of Text Proposal ----------------------------------</w:t>
      </w:r>
    </w:p>
    <w:p w14:paraId="1DFADE48" w14:textId="77777777" w:rsidR="00703801" w:rsidRDefault="00703801"/>
    <w:p w14:paraId="2336DF2F" w14:textId="77777777" w:rsidR="007100D4" w:rsidRDefault="007100D4"/>
    <w:p w14:paraId="6E58D4EB" w14:textId="77777777" w:rsidR="007100D4" w:rsidRDefault="007100D4"/>
    <w:p w14:paraId="3C2E37DD" w14:textId="339689FD" w:rsidR="00703801" w:rsidRDefault="00EC560A">
      <w:pPr>
        <w:pStyle w:val="Heading2"/>
        <w:ind w:left="720" w:hanging="720"/>
        <w:rPr>
          <w:rFonts w:eastAsiaTheme="minorEastAsia"/>
          <w:lang w:val="en-US" w:eastAsia="ko-KR"/>
        </w:rPr>
      </w:pPr>
      <w:r>
        <w:rPr>
          <w:rFonts w:eastAsia="SimSun"/>
          <w:lang w:val="en-US" w:eastAsia="zh-CN"/>
        </w:rPr>
        <w:t>4.4 DCI 2-9 Monitoring during cell DTX</w:t>
      </w:r>
      <w:r w:rsidR="004E7D12">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7FED1482" w14:textId="77777777">
        <w:tc>
          <w:tcPr>
            <w:tcW w:w="1255" w:type="dxa"/>
            <w:shd w:val="clear" w:color="auto" w:fill="DEEAF6" w:themeFill="accent5" w:themeFillTint="33"/>
          </w:tcPr>
          <w:p w14:paraId="5421EC9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347ECF8D"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286E2D2" w14:textId="77777777">
        <w:tc>
          <w:tcPr>
            <w:tcW w:w="1255" w:type="dxa"/>
          </w:tcPr>
          <w:p w14:paraId="4538B996" w14:textId="77777777" w:rsidR="00703801" w:rsidRDefault="00EC560A">
            <w:pPr>
              <w:spacing w:before="0" w:after="0" w:line="240" w:lineRule="auto"/>
            </w:pPr>
            <w:r>
              <w:t>[2] Nokia, NSB</w:t>
            </w:r>
          </w:p>
        </w:tc>
        <w:tc>
          <w:tcPr>
            <w:tcW w:w="8095" w:type="dxa"/>
          </w:tcPr>
          <w:p w14:paraId="2C347ACC" w14:textId="77777777" w:rsidR="00703801" w:rsidRDefault="00EC560A">
            <w:pPr>
              <w:spacing w:before="0" w:after="0" w:line="240" w:lineRule="auto"/>
            </w:pPr>
            <w:r>
              <w:rPr>
                <w:b/>
                <w:bCs/>
              </w:rPr>
              <w:t>Proposal-1:</w:t>
            </w:r>
            <w:r>
              <w:t xml:space="preserve"> Clarify the understanding on RAN2 agreement and confirm that the UE should monitor DCI format 2-9 during the non-active period of cell DTX.</w:t>
            </w:r>
          </w:p>
          <w:p w14:paraId="7457ACA3" w14:textId="77777777" w:rsidR="00703801" w:rsidRDefault="00EC560A">
            <w:pPr>
              <w:spacing w:before="0" w:after="0" w:line="240" w:lineRule="auto"/>
            </w:pPr>
            <w:r>
              <w:rPr>
                <w:b/>
                <w:bCs/>
              </w:rPr>
              <w:t>Proposal-2:</w:t>
            </w:r>
            <w:r>
              <w:t xml:space="preserve">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tc>
      </w:tr>
      <w:tr w:rsidR="00703801" w14:paraId="42FA6D3B" w14:textId="77777777">
        <w:tc>
          <w:tcPr>
            <w:tcW w:w="1255" w:type="dxa"/>
          </w:tcPr>
          <w:p w14:paraId="6BB88AFF" w14:textId="77777777" w:rsidR="00703801" w:rsidRDefault="00EC560A">
            <w:pPr>
              <w:spacing w:before="0" w:after="0" w:line="240" w:lineRule="auto"/>
            </w:pPr>
            <w:r>
              <w:t>[6] CATT</w:t>
            </w:r>
          </w:p>
        </w:tc>
        <w:tc>
          <w:tcPr>
            <w:tcW w:w="8095" w:type="dxa"/>
          </w:tcPr>
          <w:p w14:paraId="21B94A61"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6:</w:t>
            </w:r>
            <w:r>
              <w:rPr>
                <w:rFonts w:ascii="Times New Roman" w:eastAsiaTheme="minorEastAsia" w:hAnsi="Times New Roman"/>
                <w:bCs/>
                <w:szCs w:val="20"/>
                <w:lang w:eastAsia="zh-CN"/>
              </w:rPr>
              <w:t xml:space="preserve"> For cell DTX/DRX activation and deactivation, </w:t>
            </w:r>
            <w:bookmarkStart w:id="61" w:name="OLE_LINK17"/>
            <w:bookmarkStart w:id="62" w:name="OLE_LINK18"/>
            <w:r>
              <w:rPr>
                <w:rFonts w:ascii="Times New Roman" w:eastAsiaTheme="minorEastAsia" w:hAnsi="Times New Roman"/>
                <w:bCs/>
                <w:szCs w:val="20"/>
                <w:lang w:eastAsia="zh-CN"/>
              </w:rPr>
              <w:t>UE does not monitor DCI format 2_9 during cell DTX non-active time.</w:t>
            </w:r>
            <w:bookmarkEnd w:id="61"/>
            <w:bookmarkEnd w:id="62"/>
          </w:p>
          <w:p w14:paraId="5C673AE3"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7:</w:t>
            </w:r>
            <w:r>
              <w:rPr>
                <w:rFonts w:ascii="Times New Roman" w:eastAsiaTheme="minorEastAsia" w:hAnsi="Times New Roman"/>
                <w:bCs/>
                <w:szCs w:val="20"/>
                <w:lang w:eastAsia="zh-CN"/>
              </w:rPr>
              <w:t xml:space="preserve"> For cell DTX/DRX activation and deactivation, if the PDCCH monitoring occasion of DCI format 2_9 is determined based on common search space configuration, the periodicity of common search space is determined by the periodicity of cell DTX.</w:t>
            </w:r>
          </w:p>
          <w:p w14:paraId="7F4AF386"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A time window is introduced to monitor DCI format 2_9 for cell DTX/DRX activation and deactivation.</w:t>
            </w:r>
          </w:p>
          <w:p w14:paraId="796D4C72"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lastRenderedPageBreak/>
              <w:t>Proposal 9:</w:t>
            </w:r>
            <w:r>
              <w:rPr>
                <w:rFonts w:ascii="Times New Roman" w:eastAsiaTheme="minorEastAsia" w:hAnsi="Times New Roman"/>
                <w:bCs/>
                <w:szCs w:val="20"/>
                <w:lang w:eastAsia="zh-CN"/>
              </w:rPr>
              <w:t xml:space="preserve"> For cell DTX/DRX activation and deactivation, if a periodic time window for monitoring DCI format 2_9 is introduced, one of the following alternatives for determining the time window is supported:</w:t>
            </w:r>
          </w:p>
          <w:p w14:paraId="711A997D"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247F35CA"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3F3F5715" w14:textId="77777777" w:rsidR="00703801" w:rsidRDefault="00EC560A">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
                <w:szCs w:val="20"/>
                <w:lang w:eastAsia="zh-CN"/>
              </w:rPr>
              <w:t>Proposal 10:</w:t>
            </w:r>
            <w:r>
              <w:rPr>
                <w:rFonts w:ascii="Times New Roman" w:eastAsiaTheme="minorEastAsia" w:hAnsi="Times New Roman"/>
                <w:bCs/>
                <w:szCs w:val="20"/>
                <w:lang w:eastAsia="zh-CN"/>
              </w:rPr>
              <w:t xml:space="preserve"> If UE is expected to monitor DCI format 2_9 during cell DTX non-active time or C-DRX non-active time, one of the following alternatives is supported:</w:t>
            </w:r>
          </w:p>
          <w:p w14:paraId="7BFC8C27"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2299B7F8"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7E336C0C"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15C50917" w14:textId="77777777" w:rsidR="00703801" w:rsidRDefault="00703801">
            <w:pPr>
              <w:pStyle w:val="BodyText"/>
              <w:spacing w:before="0" w:after="0" w:line="240" w:lineRule="auto"/>
              <w:rPr>
                <w:rFonts w:ascii="Times New Roman" w:eastAsiaTheme="minorEastAsia" w:hAnsi="Times New Roman"/>
                <w:bCs/>
                <w:szCs w:val="20"/>
                <w:lang w:eastAsia="zh-CN"/>
              </w:rPr>
            </w:pPr>
          </w:p>
        </w:tc>
      </w:tr>
      <w:tr w:rsidR="00703801" w14:paraId="08E8496C" w14:textId="77777777">
        <w:tc>
          <w:tcPr>
            <w:tcW w:w="1255" w:type="dxa"/>
          </w:tcPr>
          <w:p w14:paraId="1C3D3AEA" w14:textId="77777777" w:rsidR="00703801" w:rsidRDefault="00EC560A">
            <w:pPr>
              <w:spacing w:before="0" w:after="0" w:line="240" w:lineRule="auto"/>
            </w:pPr>
            <w:r>
              <w:lastRenderedPageBreak/>
              <w:t>[8] Xiaomi</w:t>
            </w:r>
          </w:p>
        </w:tc>
        <w:tc>
          <w:tcPr>
            <w:tcW w:w="8095" w:type="dxa"/>
          </w:tcPr>
          <w:p w14:paraId="7409EB9C" w14:textId="77777777" w:rsidR="00703801" w:rsidRDefault="00EC560A">
            <w:pPr>
              <w:spacing w:before="0" w:after="0" w:line="240" w:lineRule="auto"/>
              <w:rPr>
                <w:bCs/>
                <w:iCs/>
                <w:lang w:eastAsia="zh-CN"/>
              </w:rPr>
            </w:pPr>
            <w:r>
              <w:rPr>
                <w:b/>
                <w:iCs/>
                <w:lang w:eastAsia="zh-CN"/>
              </w:rPr>
              <w:t>Observation 1:</w:t>
            </w:r>
            <w:r>
              <w:rPr>
                <w:bCs/>
                <w:iCs/>
              </w:rPr>
              <w:t xml:space="preserve"> </w:t>
            </w:r>
            <w:r>
              <w:rPr>
                <w:bCs/>
                <w:iCs/>
                <w:lang w:eastAsia="zh-CN"/>
              </w:rPr>
              <w:t xml:space="preserve">Current specification already support to use the high layer parameter </w:t>
            </w:r>
            <w:proofErr w:type="spellStart"/>
            <w:r>
              <w:rPr>
                <w:bCs/>
                <w:iCs/>
                <w:lang w:eastAsia="zh-CN"/>
              </w:rPr>
              <w:t>ps</w:t>
            </w:r>
            <w:proofErr w:type="spellEnd"/>
            <w:r>
              <w:rPr>
                <w:bCs/>
                <w:iCs/>
                <w:lang w:eastAsia="zh-CN"/>
              </w:rPr>
              <w:t>-Wakeup to configure whether start the next on duration if DCI 2-6 is not monitored.</w:t>
            </w:r>
          </w:p>
          <w:p w14:paraId="3BA0C040" w14:textId="77777777" w:rsidR="00703801" w:rsidRDefault="00EC560A">
            <w:pPr>
              <w:spacing w:before="0" w:after="0" w:line="240" w:lineRule="auto"/>
              <w:rPr>
                <w:bCs/>
                <w:iCs/>
                <w:lang w:eastAsia="zh-CN"/>
              </w:rPr>
            </w:pPr>
            <w:r>
              <w:rPr>
                <w:b/>
                <w:iCs/>
                <w:lang w:eastAsia="zh-CN"/>
              </w:rPr>
              <w:t>Proposal 2:</w:t>
            </w:r>
            <w:r>
              <w:rPr>
                <w:bCs/>
                <w:iCs/>
              </w:rPr>
              <w:t xml:space="preserve"> </w:t>
            </w:r>
            <w:r>
              <w:rPr>
                <w:bCs/>
                <w:iCs/>
                <w:lang w:eastAsia="zh-CN"/>
              </w:rPr>
              <w:t>UE does not monitor DCI 2-6 during cell DTX non-active period.</w:t>
            </w:r>
          </w:p>
          <w:p w14:paraId="20FC2567" w14:textId="77777777" w:rsidR="00703801" w:rsidRDefault="00EC560A">
            <w:pPr>
              <w:spacing w:before="0" w:after="0" w:line="240" w:lineRule="auto"/>
              <w:rPr>
                <w:bCs/>
                <w:iCs/>
                <w:lang w:eastAsia="zh-CN"/>
              </w:rPr>
            </w:pPr>
            <w:r>
              <w:rPr>
                <w:b/>
                <w:iCs/>
                <w:lang w:eastAsia="zh-CN"/>
              </w:rPr>
              <w:t>Proposal 3:</w:t>
            </w:r>
            <w:r>
              <w:rPr>
                <w:bCs/>
                <w:iCs/>
                <w:lang w:eastAsia="zh-CN"/>
              </w:rPr>
              <w:t xml:space="preserve"> As to whether monitor DCI 2-9 during UE C-DRX non-active period, down select from the two alternatives</w:t>
            </w:r>
          </w:p>
          <w:p w14:paraId="0433A535" w14:textId="77777777" w:rsidR="00703801" w:rsidRDefault="00EC560A">
            <w:pPr>
              <w:spacing w:before="0" w:after="0" w:line="240" w:lineRule="auto"/>
              <w:rPr>
                <w:bCs/>
                <w:iCs/>
                <w:lang w:eastAsia="zh-CN"/>
              </w:rPr>
            </w:pPr>
            <w:r>
              <w:rPr>
                <w:bCs/>
                <w:iCs/>
                <w:lang w:eastAsia="zh-CN"/>
              </w:rPr>
              <w:t xml:space="preserve">Alt 1, UE does not monitor DCI 2-9 during UE C-DRX non-active period. </w:t>
            </w:r>
          </w:p>
          <w:p w14:paraId="4C558BFD" w14:textId="77777777" w:rsidR="00703801" w:rsidRDefault="00EC560A">
            <w:pPr>
              <w:spacing w:before="0" w:after="0" w:line="240" w:lineRule="auto"/>
              <w:rPr>
                <w:bCs/>
                <w:iCs/>
                <w:lang w:eastAsia="zh-CN"/>
              </w:rPr>
            </w:pPr>
            <w:r>
              <w:rPr>
                <w:bCs/>
                <w:iCs/>
                <w:lang w:eastAsia="zh-CN"/>
              </w:rPr>
              <w:t>Alt 2, UE monitor DCI 2-9 during the overlapping period between C-DRX non-active time and cell-DTX non-active time.</w:t>
            </w:r>
          </w:p>
        </w:tc>
      </w:tr>
      <w:tr w:rsidR="00703801" w14:paraId="5EB8ED49" w14:textId="77777777">
        <w:tc>
          <w:tcPr>
            <w:tcW w:w="1255" w:type="dxa"/>
          </w:tcPr>
          <w:p w14:paraId="525565E9" w14:textId="77777777" w:rsidR="00703801" w:rsidRDefault="00EC560A">
            <w:pPr>
              <w:spacing w:before="0" w:after="0" w:line="240" w:lineRule="auto"/>
            </w:pPr>
            <w:r>
              <w:t xml:space="preserve">[14] </w:t>
            </w:r>
            <w:proofErr w:type="spellStart"/>
            <w:r>
              <w:t>ASUSTek</w:t>
            </w:r>
            <w:proofErr w:type="spellEnd"/>
          </w:p>
        </w:tc>
        <w:tc>
          <w:tcPr>
            <w:tcW w:w="8095" w:type="dxa"/>
          </w:tcPr>
          <w:p w14:paraId="313385E5" w14:textId="77777777" w:rsidR="00703801" w:rsidRDefault="00EC560A">
            <w:pPr>
              <w:spacing w:before="0" w:after="0" w:line="240" w:lineRule="auto"/>
              <w:rPr>
                <w:bCs/>
                <w:lang w:eastAsia="zh-TW"/>
              </w:rPr>
            </w:pPr>
            <w:r>
              <w:rPr>
                <w:b/>
                <w:lang w:eastAsia="zh-TW"/>
              </w:rPr>
              <w:t>Proposal 1:</w:t>
            </w:r>
            <w:r>
              <w:rPr>
                <w:bCs/>
                <w:lang w:eastAsia="zh-TW"/>
              </w:rPr>
              <w:t xml:space="preserve"> UE is not expected to monitor DCI format 2-9 during non-active periods of C-DRX</w:t>
            </w:r>
          </w:p>
          <w:p w14:paraId="20A46B66" w14:textId="77777777" w:rsidR="00703801" w:rsidRDefault="00EC560A">
            <w:pPr>
              <w:spacing w:before="0" w:after="0" w:line="240" w:lineRule="auto"/>
              <w:rPr>
                <w:bCs/>
                <w:lang w:eastAsia="zh-TW"/>
              </w:rPr>
            </w:pPr>
            <w:r>
              <w:rPr>
                <w:b/>
                <w:lang w:eastAsia="zh-TW"/>
              </w:rPr>
              <w:t>Proposal 2:</w:t>
            </w:r>
            <w:r>
              <w:rPr>
                <w:bCs/>
                <w:lang w:eastAsia="zh-TW"/>
              </w:rPr>
              <w:t xml:space="preserve"> RAN1 send LS to RAN2 to include proposal 1 in their specification.  </w:t>
            </w:r>
          </w:p>
        </w:tc>
      </w:tr>
      <w:tr w:rsidR="00703801" w14:paraId="7A0A0575" w14:textId="77777777">
        <w:tc>
          <w:tcPr>
            <w:tcW w:w="1255" w:type="dxa"/>
          </w:tcPr>
          <w:p w14:paraId="7774036D" w14:textId="77777777" w:rsidR="00703801" w:rsidRDefault="00EC560A">
            <w:pPr>
              <w:spacing w:before="0" w:after="0" w:line="240" w:lineRule="auto"/>
            </w:pPr>
            <w:r>
              <w:t>[17] LGE</w:t>
            </w:r>
          </w:p>
        </w:tc>
        <w:tc>
          <w:tcPr>
            <w:tcW w:w="8095" w:type="dxa"/>
          </w:tcPr>
          <w:p w14:paraId="38B45ABE" w14:textId="77777777" w:rsidR="00703801" w:rsidRDefault="00EC560A">
            <w:pPr>
              <w:spacing w:before="0" w:after="0" w:line="240" w:lineRule="auto"/>
              <w:rPr>
                <w:rFonts w:eastAsiaTheme="minorEastAsia"/>
                <w:bCs/>
                <w:lang w:eastAsia="ko-KR"/>
              </w:rPr>
            </w:pPr>
            <w:r>
              <w:rPr>
                <w:rFonts w:eastAsiaTheme="minorEastAsia"/>
                <w:b/>
                <w:lang w:eastAsia="ko-KR"/>
              </w:rPr>
              <w:t>Proposal #9:</w:t>
            </w:r>
            <w:r>
              <w:rPr>
                <w:rFonts w:eastAsiaTheme="minorEastAsia"/>
                <w:bCs/>
                <w:lang w:eastAsia="ko-KR"/>
              </w:rPr>
              <w:t xml:space="preserve"> Clarify whether UE monitors DCI format 2_9 during </w:t>
            </w:r>
            <w:proofErr w:type="spellStart"/>
            <w:r>
              <w:rPr>
                <w:rFonts w:eastAsiaTheme="minorEastAsia"/>
                <w:bCs/>
                <w:lang w:eastAsia="ko-KR"/>
              </w:rPr>
              <w:t>onDuration</w:t>
            </w:r>
            <w:proofErr w:type="spellEnd"/>
            <w:r>
              <w:rPr>
                <w:rFonts w:eastAsiaTheme="minorEastAsia"/>
                <w:bCs/>
                <w:lang w:eastAsia="ko-KR"/>
              </w:rPr>
              <w:t xml:space="preserve"> of C-DRX in case that DCI format 2_6 indicates ‘go-to-sleep’ or is monitored but not detected if </w:t>
            </w:r>
            <w:proofErr w:type="spellStart"/>
            <w:r>
              <w:rPr>
                <w:rFonts w:eastAsiaTheme="minorEastAsia"/>
                <w:bCs/>
                <w:i/>
                <w:lang w:eastAsia="ko-KR"/>
              </w:rPr>
              <w:t>ps</w:t>
            </w:r>
            <w:proofErr w:type="spellEnd"/>
            <w:r>
              <w:rPr>
                <w:rFonts w:eastAsiaTheme="minorEastAsia"/>
                <w:bCs/>
                <w:i/>
                <w:lang w:eastAsia="ko-KR"/>
              </w:rPr>
              <w:t>-Wakeup</w:t>
            </w:r>
            <w:r>
              <w:rPr>
                <w:rFonts w:eastAsiaTheme="minorEastAsia"/>
                <w:bCs/>
                <w:lang w:eastAsia="ko-KR"/>
              </w:rPr>
              <w:t xml:space="preserve"> is not configured.</w:t>
            </w:r>
          </w:p>
        </w:tc>
      </w:tr>
    </w:tbl>
    <w:p w14:paraId="6D8062EC" w14:textId="77777777" w:rsidR="00703801" w:rsidRDefault="00703801"/>
    <w:p w14:paraId="715FD6AA" w14:textId="77777777" w:rsidR="00703801" w:rsidRDefault="00EC560A">
      <w:pPr>
        <w:pStyle w:val="Heading3"/>
        <w:rPr>
          <w:rFonts w:eastAsia="SimSun"/>
          <w:lang w:eastAsia="zh-CN"/>
        </w:rPr>
      </w:pPr>
      <w:r>
        <w:rPr>
          <w:rFonts w:eastAsia="SimSun"/>
          <w:lang w:eastAsia="zh-CN"/>
        </w:rPr>
        <w:t>Summary of Issues</w:t>
      </w:r>
    </w:p>
    <w:p w14:paraId="04BB3D5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On the issue of monitoring DCI 2-9 during non-active periods of UE C-DRX, the issue was extensively discussed in the previous RAN1 meetings. However, company views were quite split and no consensus was made. It is not clear to the moderator if company positions have changed to untangle the non-consensus status.</w:t>
      </w:r>
    </w:p>
    <w:p w14:paraId="1E2DA0C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Unless there are significant updates that could be provided by companies, moderator suggests not to further discuss something that reached no consensus.</w:t>
      </w:r>
    </w:p>
    <w:p w14:paraId="577EC30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Nokia suggest sending a LS to RAN2 to inform the information about DCI 2-9. However, given the lack of consensus on the matter, it is not clear what the LS content should be. Moderator suggest bit further about potential LS to RAN2.</w:t>
      </w:r>
    </w:p>
    <w:p w14:paraId="350C7BE5" w14:textId="77777777" w:rsidR="00703801" w:rsidRDefault="00703801">
      <w:pPr>
        <w:pStyle w:val="BodyText"/>
        <w:spacing w:after="0"/>
        <w:rPr>
          <w:rFonts w:ascii="Times New Roman" w:hAnsi="Times New Roman"/>
          <w:szCs w:val="20"/>
          <w:lang w:eastAsia="zh-CN"/>
        </w:rPr>
      </w:pPr>
    </w:p>
    <w:p w14:paraId="3AF9DB4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xml:space="preserve">LGE suggests clarifying one monitoring operation during UE C-DRX. </w:t>
      </w:r>
    </w:p>
    <w:p w14:paraId="1E5F1462" w14:textId="77777777" w:rsidR="00703801" w:rsidRDefault="00703801">
      <w:pPr>
        <w:pStyle w:val="BodyText"/>
        <w:spacing w:after="0"/>
        <w:rPr>
          <w:rFonts w:ascii="Times New Roman" w:hAnsi="Times New Roman"/>
          <w:szCs w:val="20"/>
          <w:lang w:eastAsia="zh-CN"/>
        </w:rPr>
      </w:pPr>
    </w:p>
    <w:p w14:paraId="409DAD4C" w14:textId="77777777" w:rsidR="00703801" w:rsidRDefault="00EC560A">
      <w:pPr>
        <w:pStyle w:val="Heading5"/>
        <w:rPr>
          <w:lang w:eastAsia="zh-CN"/>
        </w:rPr>
      </w:pPr>
      <w:r>
        <w:rPr>
          <w:lang w:eastAsia="zh-CN"/>
        </w:rPr>
        <w:t>Proposal #4-1</w:t>
      </w:r>
    </w:p>
    <w:p w14:paraId="7C0E1133"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in case that DCI format 2_6 indicates ‘go-to-sleep’ or is monitored but not detected if </w:t>
      </w:r>
      <w:proofErr w:type="spellStart"/>
      <w:r>
        <w:rPr>
          <w:rFonts w:ascii="Times New Roman" w:eastAsiaTheme="minorEastAsia" w:hAnsi="Times New Roman"/>
          <w:bCs/>
          <w:i/>
          <w:szCs w:val="20"/>
          <w:lang w:eastAsia="ko-KR"/>
        </w:rPr>
        <w:t>ps</w:t>
      </w:r>
      <w:proofErr w:type="spellEnd"/>
      <w:r>
        <w:rPr>
          <w:rFonts w:ascii="Times New Roman" w:eastAsiaTheme="minorEastAsia" w:hAnsi="Times New Roman"/>
          <w:bCs/>
          <w:i/>
          <w:szCs w:val="20"/>
          <w:lang w:eastAsia="ko-KR"/>
        </w:rPr>
        <w:t>-Wakeup</w:t>
      </w:r>
      <w:r>
        <w:rPr>
          <w:rFonts w:ascii="Times New Roman" w:eastAsiaTheme="minorEastAsia" w:hAnsi="Times New Roman"/>
          <w:bCs/>
          <w:szCs w:val="20"/>
          <w:lang w:eastAsia="ko-KR"/>
        </w:rPr>
        <w:t xml:space="preserve"> is not configured.</w:t>
      </w:r>
    </w:p>
    <w:p w14:paraId="42B6D481" w14:textId="77777777" w:rsidR="00703801" w:rsidRDefault="00703801">
      <w:pPr>
        <w:pStyle w:val="BodyText"/>
        <w:spacing w:after="0"/>
        <w:rPr>
          <w:rFonts w:ascii="Times New Roman" w:hAnsi="Times New Roman"/>
          <w:szCs w:val="20"/>
          <w:lang w:eastAsia="zh-CN"/>
        </w:rPr>
      </w:pPr>
    </w:p>
    <w:p w14:paraId="7B031FD1" w14:textId="77777777" w:rsidR="00703801" w:rsidRDefault="00EC560A">
      <w:pPr>
        <w:pStyle w:val="Heading5"/>
        <w:rPr>
          <w:lang w:eastAsia="zh-CN"/>
        </w:rPr>
      </w:pPr>
      <w:r>
        <w:rPr>
          <w:lang w:eastAsia="zh-CN"/>
        </w:rPr>
        <w:t>Proposal #4-1A</w:t>
      </w:r>
    </w:p>
    <w:p w14:paraId="41E895A7"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proofErr w:type="spellStart"/>
      <w:r>
        <w:rPr>
          <w:rFonts w:ascii="Times New Roman" w:eastAsiaTheme="minorEastAsia" w:hAnsi="Times New Roman"/>
          <w:bCs/>
          <w:i/>
          <w:strike/>
          <w:color w:val="FF0000"/>
          <w:szCs w:val="20"/>
          <w:lang w:eastAsia="ko-KR"/>
        </w:rPr>
        <w:t>ps</w:t>
      </w:r>
      <w:proofErr w:type="spellEnd"/>
      <w:r>
        <w:rPr>
          <w:rFonts w:ascii="Times New Roman" w:eastAsiaTheme="minorEastAsia" w:hAnsi="Times New Roman"/>
          <w:bCs/>
          <w:i/>
          <w:strike/>
          <w:color w:val="FF0000"/>
          <w:szCs w:val="20"/>
          <w:lang w:eastAsia="ko-KR"/>
        </w:rPr>
        <w:t>-Wakeup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12C203E8" w14:textId="77777777" w:rsidR="00703801" w:rsidRDefault="00703801">
      <w:pPr>
        <w:pStyle w:val="BodyText"/>
        <w:spacing w:after="0"/>
        <w:ind w:left="720"/>
        <w:rPr>
          <w:rFonts w:ascii="Times New Roman" w:hAnsi="Times New Roman"/>
          <w:szCs w:val="20"/>
          <w:lang w:eastAsia="zh-CN"/>
        </w:rPr>
      </w:pPr>
    </w:p>
    <w:p w14:paraId="381CA5C3" w14:textId="77777777" w:rsidR="00703801" w:rsidRDefault="00703801">
      <w:pPr>
        <w:pStyle w:val="BodyText"/>
        <w:spacing w:after="0"/>
        <w:rPr>
          <w:rFonts w:ascii="Times New Roman" w:hAnsi="Times New Roman"/>
          <w:szCs w:val="20"/>
          <w:lang w:eastAsia="zh-CN"/>
        </w:rPr>
      </w:pPr>
    </w:p>
    <w:p w14:paraId="3E0FF272" w14:textId="77777777" w:rsidR="00703801" w:rsidRDefault="00EC560A">
      <w:pPr>
        <w:pStyle w:val="Heading5"/>
        <w:rPr>
          <w:lang w:eastAsia="zh-CN"/>
        </w:rPr>
      </w:pPr>
      <w:r>
        <w:rPr>
          <w:lang w:eastAsia="zh-CN"/>
        </w:rPr>
        <w:lastRenderedPageBreak/>
        <w:t>Proposal #4-2</w:t>
      </w:r>
    </w:p>
    <w:p w14:paraId="04D4D9A2" w14:textId="77777777" w:rsidR="00703801" w:rsidRDefault="00EC560A">
      <w:pPr>
        <w:pStyle w:val="ListParagraph"/>
        <w:numPr>
          <w:ilvl w:val="0"/>
          <w:numId w:val="21"/>
        </w:numPr>
        <w:rPr>
          <w:sz w:val="22"/>
        </w:rPr>
      </w:pPr>
      <w:r>
        <w:rPr>
          <w:sz w:val="22"/>
        </w:rPr>
        <w:t>RAN1 to send LS to RAN2 to confirm the understanding on following RAN2 agreement from RAN2 #124</w:t>
      </w:r>
    </w:p>
    <w:tbl>
      <w:tblPr>
        <w:tblStyle w:val="TableGrid"/>
        <w:tblW w:w="0" w:type="auto"/>
        <w:tblLook w:val="04A0" w:firstRow="1" w:lastRow="0" w:firstColumn="1" w:lastColumn="0" w:noHBand="0" w:noVBand="1"/>
      </w:tblPr>
      <w:tblGrid>
        <w:gridCol w:w="9350"/>
      </w:tblGrid>
      <w:tr w:rsidR="00703801" w14:paraId="374CC85A" w14:textId="77777777">
        <w:tc>
          <w:tcPr>
            <w:tcW w:w="9350" w:type="dxa"/>
          </w:tcPr>
          <w:p w14:paraId="74ADC3A3" w14:textId="77777777" w:rsidR="00703801" w:rsidRDefault="00EC560A">
            <w:pPr>
              <w:pStyle w:val="paragraph"/>
              <w:spacing w:before="60" w:beforeAutospacing="0" w:after="0" w:afterAutospacing="0"/>
              <w:textAlignment w:val="baseline"/>
              <w:rPr>
                <w:rStyle w:val="normaltextrun"/>
                <w:rFonts w:ascii="Times New Roman" w:hAnsi="Times New Roman" w:cs="Times New Roman"/>
                <w:sz w:val="30"/>
                <w:szCs w:val="30"/>
              </w:rPr>
            </w:pPr>
            <w:r>
              <w:rPr>
                <w:rFonts w:ascii="Times New Roman" w:hAnsi="Times New Roman" w:cs="Times New Roman"/>
                <w:sz w:val="22"/>
                <w:szCs w:val="22"/>
              </w:rPr>
              <w:t xml:space="preserve">RAN2#124 </w:t>
            </w:r>
            <w:r>
              <w:rPr>
                <w:rFonts w:ascii="Times New Roman" w:hAnsi="Times New Roman" w:cs="Times New Roman"/>
                <w:sz w:val="22"/>
                <w:szCs w:val="22"/>
                <w:highlight w:val="green"/>
              </w:rPr>
              <w:t>Agreement</w:t>
            </w:r>
            <w:r>
              <w:rPr>
                <w:rFonts w:ascii="Times New Roman" w:hAnsi="Times New Roman" w:cs="Times New Roman"/>
                <w:sz w:val="22"/>
                <w:szCs w:val="22"/>
              </w:rPr>
              <w:t>:</w:t>
            </w:r>
          </w:p>
          <w:p w14:paraId="49372F5D" w14:textId="77777777" w:rsidR="00703801" w:rsidRDefault="00EC560A">
            <w:pPr>
              <w:pStyle w:val="ListParagraph"/>
              <w:numPr>
                <w:ilvl w:val="0"/>
                <w:numId w:val="22"/>
              </w:numPr>
              <w:suppressAutoHyphens w:val="0"/>
              <w:autoSpaceDE w:val="0"/>
              <w:autoSpaceDN w:val="0"/>
              <w:adjustRightInd w:val="0"/>
              <w:spacing w:after="180" w:line="240" w:lineRule="auto"/>
              <w:contextualSpacing/>
              <w:textAlignment w:val="baseline"/>
              <w:rPr>
                <w:sz w:val="22"/>
              </w:rPr>
            </w:pPr>
            <w:r>
              <w:rPr>
                <w:sz w:val="22"/>
              </w:rPr>
              <w:t>Capture the RAN2 requirement “UE doesn’t monitor PDCCH for dynamic grants/assignments for new transmissions during Cell DTX non-active period, even if the UE is in C-DRX Active time”</w:t>
            </w:r>
            <w:r>
              <w:rPr>
                <w:rFonts w:eastAsia="MS Mincho"/>
                <w:sz w:val="22"/>
              </w:rPr>
              <w:t>​</w:t>
            </w:r>
          </w:p>
          <w:p w14:paraId="6520D308" w14:textId="77777777" w:rsidR="00703801" w:rsidRDefault="00EC560A">
            <w:pPr>
              <w:pStyle w:val="ListParagraph"/>
              <w:numPr>
                <w:ilvl w:val="1"/>
                <w:numId w:val="22"/>
              </w:numPr>
              <w:suppressAutoHyphens w:val="0"/>
              <w:autoSpaceDE w:val="0"/>
              <w:autoSpaceDN w:val="0"/>
              <w:adjustRightInd w:val="0"/>
              <w:spacing w:line="240" w:lineRule="auto"/>
              <w:contextualSpacing/>
              <w:textAlignment w:val="baseline"/>
              <w:rPr>
                <w:sz w:val="22"/>
              </w:rPr>
            </w:pPr>
            <w:r>
              <w:rPr>
                <w:sz w:val="22"/>
              </w:rPr>
              <w:t>“2&gt; not monitor PDCCH irrespective of the requirements of clause 5.7, unless explicitly stated otherwise in this clause”</w:t>
            </w:r>
          </w:p>
        </w:tc>
      </w:tr>
    </w:tbl>
    <w:p w14:paraId="17AEF47F" w14:textId="77777777" w:rsidR="00703801" w:rsidRDefault="00703801">
      <w:pPr>
        <w:rPr>
          <w:sz w:val="22"/>
        </w:rPr>
      </w:pPr>
    </w:p>
    <w:p w14:paraId="2DE670C6" w14:textId="77777777" w:rsidR="00703801" w:rsidRDefault="00EC560A">
      <w:pPr>
        <w:pStyle w:val="ListParagraph"/>
        <w:numPr>
          <w:ilvl w:val="0"/>
          <w:numId w:val="21"/>
        </w:numPr>
        <w:rPr>
          <w:sz w:val="22"/>
        </w:rPr>
      </w:pPr>
      <w:r>
        <w:rPr>
          <w:sz w:val="22"/>
        </w:rPr>
        <w:t>Above agreement only targets UE monitoring with USS during the cell DTX non-active period, and UE monitoring with CSS, i.e. for DCI format 2-9, is not covered by the RAN2 agreement and therefore UE is expected to monitor them during cell DTX non-active periods.</w:t>
      </w:r>
    </w:p>
    <w:p w14:paraId="7C811E17" w14:textId="77777777" w:rsidR="00703801" w:rsidRDefault="00703801">
      <w:pPr>
        <w:rPr>
          <w:sz w:val="22"/>
          <w:szCs w:val="22"/>
        </w:rPr>
      </w:pPr>
    </w:p>
    <w:p w14:paraId="006C411C" w14:textId="77777777" w:rsidR="00703801" w:rsidRDefault="00EC560A">
      <w:pPr>
        <w:pStyle w:val="Heading5"/>
        <w:rPr>
          <w:lang w:eastAsia="zh-CN"/>
        </w:rPr>
      </w:pPr>
      <w:r>
        <w:rPr>
          <w:lang w:eastAsia="zh-CN"/>
        </w:rPr>
        <w:t>Proposal #4-3</w:t>
      </w:r>
    </w:p>
    <w:p w14:paraId="540A8040" w14:textId="77777777" w:rsidR="00703801" w:rsidRDefault="00EC560A">
      <w:pPr>
        <w:pStyle w:val="ListParagraph"/>
        <w:numPr>
          <w:ilvl w:val="0"/>
          <w:numId w:val="21"/>
        </w:numPr>
        <w:rPr>
          <w:sz w:val="22"/>
        </w:rPr>
      </w:pPr>
      <w:r>
        <w:rPr>
          <w:sz w:val="22"/>
        </w:rPr>
        <w:t>RAN1 to confirm that the UE should monitor DCI format 2-9 during the non-active period of cell DTX.</w:t>
      </w:r>
    </w:p>
    <w:p w14:paraId="31E6F01E" w14:textId="77777777" w:rsidR="00703801" w:rsidRDefault="00703801">
      <w:pPr>
        <w:pStyle w:val="BodyText"/>
        <w:spacing w:after="0"/>
        <w:rPr>
          <w:rFonts w:ascii="Times New Roman" w:hAnsi="Times New Roman"/>
          <w:szCs w:val="20"/>
          <w:lang w:eastAsia="zh-CN"/>
        </w:rPr>
      </w:pPr>
    </w:p>
    <w:p w14:paraId="03967E2D" w14:textId="77777777" w:rsidR="00703801" w:rsidRDefault="00EC560A">
      <w:pPr>
        <w:pStyle w:val="Heading3"/>
        <w:rPr>
          <w:rFonts w:eastAsia="SimSun"/>
          <w:lang w:eastAsia="zh-CN"/>
        </w:rPr>
      </w:pPr>
      <w:r>
        <w:rPr>
          <w:rFonts w:eastAsia="SimSun"/>
          <w:lang w:eastAsia="zh-CN"/>
        </w:rPr>
        <w:t>Round 1 - Discussion</w:t>
      </w:r>
    </w:p>
    <w:p w14:paraId="3F733E91" w14:textId="77777777" w:rsidR="00703801" w:rsidRDefault="00EC560A">
      <w:r>
        <w:t>Moderator suggests discussion on the proposal #4-1. Moderator ask LGE to provide a text proposal of the proposal.</w:t>
      </w:r>
    </w:p>
    <w:p w14:paraId="43341FAF" w14:textId="77777777" w:rsidR="00703801" w:rsidRDefault="00EC560A">
      <w:r>
        <w:t>Moderator asks company to provide comment on sending of LS to RAN2 on the DCI format 2-9 monitoring issue during non-active periods of UE C-DRX. If sent, what should be the content. Please note the content should be something that has been concluded or agreed in the RAN1.</w:t>
      </w:r>
    </w:p>
    <w:tbl>
      <w:tblPr>
        <w:tblStyle w:val="TableGrid"/>
        <w:tblW w:w="0" w:type="auto"/>
        <w:tblLook w:val="04A0" w:firstRow="1" w:lastRow="0" w:firstColumn="1" w:lastColumn="0" w:noHBand="0" w:noVBand="1"/>
      </w:tblPr>
      <w:tblGrid>
        <w:gridCol w:w="1435"/>
        <w:gridCol w:w="7915"/>
      </w:tblGrid>
      <w:tr w:rsidR="00703801" w14:paraId="49467E2B" w14:textId="77777777">
        <w:tc>
          <w:tcPr>
            <w:tcW w:w="1435" w:type="dxa"/>
            <w:shd w:val="clear" w:color="auto" w:fill="F2F2F2" w:themeFill="background1" w:themeFillShade="F2"/>
          </w:tcPr>
          <w:p w14:paraId="41B062B4" w14:textId="77777777" w:rsidR="00703801" w:rsidRDefault="00EC560A">
            <w:pPr>
              <w:spacing w:before="0" w:after="0" w:line="240" w:lineRule="auto"/>
            </w:pPr>
            <w:r>
              <w:t>Company</w:t>
            </w:r>
          </w:p>
        </w:tc>
        <w:tc>
          <w:tcPr>
            <w:tcW w:w="7915" w:type="dxa"/>
            <w:shd w:val="clear" w:color="auto" w:fill="F2F2F2" w:themeFill="background1" w:themeFillShade="F2"/>
          </w:tcPr>
          <w:p w14:paraId="26C75CF9" w14:textId="77777777" w:rsidR="00703801" w:rsidRDefault="00EC560A">
            <w:pPr>
              <w:spacing w:before="0" w:after="0" w:line="240" w:lineRule="auto"/>
            </w:pPr>
            <w:r>
              <w:t>Comments</w:t>
            </w:r>
          </w:p>
        </w:tc>
      </w:tr>
      <w:tr w:rsidR="00703801" w14:paraId="34A0A9CB" w14:textId="77777777">
        <w:tc>
          <w:tcPr>
            <w:tcW w:w="1435" w:type="dxa"/>
          </w:tcPr>
          <w:p w14:paraId="30631CED"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655979C0" w14:textId="77777777" w:rsidR="00703801" w:rsidRDefault="00EC560A">
            <w:pPr>
              <w:spacing w:before="0" w:after="0" w:line="240" w:lineRule="auto"/>
              <w:rPr>
                <w:lang w:eastAsia="zh-CN"/>
              </w:rPr>
            </w:pPr>
            <w:r>
              <w:rPr>
                <w:rFonts w:hint="eastAsia"/>
                <w:lang w:eastAsia="zh-CN"/>
              </w:rPr>
              <w:t>T</w:t>
            </w:r>
            <w:r>
              <w:rPr>
                <w:lang w:eastAsia="zh-CN"/>
              </w:rPr>
              <w:t>his issue has been discussed for several meeting. From UE power saving perspective, we support DCI format 2_9 is not monitored during non-active time of UE C-DRX.</w:t>
            </w:r>
          </w:p>
        </w:tc>
      </w:tr>
      <w:tr w:rsidR="00703801" w14:paraId="4CE62799" w14:textId="77777777">
        <w:tc>
          <w:tcPr>
            <w:tcW w:w="1435" w:type="dxa"/>
          </w:tcPr>
          <w:p w14:paraId="129EB1EE" w14:textId="77777777" w:rsidR="00703801" w:rsidRDefault="00EC560A">
            <w:pPr>
              <w:spacing w:after="0" w:line="240" w:lineRule="auto"/>
              <w:rPr>
                <w:lang w:eastAsia="zh-CN"/>
              </w:rPr>
            </w:pPr>
            <w:r>
              <w:rPr>
                <w:lang w:eastAsia="zh-CN"/>
              </w:rPr>
              <w:t>Samsung</w:t>
            </w:r>
          </w:p>
        </w:tc>
        <w:tc>
          <w:tcPr>
            <w:tcW w:w="7915" w:type="dxa"/>
          </w:tcPr>
          <w:p w14:paraId="6D1CC17D" w14:textId="77777777" w:rsidR="00703801" w:rsidRDefault="00EC560A">
            <w:pPr>
              <w:pStyle w:val="Heading5"/>
              <w:rPr>
                <w:lang w:eastAsia="zh-CN"/>
              </w:rPr>
            </w:pPr>
            <w:r>
              <w:rPr>
                <w:lang w:eastAsia="zh-CN"/>
              </w:rPr>
              <w:t>Support the intention with the following update</w:t>
            </w:r>
          </w:p>
          <w:p w14:paraId="0337C3F0" w14:textId="77777777" w:rsidR="00703801" w:rsidRDefault="00EC560A">
            <w:pPr>
              <w:pStyle w:val="Heading5"/>
              <w:rPr>
                <w:lang w:eastAsia="zh-CN"/>
              </w:rPr>
            </w:pPr>
            <w:r>
              <w:rPr>
                <w:lang w:eastAsia="zh-CN"/>
              </w:rPr>
              <w:t>Proposal #4-1</w:t>
            </w:r>
          </w:p>
          <w:p w14:paraId="0D64747B"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regardless of the indication/detection of </w:t>
            </w:r>
            <w:r>
              <w:rPr>
                <w:rFonts w:ascii="Times New Roman" w:eastAsiaTheme="minorEastAsia" w:hAnsi="Times New Roman"/>
                <w:bCs/>
                <w:strike/>
                <w:color w:val="FF0000"/>
                <w:szCs w:val="20"/>
                <w:lang w:eastAsia="ko-KR"/>
              </w:rPr>
              <w:t>in case that</w:t>
            </w:r>
            <w:r>
              <w:rPr>
                <w:rFonts w:ascii="Times New Roman" w:eastAsiaTheme="minorEastAsia" w:hAnsi="Times New Roman"/>
                <w:bCs/>
                <w:color w:val="FF0000"/>
                <w:szCs w:val="20"/>
                <w:lang w:eastAsia="ko-KR"/>
              </w:rPr>
              <w:t xml:space="preserve"> </w:t>
            </w:r>
            <w:r>
              <w:rPr>
                <w:rFonts w:ascii="Times New Roman" w:eastAsiaTheme="minorEastAsia" w:hAnsi="Times New Roman"/>
                <w:bCs/>
                <w:szCs w:val="20"/>
                <w:lang w:eastAsia="ko-KR"/>
              </w:rPr>
              <w:t xml:space="preserve">DCI format 2_6 </w:t>
            </w:r>
            <w:r>
              <w:rPr>
                <w:rFonts w:ascii="Times New Roman" w:eastAsiaTheme="minorEastAsia" w:hAnsi="Times New Roman"/>
                <w:bCs/>
                <w:strike/>
                <w:color w:val="FF0000"/>
                <w:szCs w:val="20"/>
                <w:lang w:eastAsia="ko-KR"/>
              </w:rPr>
              <w:t xml:space="preserve">indicates ‘go-to-sleep’ or is monitored but not detected if </w:t>
            </w:r>
            <w:proofErr w:type="spellStart"/>
            <w:r>
              <w:rPr>
                <w:rFonts w:ascii="Times New Roman" w:eastAsiaTheme="minorEastAsia" w:hAnsi="Times New Roman"/>
                <w:bCs/>
                <w:i/>
                <w:strike/>
                <w:color w:val="FF0000"/>
                <w:szCs w:val="20"/>
                <w:lang w:eastAsia="ko-KR"/>
              </w:rPr>
              <w:t>ps</w:t>
            </w:r>
            <w:proofErr w:type="spellEnd"/>
            <w:r>
              <w:rPr>
                <w:rFonts w:ascii="Times New Roman" w:eastAsiaTheme="minorEastAsia" w:hAnsi="Times New Roman"/>
                <w:bCs/>
                <w:i/>
                <w:strike/>
                <w:color w:val="FF0000"/>
                <w:szCs w:val="20"/>
                <w:lang w:eastAsia="ko-KR"/>
              </w:rPr>
              <w:t>-Wakeup</w:t>
            </w:r>
            <w:r>
              <w:rPr>
                <w:rFonts w:ascii="Times New Roman" w:eastAsiaTheme="minorEastAsia" w:hAnsi="Times New Roman"/>
                <w:bCs/>
                <w:strike/>
                <w:color w:val="FF0000"/>
                <w:szCs w:val="20"/>
                <w:lang w:eastAsia="ko-KR"/>
              </w:rPr>
              <w:t xml:space="preserve"> is not configured</w:t>
            </w:r>
            <w:r>
              <w:rPr>
                <w:rFonts w:ascii="Times New Roman" w:eastAsiaTheme="minorEastAsia" w:hAnsi="Times New Roman"/>
                <w:bCs/>
                <w:szCs w:val="20"/>
                <w:lang w:eastAsia="ko-KR"/>
              </w:rPr>
              <w:t>.</w:t>
            </w:r>
          </w:p>
          <w:p w14:paraId="61D53F31" w14:textId="77777777" w:rsidR="00703801" w:rsidRDefault="00703801">
            <w:pPr>
              <w:spacing w:after="0" w:line="240" w:lineRule="auto"/>
              <w:rPr>
                <w:lang w:eastAsia="zh-CN"/>
              </w:rPr>
            </w:pPr>
          </w:p>
        </w:tc>
      </w:tr>
      <w:tr w:rsidR="00703801" w14:paraId="2BC63357" w14:textId="77777777">
        <w:tc>
          <w:tcPr>
            <w:tcW w:w="1435" w:type="dxa"/>
          </w:tcPr>
          <w:p w14:paraId="3489E888" w14:textId="77777777" w:rsidR="00703801" w:rsidRDefault="00EC560A">
            <w:pPr>
              <w:spacing w:after="0" w:line="240" w:lineRule="auto"/>
              <w:rPr>
                <w:lang w:eastAsia="zh-CN"/>
              </w:rPr>
            </w:pPr>
            <w:r>
              <w:rPr>
                <w:rFonts w:hint="eastAsia"/>
                <w:lang w:eastAsia="zh-CN"/>
              </w:rPr>
              <w:t>Xiaomi</w:t>
            </w:r>
          </w:p>
        </w:tc>
        <w:tc>
          <w:tcPr>
            <w:tcW w:w="7915" w:type="dxa"/>
          </w:tcPr>
          <w:p w14:paraId="29AA7BFB" w14:textId="77777777" w:rsidR="00703801" w:rsidRDefault="00EC560A">
            <w:pPr>
              <w:spacing w:after="0" w:line="240" w:lineRule="auto"/>
              <w:rPr>
                <w:rFonts w:eastAsiaTheme="minorEastAsia"/>
                <w:bCs/>
                <w:lang w:eastAsia="ko-KR"/>
              </w:rPr>
            </w:pPr>
            <w:r>
              <w:rPr>
                <w:rFonts w:hint="eastAsia"/>
                <w:lang w:eastAsia="zh-CN"/>
              </w:rPr>
              <w:t>N</w:t>
            </w:r>
            <w:r>
              <w:rPr>
                <w:lang w:eastAsia="zh-CN"/>
              </w:rPr>
              <w:t xml:space="preserve">ot OK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4</w:t>
            </w:r>
            <w:r>
              <w:rPr>
                <w:rFonts w:hint="eastAsia"/>
                <w:lang w:eastAsia="zh-CN"/>
              </w:rPr>
              <w:t>-</w:t>
            </w:r>
            <w:r>
              <w:rPr>
                <w:lang w:eastAsia="zh-CN"/>
              </w:rPr>
              <w:t xml:space="preserve">1. If gNB </w:t>
            </w:r>
            <w:r>
              <w:rPr>
                <w:rFonts w:hint="eastAsia"/>
                <w:lang w:eastAsia="zh-CN"/>
              </w:rPr>
              <w:t>has</w:t>
            </w:r>
            <w:r>
              <w:rPr>
                <w:lang w:eastAsia="zh-CN"/>
              </w:rPr>
              <w:t xml:space="preserve"> </w:t>
            </w:r>
            <w:r>
              <w:rPr>
                <w:rFonts w:hint="eastAsia"/>
                <w:lang w:eastAsia="zh-CN"/>
              </w:rPr>
              <w:t>indicate</w:t>
            </w:r>
            <w:r>
              <w:rPr>
                <w:lang w:eastAsia="zh-CN"/>
              </w:rPr>
              <w:t xml:space="preserve"> </w:t>
            </w:r>
            <w:r>
              <w:rPr>
                <w:rFonts w:eastAsiaTheme="minorEastAsia"/>
                <w:bCs/>
                <w:lang w:eastAsia="ko-KR"/>
              </w:rPr>
              <w:t>DCI format 2_6 as ‘go-to-sleep’, why UE has to wake up and monitor DCI 2-9? It is not a usual UE behavior.</w:t>
            </w:r>
          </w:p>
          <w:p w14:paraId="0C63061B" w14:textId="77777777" w:rsidR="00703801" w:rsidRDefault="00EC560A">
            <w:pPr>
              <w:spacing w:before="0" w:after="0" w:line="240" w:lineRule="auto"/>
              <w:rPr>
                <w:bCs/>
                <w:iCs/>
                <w:lang w:eastAsia="zh-CN"/>
              </w:rPr>
            </w:pPr>
            <w:r>
              <w:rPr>
                <w:rFonts w:hint="eastAsia"/>
                <w:lang w:eastAsia="zh-CN"/>
              </w:rPr>
              <w:t>O</w:t>
            </w:r>
            <w:r>
              <w:rPr>
                <w:rFonts w:eastAsiaTheme="minorEastAsia"/>
                <w:lang w:eastAsia="ko-KR"/>
              </w:rPr>
              <w:t xml:space="preserve">ur suggestion is to </w:t>
            </w:r>
            <w:r>
              <w:rPr>
                <w:bCs/>
                <w:iCs/>
                <w:lang w:eastAsia="zh-CN"/>
              </w:rPr>
              <w:t>down select from the two alternatives</w:t>
            </w:r>
          </w:p>
          <w:p w14:paraId="4DEDFCF2" w14:textId="77777777" w:rsidR="00703801" w:rsidRDefault="00EC560A">
            <w:pPr>
              <w:spacing w:before="0" w:after="0" w:line="240" w:lineRule="auto"/>
              <w:rPr>
                <w:bCs/>
                <w:iCs/>
                <w:lang w:eastAsia="zh-CN"/>
              </w:rPr>
            </w:pPr>
            <w:r>
              <w:rPr>
                <w:bCs/>
                <w:iCs/>
                <w:lang w:eastAsia="zh-CN"/>
              </w:rPr>
              <w:t xml:space="preserve">Alt 1, UE does not monitor DCI 2-9 during UE C-DRX non-active period. </w:t>
            </w:r>
          </w:p>
          <w:p w14:paraId="3E0DA02A" w14:textId="77777777" w:rsidR="00703801" w:rsidRDefault="00EC560A">
            <w:pPr>
              <w:spacing w:after="0" w:line="240" w:lineRule="auto"/>
              <w:rPr>
                <w:rFonts w:eastAsiaTheme="minorEastAsia"/>
                <w:lang w:eastAsia="ko-KR"/>
              </w:rPr>
            </w:pPr>
            <w:r>
              <w:rPr>
                <w:bCs/>
                <w:iCs/>
                <w:lang w:eastAsia="zh-CN"/>
              </w:rPr>
              <w:t>Alt 2, UE monitor DCI 2-9 during the overlapping period between C-DRX non-active time and cell-DTX non-active time.</w:t>
            </w:r>
          </w:p>
        </w:tc>
      </w:tr>
      <w:tr w:rsidR="00703801" w14:paraId="28FCDD09" w14:textId="77777777">
        <w:tc>
          <w:tcPr>
            <w:tcW w:w="1435" w:type="dxa"/>
          </w:tcPr>
          <w:p w14:paraId="6DAC6067" w14:textId="77777777" w:rsidR="00703801" w:rsidRDefault="00EC560A">
            <w:pPr>
              <w:spacing w:after="0" w:line="240" w:lineRule="auto"/>
              <w:rPr>
                <w:lang w:eastAsia="zh-CN"/>
              </w:rPr>
            </w:pPr>
            <w:r>
              <w:rPr>
                <w:lang w:eastAsia="zh-CN"/>
              </w:rPr>
              <w:t>Lenovo</w:t>
            </w:r>
          </w:p>
        </w:tc>
        <w:tc>
          <w:tcPr>
            <w:tcW w:w="7915" w:type="dxa"/>
          </w:tcPr>
          <w:p w14:paraId="08FB3A6B" w14:textId="77777777" w:rsidR="00703801" w:rsidRDefault="00EC560A">
            <w:pPr>
              <w:spacing w:after="0" w:line="240" w:lineRule="auto"/>
              <w:rPr>
                <w:lang w:eastAsia="zh-CN"/>
              </w:rPr>
            </w:pPr>
            <w:r>
              <w:rPr>
                <w:lang w:eastAsia="zh-CN"/>
              </w:rPr>
              <w:t>Prefer Samsung’s wording</w:t>
            </w:r>
          </w:p>
        </w:tc>
      </w:tr>
      <w:tr w:rsidR="00703801" w14:paraId="6A1B3314" w14:textId="77777777">
        <w:tc>
          <w:tcPr>
            <w:tcW w:w="1435" w:type="dxa"/>
          </w:tcPr>
          <w:p w14:paraId="07B864A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47FA5853" w14:textId="77777777" w:rsidR="00703801" w:rsidRDefault="00EC560A">
            <w:pPr>
              <w:spacing w:after="0" w:line="240" w:lineRule="auto"/>
              <w:rPr>
                <w:lang w:eastAsia="zh-CN"/>
              </w:rPr>
            </w:pPr>
            <w:r>
              <w:rPr>
                <w:rFonts w:eastAsiaTheme="minorEastAsia"/>
                <w:lang w:eastAsia="ko-KR"/>
              </w:rPr>
              <w:t xml:space="preserve">RAN1 may need to consider the interaction between DCI format 2_6 and DCI format 2_9, as these issues have not been discussed. Because if UE does not monitor DCI format 2_9 during the </w:t>
            </w:r>
            <w:r>
              <w:rPr>
                <w:rFonts w:eastAsiaTheme="minorEastAsia"/>
                <w:lang w:eastAsia="ko-KR"/>
              </w:rPr>
              <w:lastRenderedPageBreak/>
              <w:t xml:space="preserve">non-active period of UE C-DRX, the opportunity to monitor DCI format 2_9 may be limited </w:t>
            </w:r>
            <w:r>
              <w:rPr>
                <w:rFonts w:eastAsiaTheme="minorEastAsia"/>
                <w:bCs/>
                <w:lang w:eastAsia="ko-KR"/>
              </w:rPr>
              <w:t xml:space="preserve">in case that DCI format 2_6 indicates ‘go-to-sleep’, or is monitored but not detected if </w:t>
            </w:r>
            <w:proofErr w:type="spellStart"/>
            <w:r>
              <w:rPr>
                <w:rFonts w:eastAsiaTheme="minorEastAsia"/>
                <w:bCs/>
                <w:i/>
                <w:lang w:eastAsia="ko-KR"/>
              </w:rPr>
              <w:t>ps</w:t>
            </w:r>
            <w:proofErr w:type="spellEnd"/>
            <w:r>
              <w:rPr>
                <w:rFonts w:eastAsiaTheme="minorEastAsia"/>
                <w:bCs/>
                <w:i/>
                <w:lang w:eastAsia="ko-KR"/>
              </w:rPr>
              <w:t>-Wakeup</w:t>
            </w:r>
            <w:r>
              <w:rPr>
                <w:rFonts w:eastAsiaTheme="minorEastAsia"/>
                <w:bCs/>
                <w:lang w:eastAsia="ko-KR"/>
              </w:rPr>
              <w:t xml:space="preserve"> is not configured.</w:t>
            </w:r>
          </w:p>
        </w:tc>
      </w:tr>
      <w:tr w:rsidR="00703801" w14:paraId="704B9D35" w14:textId="77777777">
        <w:tc>
          <w:tcPr>
            <w:tcW w:w="1435" w:type="dxa"/>
            <w:shd w:val="clear" w:color="auto" w:fill="E2EFD9" w:themeFill="accent6" w:themeFillTint="33"/>
          </w:tcPr>
          <w:p w14:paraId="308378AF" w14:textId="77777777" w:rsidR="00703801" w:rsidRDefault="00EC560A">
            <w:pPr>
              <w:spacing w:after="0" w:line="240" w:lineRule="auto"/>
              <w:rPr>
                <w:lang w:eastAsia="zh-CN"/>
              </w:rPr>
            </w:pPr>
            <w:r>
              <w:rPr>
                <w:lang w:eastAsia="zh-CN"/>
              </w:rPr>
              <w:lastRenderedPageBreak/>
              <w:t>Moderator</w:t>
            </w:r>
          </w:p>
        </w:tc>
        <w:tc>
          <w:tcPr>
            <w:tcW w:w="7915" w:type="dxa"/>
            <w:shd w:val="clear" w:color="auto" w:fill="E2EFD9" w:themeFill="accent6" w:themeFillTint="33"/>
          </w:tcPr>
          <w:p w14:paraId="3EB99310" w14:textId="77777777" w:rsidR="00703801" w:rsidRDefault="00EC560A">
            <w:pPr>
              <w:spacing w:after="0" w:line="240" w:lineRule="auto"/>
              <w:rPr>
                <w:lang w:eastAsia="zh-CN"/>
              </w:rPr>
            </w:pPr>
            <w:r>
              <w:rPr>
                <w:lang w:eastAsia="zh-CN"/>
              </w:rPr>
              <w:t>Updated proposal based on Samsung’s suggestion as Proposal #4-1A. Please discuss further on the issue and proposal.</w:t>
            </w:r>
          </w:p>
        </w:tc>
      </w:tr>
      <w:tr w:rsidR="00703801" w14:paraId="24203E88" w14:textId="77777777">
        <w:tc>
          <w:tcPr>
            <w:tcW w:w="1435" w:type="dxa"/>
            <w:shd w:val="clear" w:color="auto" w:fill="FFFFFF" w:themeFill="background1"/>
          </w:tcPr>
          <w:p w14:paraId="1FDAF6A3" w14:textId="77777777" w:rsidR="00703801" w:rsidRDefault="00EC560A">
            <w:pPr>
              <w:spacing w:after="0" w:line="240" w:lineRule="auto"/>
              <w:rPr>
                <w:lang w:eastAsia="zh-CN"/>
              </w:rPr>
            </w:pPr>
            <w:r>
              <w:t>Nokia/NSB</w:t>
            </w:r>
          </w:p>
        </w:tc>
        <w:tc>
          <w:tcPr>
            <w:tcW w:w="7915" w:type="dxa"/>
            <w:shd w:val="clear" w:color="auto" w:fill="FFFFFF" w:themeFill="background1"/>
          </w:tcPr>
          <w:p w14:paraId="2E3492C6" w14:textId="77777777" w:rsidR="00703801" w:rsidRDefault="00703801">
            <w:pPr>
              <w:spacing w:before="0" w:after="0" w:line="240" w:lineRule="auto"/>
            </w:pPr>
          </w:p>
          <w:p w14:paraId="31EF7B51" w14:textId="77777777" w:rsidR="00703801" w:rsidRDefault="00EC560A">
            <w:pPr>
              <w:spacing w:before="0" w:after="0" w:line="240" w:lineRule="auto"/>
            </w:pPr>
            <w:r>
              <w:t>There are two below issues need to be discussed separately.</w:t>
            </w:r>
          </w:p>
          <w:p w14:paraId="4B5A8D8B" w14:textId="77777777" w:rsidR="00703801" w:rsidRDefault="00703801">
            <w:pPr>
              <w:spacing w:before="0" w:after="0" w:line="240" w:lineRule="auto"/>
            </w:pPr>
          </w:p>
          <w:p w14:paraId="6BF4F365" w14:textId="77777777" w:rsidR="00703801" w:rsidRDefault="00EC560A">
            <w:pPr>
              <w:spacing w:before="0" w:after="0" w:line="240" w:lineRule="auto"/>
            </w:pPr>
            <w:r>
              <w:t xml:space="preserve">First, we agree with the FL that there is no agreement or hard to reach any agreement in RAN1 regarding monitoring of DCI format 2-9 during non-active period of </w:t>
            </w:r>
            <w:r>
              <w:rPr>
                <w:highlight w:val="yellow"/>
              </w:rPr>
              <w:t>UE C-DRX</w:t>
            </w:r>
            <w:r>
              <w:t>. And currently the discussion of this issue is still ongoing in RAN2, and RAN1 could just follow the outcome from RAN2 on this UE C-DRX issue.</w:t>
            </w:r>
          </w:p>
          <w:p w14:paraId="2F2A6B18" w14:textId="77777777" w:rsidR="00703801" w:rsidRDefault="00703801">
            <w:pPr>
              <w:spacing w:before="0" w:after="0" w:line="240" w:lineRule="auto"/>
            </w:pPr>
          </w:p>
          <w:p w14:paraId="095B45DF" w14:textId="77777777" w:rsidR="00703801" w:rsidRDefault="00EC560A">
            <w:pPr>
              <w:spacing w:before="0" w:after="0" w:line="240" w:lineRule="auto"/>
              <w:rPr>
                <w:sz w:val="22"/>
                <w:szCs w:val="22"/>
              </w:rPr>
            </w:pPr>
            <w:r>
              <w:t xml:space="preserve">However, regarding our suggestion of LS to RAN2, we specifically refer to the monitoring of DCI format 2-9 during non-active period of </w:t>
            </w:r>
            <w:r>
              <w:rPr>
                <w:highlight w:val="green"/>
              </w:rPr>
              <w:t>cell DTX</w:t>
            </w:r>
            <w:r>
              <w:t>. In the previous RAN1#115 meeting, some companies have the confusing understanding of blow RAN2 agreement, where t</w:t>
            </w:r>
            <w:r>
              <w:rPr>
                <w:sz w:val="22"/>
                <w:szCs w:val="22"/>
              </w:rPr>
              <w:t>o our understanding, the original intention of above RAN2 agreement was targeting only on UE monitoring with USS during the cell DTX non-active period, and the UE monitoring with CSS, i.e. for DCI format 2-9, was not covered by the above RAN2 agreement. Thus, we propose to clarify the understanding of the above RAN2 agreement relate to the issue of UE monitoring of DCI format 2-9 during the non-active period of cell DTX.</w:t>
            </w:r>
          </w:p>
          <w:p w14:paraId="0D9440CD" w14:textId="77777777" w:rsidR="00703801" w:rsidRDefault="00703801">
            <w:pPr>
              <w:spacing w:before="0" w:after="0" w:line="240" w:lineRule="auto"/>
            </w:pPr>
          </w:p>
          <w:tbl>
            <w:tblPr>
              <w:tblStyle w:val="TableGrid"/>
              <w:tblW w:w="0" w:type="auto"/>
              <w:tblLook w:val="04A0" w:firstRow="1" w:lastRow="0" w:firstColumn="1" w:lastColumn="0" w:noHBand="0" w:noVBand="1"/>
            </w:tblPr>
            <w:tblGrid>
              <w:gridCol w:w="7689"/>
            </w:tblGrid>
            <w:tr w:rsidR="00703801" w14:paraId="36ACB4FD" w14:textId="77777777">
              <w:tc>
                <w:tcPr>
                  <w:tcW w:w="9962" w:type="dxa"/>
                </w:tcPr>
                <w:p w14:paraId="0B86A236" w14:textId="77777777" w:rsidR="00703801" w:rsidRDefault="00EC560A">
                  <w:pPr>
                    <w:pStyle w:val="paragraph"/>
                    <w:spacing w:before="60" w:beforeAutospacing="0" w:after="0" w:afterAutospacing="0"/>
                    <w:textAlignment w:val="baseline"/>
                    <w:rPr>
                      <w:rStyle w:val="normaltextrun"/>
                      <w:rFonts w:ascii="Times New Roman" w:hAnsi="Times New Roman" w:cs="Times New Roman"/>
                      <w:sz w:val="30"/>
                      <w:szCs w:val="30"/>
                    </w:rPr>
                  </w:pPr>
                  <w:r>
                    <w:rPr>
                      <w:rFonts w:ascii="Times New Roman" w:hAnsi="Times New Roman" w:cs="Times New Roman"/>
                      <w:sz w:val="22"/>
                      <w:szCs w:val="22"/>
                    </w:rPr>
                    <w:t xml:space="preserve">RAN2#124 </w:t>
                  </w:r>
                  <w:r>
                    <w:rPr>
                      <w:rFonts w:ascii="Times New Roman" w:hAnsi="Times New Roman" w:cs="Times New Roman"/>
                      <w:sz w:val="22"/>
                      <w:szCs w:val="22"/>
                      <w:highlight w:val="green"/>
                    </w:rPr>
                    <w:t>Agreement</w:t>
                  </w:r>
                  <w:r>
                    <w:rPr>
                      <w:rFonts w:ascii="Times New Roman" w:hAnsi="Times New Roman" w:cs="Times New Roman"/>
                      <w:sz w:val="22"/>
                      <w:szCs w:val="22"/>
                    </w:rPr>
                    <w:t>:</w:t>
                  </w:r>
                </w:p>
                <w:p w14:paraId="4709ABC3" w14:textId="77777777" w:rsidR="00703801" w:rsidRDefault="00EC560A">
                  <w:pPr>
                    <w:pStyle w:val="ListParagraph"/>
                    <w:numPr>
                      <w:ilvl w:val="0"/>
                      <w:numId w:val="22"/>
                    </w:numPr>
                    <w:suppressAutoHyphens w:val="0"/>
                    <w:autoSpaceDE w:val="0"/>
                    <w:autoSpaceDN w:val="0"/>
                    <w:adjustRightInd w:val="0"/>
                    <w:spacing w:after="180" w:line="240" w:lineRule="auto"/>
                    <w:contextualSpacing/>
                    <w:textAlignment w:val="baseline"/>
                    <w:rPr>
                      <w:sz w:val="22"/>
                    </w:rPr>
                  </w:pPr>
                  <w:r>
                    <w:rPr>
                      <w:sz w:val="22"/>
                    </w:rPr>
                    <w:t>Capture the RAN2 requirement “UE doesn’t monitor PDCCH for dynamic grants/assignments for new transmissions during Cell DTX non-active period, even if the UE is in C-DRX Active time”</w:t>
                  </w:r>
                  <w:r>
                    <w:rPr>
                      <w:rFonts w:eastAsia="MS Mincho"/>
                      <w:sz w:val="22"/>
                    </w:rPr>
                    <w:t>​</w:t>
                  </w:r>
                </w:p>
                <w:p w14:paraId="590F2FE1" w14:textId="77777777" w:rsidR="00703801" w:rsidRDefault="00EC560A">
                  <w:pPr>
                    <w:pStyle w:val="ListParagraph"/>
                    <w:numPr>
                      <w:ilvl w:val="1"/>
                      <w:numId w:val="22"/>
                    </w:numPr>
                    <w:suppressAutoHyphens w:val="0"/>
                    <w:autoSpaceDE w:val="0"/>
                    <w:autoSpaceDN w:val="0"/>
                    <w:adjustRightInd w:val="0"/>
                    <w:spacing w:after="120" w:line="240" w:lineRule="auto"/>
                    <w:contextualSpacing/>
                    <w:textAlignment w:val="baseline"/>
                    <w:rPr>
                      <w:sz w:val="22"/>
                    </w:rPr>
                  </w:pPr>
                  <w:r>
                    <w:rPr>
                      <w:sz w:val="22"/>
                    </w:rPr>
                    <w:t>“2&gt; not monitor PDCCH irrespective of the requirements of clause 5.7, unless explicitly stated otherwise in this clause”</w:t>
                  </w:r>
                </w:p>
              </w:tc>
            </w:tr>
          </w:tbl>
          <w:p w14:paraId="1AA8171E" w14:textId="77777777" w:rsidR="00703801" w:rsidRDefault="00703801">
            <w:pPr>
              <w:spacing w:before="0" w:after="0" w:line="240" w:lineRule="auto"/>
            </w:pPr>
          </w:p>
          <w:p w14:paraId="3D8B9F22" w14:textId="77777777" w:rsidR="00703801" w:rsidRDefault="00EC560A">
            <w:pPr>
              <w:rPr>
                <w:b/>
                <w:bCs/>
                <w:sz w:val="22"/>
                <w:szCs w:val="22"/>
              </w:rPr>
            </w:pPr>
            <w:r>
              <w:rPr>
                <w:b/>
                <w:bCs/>
                <w:sz w:val="22"/>
                <w:szCs w:val="22"/>
              </w:rPr>
              <w:t>Proposal-1: 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p w14:paraId="3064AEE6" w14:textId="77777777" w:rsidR="00703801" w:rsidRDefault="00EC560A">
            <w:pPr>
              <w:rPr>
                <w:b/>
                <w:bCs/>
                <w:sz w:val="22"/>
                <w:szCs w:val="22"/>
              </w:rPr>
            </w:pPr>
            <w:r>
              <w:rPr>
                <w:b/>
                <w:bCs/>
                <w:sz w:val="22"/>
                <w:szCs w:val="22"/>
              </w:rPr>
              <w:t>Proposal-2: RAN1 to confirm that the UE should monitor DCI format 2-9 during the non-active period of cell DTX.</w:t>
            </w:r>
          </w:p>
          <w:p w14:paraId="21967557" w14:textId="77777777" w:rsidR="00703801" w:rsidRDefault="00703801">
            <w:pPr>
              <w:spacing w:after="0" w:line="240" w:lineRule="auto"/>
              <w:rPr>
                <w:lang w:eastAsia="zh-CN"/>
              </w:rPr>
            </w:pPr>
          </w:p>
        </w:tc>
      </w:tr>
      <w:tr w:rsidR="00703801" w14:paraId="7667BB39" w14:textId="77777777">
        <w:tc>
          <w:tcPr>
            <w:tcW w:w="1435" w:type="dxa"/>
            <w:shd w:val="clear" w:color="auto" w:fill="E2EFD9" w:themeFill="accent6" w:themeFillTint="33"/>
          </w:tcPr>
          <w:p w14:paraId="040BBC87" w14:textId="77777777" w:rsidR="00703801" w:rsidRDefault="00EC560A">
            <w:pPr>
              <w:spacing w:after="0" w:line="240" w:lineRule="auto"/>
            </w:pPr>
            <w:r>
              <w:t>Moderator</w:t>
            </w:r>
          </w:p>
        </w:tc>
        <w:tc>
          <w:tcPr>
            <w:tcW w:w="7915" w:type="dxa"/>
            <w:shd w:val="clear" w:color="auto" w:fill="E2EFD9" w:themeFill="accent6" w:themeFillTint="33"/>
          </w:tcPr>
          <w:p w14:paraId="514C47B5" w14:textId="77777777" w:rsidR="00703801" w:rsidRDefault="00EC560A">
            <w:pPr>
              <w:spacing w:after="0" w:line="240" w:lineRule="auto"/>
            </w:pPr>
            <w:r>
              <w:t>Added Proposal #4-3 and #4-4 based on Nokia’s comments.</w:t>
            </w:r>
          </w:p>
        </w:tc>
      </w:tr>
    </w:tbl>
    <w:p w14:paraId="04867D0F" w14:textId="77777777" w:rsidR="00703801" w:rsidRDefault="00703801"/>
    <w:p w14:paraId="36786BF6" w14:textId="77777777" w:rsidR="00703801" w:rsidRDefault="00EC560A">
      <w:pPr>
        <w:pStyle w:val="Heading3"/>
        <w:rPr>
          <w:rFonts w:eastAsia="SimSun"/>
          <w:lang w:eastAsia="zh-CN"/>
        </w:rPr>
      </w:pPr>
      <w:r>
        <w:rPr>
          <w:rFonts w:eastAsia="SimSun"/>
          <w:lang w:eastAsia="zh-CN"/>
        </w:rPr>
        <w:t>Summary of Tuesday NES session</w:t>
      </w:r>
    </w:p>
    <w:p w14:paraId="44D28918"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#4-2 and #4-3 was discussed during Tuesday NES session. It seemed clear that Proposal #4-2 and #4-3 are not agreeable.</w:t>
      </w:r>
    </w:p>
    <w:p w14:paraId="5BE2378E" w14:textId="77777777" w:rsidR="00703801" w:rsidRDefault="00703801">
      <w:pPr>
        <w:pStyle w:val="BodyText"/>
        <w:spacing w:after="0"/>
        <w:rPr>
          <w:rFonts w:ascii="Times New Roman" w:eastAsiaTheme="minorEastAsia" w:hAnsi="Times New Roman"/>
          <w:szCs w:val="20"/>
          <w:lang w:eastAsia="ko-KR"/>
        </w:rPr>
      </w:pPr>
    </w:p>
    <w:p w14:paraId="107A3AA0" w14:textId="77777777" w:rsidR="00703801" w:rsidRDefault="00EC560A">
      <w:pPr>
        <w:pStyle w:val="Heading3"/>
        <w:rPr>
          <w:rFonts w:eastAsia="SimSun"/>
          <w:lang w:eastAsia="zh-CN"/>
        </w:rPr>
      </w:pPr>
      <w:r>
        <w:rPr>
          <w:rFonts w:eastAsia="SimSun"/>
          <w:lang w:eastAsia="zh-CN"/>
        </w:rPr>
        <w:lastRenderedPageBreak/>
        <w:t>Round 2 – Discussion</w:t>
      </w:r>
    </w:p>
    <w:p w14:paraId="3C27BF27" w14:textId="77777777" w:rsidR="00703801" w:rsidRDefault="00EC560A">
      <w:r>
        <w:t>Moderator suggest focusing further discussion on Proposal #4-1A. Please provide further comments on Proposal #4-1A.</w:t>
      </w:r>
    </w:p>
    <w:p w14:paraId="5BDD0964" w14:textId="77777777" w:rsidR="00703801" w:rsidRDefault="00EC560A">
      <w:pPr>
        <w:pStyle w:val="Heading5"/>
        <w:rPr>
          <w:lang w:eastAsia="zh-CN"/>
        </w:rPr>
      </w:pPr>
      <w:r>
        <w:rPr>
          <w:lang w:eastAsia="zh-CN"/>
        </w:rPr>
        <w:t>Proposal #4-1A</w:t>
      </w:r>
    </w:p>
    <w:p w14:paraId="49BE3372"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bCs/>
          <w:szCs w:val="20"/>
          <w:lang w:eastAsia="ko-KR"/>
        </w:rPr>
        <w:t xml:space="preserve">UE monitors DCI format 2_9 during </w:t>
      </w:r>
      <w:proofErr w:type="spellStart"/>
      <w:r>
        <w:rPr>
          <w:rFonts w:ascii="Times New Roman" w:eastAsiaTheme="minorEastAsia" w:hAnsi="Times New Roman"/>
          <w:bCs/>
          <w:szCs w:val="20"/>
          <w:lang w:eastAsia="ko-KR"/>
        </w:rPr>
        <w:t>onDuration</w:t>
      </w:r>
      <w:proofErr w:type="spellEnd"/>
      <w:r>
        <w:rPr>
          <w:rFonts w:ascii="Times New Roman" w:eastAsiaTheme="minorEastAsia" w:hAnsi="Times New Roman"/>
          <w:bCs/>
          <w:szCs w:val="20"/>
          <w:lang w:eastAsia="ko-KR"/>
        </w:rPr>
        <w:t xml:space="preserve"> of C-DRX regardless of the indication/detection of DCI format 2_6.</w:t>
      </w:r>
    </w:p>
    <w:p w14:paraId="20C86865" w14:textId="77777777" w:rsidR="00703801" w:rsidRDefault="00703801"/>
    <w:p w14:paraId="4359A536"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41F55D80" w14:textId="77777777">
        <w:tc>
          <w:tcPr>
            <w:tcW w:w="1435" w:type="dxa"/>
            <w:shd w:val="clear" w:color="auto" w:fill="FBE4D5" w:themeFill="accent2" w:themeFillTint="33"/>
          </w:tcPr>
          <w:p w14:paraId="6123DD22" w14:textId="77777777" w:rsidR="00703801" w:rsidRDefault="00EC560A">
            <w:pPr>
              <w:spacing w:before="0" w:after="0" w:line="240" w:lineRule="auto"/>
            </w:pPr>
            <w:r>
              <w:t>Company</w:t>
            </w:r>
          </w:p>
        </w:tc>
        <w:tc>
          <w:tcPr>
            <w:tcW w:w="7915" w:type="dxa"/>
            <w:shd w:val="clear" w:color="auto" w:fill="FBE4D5" w:themeFill="accent2" w:themeFillTint="33"/>
          </w:tcPr>
          <w:p w14:paraId="37E75D5C" w14:textId="77777777" w:rsidR="00703801" w:rsidRDefault="00EC560A">
            <w:pPr>
              <w:spacing w:before="0" w:after="0" w:line="240" w:lineRule="auto"/>
            </w:pPr>
            <w:r>
              <w:t>Comments</w:t>
            </w:r>
          </w:p>
        </w:tc>
      </w:tr>
      <w:tr w:rsidR="00703801" w14:paraId="70982C5C" w14:textId="77777777">
        <w:tc>
          <w:tcPr>
            <w:tcW w:w="1435" w:type="dxa"/>
          </w:tcPr>
          <w:p w14:paraId="7D10D17C" w14:textId="77777777" w:rsidR="00703801" w:rsidRDefault="00EC560A">
            <w:pPr>
              <w:spacing w:before="0" w:after="0" w:line="240" w:lineRule="auto"/>
            </w:pPr>
            <w:r>
              <w:t>Qualcomm</w:t>
            </w:r>
          </w:p>
        </w:tc>
        <w:tc>
          <w:tcPr>
            <w:tcW w:w="7915" w:type="dxa"/>
          </w:tcPr>
          <w:p w14:paraId="09418806" w14:textId="77777777" w:rsidR="00703801" w:rsidRDefault="00EC560A">
            <w:pPr>
              <w:spacing w:before="0" w:after="0" w:line="240" w:lineRule="auto"/>
              <w:rPr>
                <w:lang w:eastAsia="zh-CN"/>
              </w:rPr>
            </w:pPr>
            <w:r>
              <w:rPr>
                <w:lang w:eastAsia="zh-CN"/>
              </w:rPr>
              <w:t>We don’t think this proposal is needed. The previous RAN1 agreement (below) already covers it.</w:t>
            </w:r>
          </w:p>
          <w:p w14:paraId="320BF8F7" w14:textId="77777777" w:rsidR="00703801" w:rsidRDefault="00703801">
            <w:pPr>
              <w:spacing w:before="0" w:after="0" w:line="240" w:lineRule="auto"/>
              <w:rPr>
                <w:lang w:eastAsia="zh-CN"/>
              </w:rPr>
            </w:pPr>
          </w:p>
          <w:p w14:paraId="105AEAB5" w14:textId="77777777" w:rsidR="00703801" w:rsidRDefault="00EC560A">
            <w:pPr>
              <w:rPr>
                <w:b/>
                <w:bCs/>
                <w:highlight w:val="green"/>
                <w:lang w:eastAsia="zh-CN"/>
              </w:rPr>
            </w:pPr>
            <w:r>
              <w:rPr>
                <w:b/>
                <w:bCs/>
                <w:highlight w:val="green"/>
                <w:lang w:eastAsia="zh-CN"/>
              </w:rPr>
              <w:t>Agreement</w:t>
            </w:r>
          </w:p>
          <w:p w14:paraId="0AEAE677" w14:textId="77777777" w:rsidR="00703801" w:rsidRDefault="00EC560A">
            <w:pPr>
              <w:pStyle w:val="ListParagraph"/>
              <w:rPr>
                <w:szCs w:val="20"/>
                <w:lang w:eastAsia="zh-CN"/>
              </w:rPr>
            </w:pPr>
            <w:r>
              <w:rPr>
                <w:szCs w:val="20"/>
                <w:lang w:eastAsia="zh-CN"/>
              </w:rPr>
              <w:t>UE is expected to monitor DCI format 2_9 during active periods of C-DRX</w:t>
            </w:r>
          </w:p>
        </w:tc>
      </w:tr>
      <w:tr w:rsidR="00703801" w14:paraId="473B7F9B" w14:textId="77777777">
        <w:tc>
          <w:tcPr>
            <w:tcW w:w="1435" w:type="dxa"/>
          </w:tcPr>
          <w:p w14:paraId="18EAAA0E"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7D8A8C76" w14:textId="77777777" w:rsidR="00703801" w:rsidRDefault="00EC560A">
            <w:pPr>
              <w:spacing w:after="0" w:line="240" w:lineRule="auto"/>
              <w:rPr>
                <w:rFonts w:eastAsiaTheme="minorEastAsia"/>
                <w:lang w:eastAsia="ko-KR"/>
              </w:rPr>
            </w:pPr>
            <w:r>
              <w:rPr>
                <w:rFonts w:eastAsiaTheme="minorEastAsia"/>
                <w:lang w:eastAsia="ko-KR"/>
              </w:rPr>
              <w:t xml:space="preserve">We believe that in addition to the agreement mentioned by Qualcomm, it should be considered whether there is a need to provide an additional DCI format 2_9 monitoring opportunity in C-DRX non-active period. This is because if it is agreed that RAN2 does not monitor DCI format 2_9 in UE C-DRX non-active period, the opportunity for </w:t>
            </w:r>
            <w:proofErr w:type="spellStart"/>
            <w:r>
              <w:rPr>
                <w:rFonts w:eastAsiaTheme="minorEastAsia"/>
                <w:lang w:eastAsia="ko-KR"/>
              </w:rPr>
              <w:t>gNBs</w:t>
            </w:r>
            <w:proofErr w:type="spellEnd"/>
            <w:r>
              <w:rPr>
                <w:rFonts w:eastAsiaTheme="minorEastAsia"/>
                <w:lang w:eastAsia="ko-KR"/>
              </w:rPr>
              <w:t xml:space="preserve"> to transmit DCI format 2_9 following DCI format 2_6 indication may be very limited. It should be considered that DCI format 2_9 should not only be used for (de)activation indication of Cell DTX/DRX, but also for CHO triggering if necessary.</w:t>
            </w:r>
          </w:p>
        </w:tc>
      </w:tr>
      <w:tr w:rsidR="00703801" w14:paraId="1AC3E7B6" w14:textId="77777777">
        <w:tc>
          <w:tcPr>
            <w:tcW w:w="1435" w:type="dxa"/>
          </w:tcPr>
          <w:p w14:paraId="509B3726" w14:textId="77777777" w:rsidR="00703801" w:rsidRDefault="00EC560A">
            <w:pPr>
              <w:spacing w:after="0" w:line="240" w:lineRule="auto"/>
              <w:rPr>
                <w:rFonts w:eastAsiaTheme="minorEastAsia"/>
                <w:lang w:eastAsia="ko-KR"/>
              </w:rPr>
            </w:pPr>
            <w:proofErr w:type="spellStart"/>
            <w:r>
              <w:rPr>
                <w:rFonts w:eastAsiaTheme="minorEastAsia"/>
                <w:lang w:eastAsia="ko-KR"/>
              </w:rPr>
              <w:t>CEWiT</w:t>
            </w:r>
            <w:proofErr w:type="spellEnd"/>
          </w:p>
        </w:tc>
        <w:tc>
          <w:tcPr>
            <w:tcW w:w="7915" w:type="dxa"/>
          </w:tcPr>
          <w:p w14:paraId="6D9F7E79" w14:textId="77777777" w:rsidR="00703801" w:rsidRDefault="00EC560A">
            <w:pPr>
              <w:jc w:val="left"/>
              <w:rPr>
                <w:rFonts w:eastAsiaTheme="minorEastAsia"/>
                <w:lang w:eastAsia="ko-KR"/>
              </w:rPr>
            </w:pPr>
            <w:r>
              <w:rPr>
                <w:lang w:eastAsia="zh-CN"/>
              </w:rPr>
              <w:t xml:space="preserve">We don’t think this proposal is needed. It should be left on RAN2 as they are already discussing a similar issue i.e. </w:t>
            </w:r>
            <w:proofErr w:type="spellStart"/>
            <w:r>
              <w:rPr>
                <w:rFonts w:ascii="SimSun" w:hAnsi="SimSun" w:cs="SimSun"/>
                <w:sz w:val="24"/>
                <w:szCs w:val="24"/>
                <w:lang w:eastAsia="zh-CN" w:bidi="ar"/>
              </w:rPr>
              <w:t>cellDTRX</w:t>
            </w:r>
            <w:proofErr w:type="spellEnd"/>
            <w:r>
              <w:rPr>
                <w:rFonts w:ascii="SimSun" w:hAnsi="SimSun" w:cs="SimSun"/>
                <w:sz w:val="24"/>
                <w:szCs w:val="24"/>
                <w:lang w:eastAsia="zh-CN" w:bidi="ar"/>
              </w:rPr>
              <w:t>-RNTI monitoring issue</w:t>
            </w:r>
            <w:r>
              <w:rPr>
                <w:lang w:eastAsia="zh-CN"/>
              </w:rPr>
              <w:t xml:space="preserve">. </w:t>
            </w:r>
          </w:p>
        </w:tc>
      </w:tr>
      <w:tr w:rsidR="00B160EB" w14:paraId="6D54C6D0" w14:textId="77777777" w:rsidTr="00B160EB">
        <w:tc>
          <w:tcPr>
            <w:tcW w:w="1435" w:type="dxa"/>
            <w:shd w:val="clear" w:color="auto" w:fill="E2EFD9" w:themeFill="accent6" w:themeFillTint="33"/>
          </w:tcPr>
          <w:p w14:paraId="7E8EF08A" w14:textId="67BD8163" w:rsidR="00B160EB" w:rsidRDefault="00B160EB">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22E4C7E" w14:textId="77777777" w:rsidR="00B160EB" w:rsidRDefault="00B160EB">
            <w:pPr>
              <w:rPr>
                <w:lang w:eastAsia="zh-CN"/>
              </w:rPr>
            </w:pPr>
            <w:r>
              <w:rPr>
                <w:lang w:eastAsia="zh-CN"/>
              </w:rPr>
              <w:t>From the comments so far, it seem unlikely we can agree or conclude on Proposal #4-1A.</w:t>
            </w:r>
          </w:p>
          <w:p w14:paraId="4CAEEA06" w14:textId="64F3AE35" w:rsidR="00B160EB" w:rsidRDefault="00B160EB">
            <w:pPr>
              <w:rPr>
                <w:lang w:eastAsia="zh-CN"/>
              </w:rPr>
            </w:pPr>
            <w:r>
              <w:rPr>
                <w:lang w:eastAsia="zh-CN"/>
              </w:rPr>
              <w:t>Suggest not to further pursue in this meeting, and close discussion for this section.</w:t>
            </w:r>
          </w:p>
        </w:tc>
      </w:tr>
    </w:tbl>
    <w:p w14:paraId="689CFF6A" w14:textId="77777777" w:rsidR="00703801" w:rsidRDefault="00703801">
      <w:pPr>
        <w:pStyle w:val="BodyText"/>
        <w:spacing w:after="0"/>
        <w:rPr>
          <w:rFonts w:ascii="Times New Roman" w:eastAsiaTheme="minorEastAsia" w:hAnsi="Times New Roman"/>
          <w:szCs w:val="20"/>
          <w:lang w:eastAsia="ko-KR"/>
        </w:rPr>
      </w:pPr>
    </w:p>
    <w:p w14:paraId="69FF7E97" w14:textId="77777777" w:rsidR="00703801" w:rsidRDefault="00703801">
      <w:pPr>
        <w:rPr>
          <w:lang w:eastAsia="ko-KR"/>
        </w:rPr>
      </w:pPr>
    </w:p>
    <w:p w14:paraId="47CCDB6C" w14:textId="6148227B" w:rsidR="00C23928" w:rsidRDefault="00C23928" w:rsidP="00C23928">
      <w:pPr>
        <w:pStyle w:val="Heading3"/>
        <w:rPr>
          <w:rFonts w:eastAsia="SimSun"/>
          <w:lang w:eastAsia="zh-CN"/>
        </w:rPr>
      </w:pPr>
      <w:r>
        <w:rPr>
          <w:rFonts w:eastAsia="SimSun"/>
          <w:lang w:eastAsia="zh-CN"/>
        </w:rPr>
        <w:t>Summary of Round 2 Discussion</w:t>
      </w:r>
    </w:p>
    <w:p w14:paraId="2A54B566" w14:textId="0D069FCE" w:rsidR="00C23928" w:rsidRDefault="00C23928" w:rsidP="00C23928">
      <w:pPr>
        <w:rPr>
          <w:lang w:eastAsia="zh-CN"/>
        </w:rPr>
      </w:pPr>
      <w:r>
        <w:rPr>
          <w:lang w:eastAsia="zh-CN"/>
        </w:rPr>
        <w:t>From the comments so far, it seem</w:t>
      </w:r>
      <w:r w:rsidR="006B5E66">
        <w:rPr>
          <w:lang w:eastAsia="zh-CN"/>
        </w:rPr>
        <w:t>s</w:t>
      </w:r>
      <w:r>
        <w:rPr>
          <w:lang w:eastAsia="zh-CN"/>
        </w:rPr>
        <w:t xml:space="preserve"> unlikely we can agree or conclude on Proposal #4-1A.</w:t>
      </w:r>
    </w:p>
    <w:p w14:paraId="60898FC5" w14:textId="0EBFDECD" w:rsidR="00D31516" w:rsidRPr="00C23928" w:rsidRDefault="00C23928" w:rsidP="00C23928">
      <w:pPr>
        <w:rPr>
          <w:lang w:val="en-GB" w:eastAsia="ko-KR"/>
        </w:rPr>
      </w:pPr>
      <w:r>
        <w:rPr>
          <w:lang w:eastAsia="zh-CN"/>
        </w:rPr>
        <w:t>Suggest not to further pursue in this meeting, and close discussion for this section.</w:t>
      </w:r>
    </w:p>
    <w:p w14:paraId="5214D016" w14:textId="77777777" w:rsidR="00D31516" w:rsidRDefault="00D31516">
      <w:pPr>
        <w:rPr>
          <w:lang w:eastAsia="ko-KR"/>
        </w:rPr>
      </w:pPr>
    </w:p>
    <w:p w14:paraId="2637410C" w14:textId="77777777" w:rsidR="00595DC5" w:rsidRDefault="00595DC5" w:rsidP="00595DC5">
      <w:pPr>
        <w:pStyle w:val="Heading3"/>
        <w:rPr>
          <w:rFonts w:eastAsia="SimSun"/>
          <w:lang w:eastAsia="zh-CN"/>
        </w:rPr>
      </w:pPr>
      <w:r>
        <w:rPr>
          <w:rFonts w:eastAsia="SimSun"/>
          <w:lang w:eastAsia="zh-CN"/>
        </w:rPr>
        <w:t>== DISCUSSION CLOSED ==</w:t>
      </w:r>
    </w:p>
    <w:p w14:paraId="09A85514" w14:textId="77777777" w:rsidR="00703801" w:rsidRDefault="00703801">
      <w:pPr>
        <w:rPr>
          <w:lang w:eastAsia="ko-KR"/>
        </w:rPr>
      </w:pPr>
    </w:p>
    <w:p w14:paraId="19D49B29" w14:textId="77777777" w:rsidR="00703801" w:rsidRDefault="00703801">
      <w:pPr>
        <w:rPr>
          <w:lang w:eastAsia="ko-KR"/>
        </w:rPr>
      </w:pPr>
    </w:p>
    <w:p w14:paraId="0C5144E5" w14:textId="77777777" w:rsidR="00703801" w:rsidRDefault="00EC560A">
      <w:pPr>
        <w:pStyle w:val="Heading2"/>
        <w:ind w:left="720" w:hanging="720"/>
        <w:rPr>
          <w:rFonts w:eastAsiaTheme="minorEastAsia"/>
          <w:lang w:val="en-US" w:eastAsia="ko-KR"/>
        </w:rPr>
      </w:pPr>
      <w:r>
        <w:rPr>
          <w:rFonts w:eastAsia="SimSun"/>
          <w:lang w:val="en-US" w:eastAsia="zh-CN"/>
        </w:rPr>
        <w:lastRenderedPageBreak/>
        <w:t>4.5 Extension of PDCCH monitoring during cell DTX (CLOSED)</w:t>
      </w:r>
    </w:p>
    <w:tbl>
      <w:tblPr>
        <w:tblStyle w:val="TableGrid"/>
        <w:tblW w:w="0" w:type="auto"/>
        <w:tblLook w:val="04A0" w:firstRow="1" w:lastRow="0" w:firstColumn="1" w:lastColumn="0" w:noHBand="0" w:noVBand="1"/>
      </w:tblPr>
      <w:tblGrid>
        <w:gridCol w:w="1255"/>
        <w:gridCol w:w="8095"/>
      </w:tblGrid>
      <w:tr w:rsidR="00703801" w14:paraId="7545A858" w14:textId="77777777">
        <w:tc>
          <w:tcPr>
            <w:tcW w:w="1255" w:type="dxa"/>
            <w:shd w:val="clear" w:color="auto" w:fill="DEEAF6" w:themeFill="accent5" w:themeFillTint="33"/>
          </w:tcPr>
          <w:p w14:paraId="24CCC63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5EDD926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42A546CB" w14:textId="77777777">
        <w:tc>
          <w:tcPr>
            <w:tcW w:w="1255" w:type="dxa"/>
          </w:tcPr>
          <w:p w14:paraId="0C5823A5" w14:textId="77777777" w:rsidR="00703801" w:rsidRDefault="00EC560A">
            <w:pPr>
              <w:spacing w:before="0" w:after="0" w:line="240" w:lineRule="auto"/>
            </w:pPr>
            <w:r>
              <w:t>[6] CATT</w:t>
            </w:r>
          </w:p>
        </w:tc>
        <w:tc>
          <w:tcPr>
            <w:tcW w:w="8095" w:type="dxa"/>
          </w:tcPr>
          <w:p w14:paraId="2C5C252B" w14:textId="77777777" w:rsidR="00703801" w:rsidRDefault="00EC560A">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iCs/>
                <w:lang w:eastAsia="zh-CN"/>
              </w:rPr>
              <w:t>Observation 1:</w:t>
            </w:r>
            <w:r>
              <w:rPr>
                <w:rFonts w:ascii="Times New Roman" w:eastAsiaTheme="minorEastAsia" w:hAnsi="Times New Roman"/>
                <w:iCs/>
                <w:lang w:eastAsia="zh-CN"/>
              </w:rPr>
              <w:t xml:space="preserve"> When cell DTX/DRX is activated and some UL/DL data packets at UE/gNB buffer, UL/DL data packets transmission may be interrupted by entering the cell DTX/DRX non-active time even if the C-DRX </w:t>
            </w:r>
            <w:proofErr w:type="spellStart"/>
            <w:r>
              <w:rPr>
                <w:rFonts w:ascii="Times New Roman" w:eastAsiaTheme="minorEastAsia" w:hAnsi="Times New Roman"/>
                <w:i/>
                <w:iCs/>
                <w:lang w:eastAsia="zh-CN"/>
              </w:rPr>
              <w:t>drx-InactivityTimer</w:t>
            </w:r>
            <w:proofErr w:type="spellEnd"/>
            <w:r>
              <w:rPr>
                <w:rFonts w:ascii="Times New Roman" w:eastAsiaTheme="minorEastAsia" w:hAnsi="Times New Roman"/>
                <w:iCs/>
                <w:lang w:eastAsia="zh-CN"/>
              </w:rPr>
              <w:t xml:space="preserve"> is running at the UE. These UL/DL data packets need to wait till the next cell DTX/DRX active time, which results in significant degradation of user perceived throughput or increasing the latency.</w:t>
            </w:r>
          </w:p>
          <w:p w14:paraId="660AAD3F" w14:textId="77777777" w:rsidR="00703801" w:rsidRDefault="00EC560A">
            <w:pPr>
              <w:spacing w:before="0" w:after="0" w:line="240" w:lineRule="auto"/>
              <w:rPr>
                <w:rFonts w:eastAsiaTheme="minorEastAsia"/>
                <w:iCs/>
                <w:lang w:eastAsia="zh-CN"/>
              </w:rPr>
            </w:pPr>
            <w:r>
              <w:rPr>
                <w:rFonts w:eastAsiaTheme="minorEastAsia"/>
                <w:b/>
                <w:bCs/>
                <w:iCs/>
                <w:lang w:eastAsia="zh-CN"/>
              </w:rPr>
              <w:t>Proposal 3:</w:t>
            </w:r>
            <w:r>
              <w:rPr>
                <w:rFonts w:eastAsiaTheme="minorEastAsia"/>
                <w:iCs/>
                <w:lang w:eastAsia="zh-CN"/>
              </w:rPr>
              <w:t xml:space="preserve"> The L1 signaling is supported to indicate the extension of PDCCH monitoring for dynamic grant/assignment beyond cell DTX/DRX active time, e.g. DCI format 0_1 and DCI format 1_1.</w:t>
            </w:r>
          </w:p>
        </w:tc>
      </w:tr>
    </w:tbl>
    <w:p w14:paraId="5999ABB7" w14:textId="77777777" w:rsidR="00703801" w:rsidRDefault="00703801"/>
    <w:p w14:paraId="775D80BD" w14:textId="77777777" w:rsidR="00703801" w:rsidRDefault="00EC560A">
      <w:pPr>
        <w:pStyle w:val="Heading3"/>
        <w:rPr>
          <w:rFonts w:eastAsia="SimSun"/>
          <w:lang w:eastAsia="zh-CN"/>
        </w:rPr>
      </w:pPr>
      <w:r>
        <w:rPr>
          <w:rFonts w:eastAsia="SimSun"/>
          <w:lang w:eastAsia="zh-CN"/>
        </w:rPr>
        <w:t>Summary of Issues</w:t>
      </w:r>
    </w:p>
    <w:p w14:paraId="5920DD2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CATT has proposed to extend the PDCCH monitoring of dynamic grants and assignments beyond the cell DTX/DRX active time. Moderator notes that it was RAN2 that decided UE should not monitor dynamic grants during cell DTX. Therefore, RAN2 might be a better forum for this proposal discussion. With that said, RAN1 could debate the proposal further, but suggest discussing with a lower priority.</w:t>
      </w:r>
    </w:p>
    <w:p w14:paraId="5CD0083D" w14:textId="77777777" w:rsidR="00703801" w:rsidRDefault="00703801">
      <w:pPr>
        <w:pStyle w:val="BodyText"/>
        <w:spacing w:after="0"/>
        <w:rPr>
          <w:rFonts w:ascii="Times New Roman" w:hAnsi="Times New Roman"/>
          <w:szCs w:val="20"/>
          <w:lang w:eastAsia="zh-CN"/>
        </w:rPr>
      </w:pPr>
    </w:p>
    <w:p w14:paraId="33D8F06A" w14:textId="77777777" w:rsidR="00703801" w:rsidRDefault="00EC560A">
      <w:pPr>
        <w:pStyle w:val="Heading5"/>
        <w:rPr>
          <w:lang w:eastAsia="zh-CN"/>
        </w:rPr>
      </w:pPr>
      <w:r>
        <w:rPr>
          <w:lang w:eastAsia="zh-CN"/>
        </w:rPr>
        <w:t>Proposal #5-1</w:t>
      </w:r>
    </w:p>
    <w:p w14:paraId="248BEDB3" w14:textId="77777777" w:rsidR="00703801" w:rsidRDefault="00EC560A">
      <w:pPr>
        <w:pStyle w:val="BodyText"/>
        <w:numPr>
          <w:ilvl w:val="0"/>
          <w:numId w:val="20"/>
        </w:numPr>
        <w:spacing w:after="0"/>
        <w:rPr>
          <w:rFonts w:ascii="Times New Roman" w:hAnsi="Times New Roman"/>
          <w:szCs w:val="20"/>
          <w:lang w:eastAsia="zh-CN"/>
        </w:rPr>
      </w:pPr>
      <w:r>
        <w:rPr>
          <w:rFonts w:ascii="Times New Roman" w:eastAsiaTheme="minorEastAsia" w:hAnsi="Times New Roman"/>
          <w:iCs/>
          <w:lang w:eastAsia="zh-CN"/>
        </w:rPr>
        <w:t>The L1 signaling is supported to indicate the extension of PDCCH monitoring for dynamic grant/assignment beyond cell DTX/DRX active time, e.g. DCI format 0_1 and DCI format 1_1.</w:t>
      </w:r>
    </w:p>
    <w:p w14:paraId="272AA1AE" w14:textId="77777777" w:rsidR="00703801" w:rsidRDefault="00703801">
      <w:pPr>
        <w:pStyle w:val="BodyText"/>
        <w:spacing w:after="0"/>
        <w:rPr>
          <w:rFonts w:ascii="Times New Roman" w:hAnsi="Times New Roman"/>
          <w:szCs w:val="20"/>
          <w:lang w:eastAsia="zh-CN"/>
        </w:rPr>
      </w:pPr>
    </w:p>
    <w:p w14:paraId="298945C9" w14:textId="77777777" w:rsidR="00703801" w:rsidRDefault="00EC560A">
      <w:pPr>
        <w:pStyle w:val="Heading3"/>
        <w:rPr>
          <w:rFonts w:eastAsia="SimSun"/>
          <w:lang w:eastAsia="zh-CN"/>
        </w:rPr>
      </w:pPr>
      <w:r>
        <w:rPr>
          <w:rFonts w:eastAsia="SimSun"/>
          <w:lang w:eastAsia="zh-CN"/>
        </w:rPr>
        <w:t>Round 1 - Discussion</w:t>
      </w:r>
    </w:p>
    <w:p w14:paraId="124704FE" w14:textId="77777777" w:rsidR="00703801" w:rsidRDefault="00EC560A">
      <w:r>
        <w:t>Moderator suggests discussion on proposal #5-1.</w:t>
      </w:r>
    </w:p>
    <w:tbl>
      <w:tblPr>
        <w:tblStyle w:val="TableGrid"/>
        <w:tblW w:w="0" w:type="auto"/>
        <w:tblLook w:val="04A0" w:firstRow="1" w:lastRow="0" w:firstColumn="1" w:lastColumn="0" w:noHBand="0" w:noVBand="1"/>
      </w:tblPr>
      <w:tblGrid>
        <w:gridCol w:w="1435"/>
        <w:gridCol w:w="7915"/>
      </w:tblGrid>
      <w:tr w:rsidR="00703801" w14:paraId="4B37EFB8" w14:textId="77777777">
        <w:tc>
          <w:tcPr>
            <w:tcW w:w="1435" w:type="dxa"/>
            <w:shd w:val="clear" w:color="auto" w:fill="F2F2F2" w:themeFill="background1" w:themeFillShade="F2"/>
          </w:tcPr>
          <w:p w14:paraId="49973700" w14:textId="77777777" w:rsidR="00703801" w:rsidRDefault="00EC560A">
            <w:pPr>
              <w:spacing w:before="0" w:after="0" w:line="240" w:lineRule="auto"/>
            </w:pPr>
            <w:r>
              <w:t>Company</w:t>
            </w:r>
          </w:p>
        </w:tc>
        <w:tc>
          <w:tcPr>
            <w:tcW w:w="7915" w:type="dxa"/>
            <w:shd w:val="clear" w:color="auto" w:fill="F2F2F2" w:themeFill="background1" w:themeFillShade="F2"/>
          </w:tcPr>
          <w:p w14:paraId="4925D3B7" w14:textId="77777777" w:rsidR="00703801" w:rsidRDefault="00EC560A">
            <w:pPr>
              <w:spacing w:before="0" w:after="0" w:line="240" w:lineRule="auto"/>
            </w:pPr>
            <w:r>
              <w:t>Comments</w:t>
            </w:r>
          </w:p>
        </w:tc>
      </w:tr>
      <w:tr w:rsidR="00703801" w14:paraId="5BCCF4B0" w14:textId="77777777">
        <w:tc>
          <w:tcPr>
            <w:tcW w:w="1435" w:type="dxa"/>
          </w:tcPr>
          <w:p w14:paraId="3BF43053"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21EEA8C3" w14:textId="77777777" w:rsidR="00703801" w:rsidRDefault="00EC560A">
            <w:pPr>
              <w:spacing w:before="0" w:after="0" w:line="240" w:lineRule="auto"/>
              <w:rPr>
                <w:lang w:eastAsia="zh-CN"/>
              </w:rPr>
            </w:pPr>
            <w:r>
              <w:rPr>
                <w:rFonts w:hint="eastAsia"/>
                <w:lang w:eastAsia="zh-CN"/>
              </w:rPr>
              <w:t>I</w:t>
            </w:r>
            <w:r>
              <w:rPr>
                <w:lang w:eastAsia="zh-CN"/>
              </w:rPr>
              <w:t>t seems an optimization</w:t>
            </w:r>
          </w:p>
        </w:tc>
      </w:tr>
      <w:tr w:rsidR="00703801" w14:paraId="7B4DDA31" w14:textId="77777777">
        <w:tc>
          <w:tcPr>
            <w:tcW w:w="1435" w:type="dxa"/>
          </w:tcPr>
          <w:p w14:paraId="60D3F873" w14:textId="77777777" w:rsidR="00703801" w:rsidRDefault="00EC560A">
            <w:pPr>
              <w:spacing w:after="0" w:line="240" w:lineRule="auto"/>
              <w:rPr>
                <w:lang w:eastAsia="zh-CN"/>
              </w:rPr>
            </w:pPr>
            <w:r>
              <w:rPr>
                <w:lang w:eastAsia="zh-CN"/>
              </w:rPr>
              <w:t>Samsung</w:t>
            </w:r>
          </w:p>
        </w:tc>
        <w:tc>
          <w:tcPr>
            <w:tcW w:w="7915" w:type="dxa"/>
          </w:tcPr>
          <w:p w14:paraId="3EEF3EED" w14:textId="77777777" w:rsidR="00703801" w:rsidRDefault="00EC560A">
            <w:pPr>
              <w:spacing w:after="0" w:line="240" w:lineRule="auto"/>
              <w:rPr>
                <w:lang w:eastAsia="zh-CN"/>
              </w:rPr>
            </w:pPr>
            <w:r>
              <w:rPr>
                <w:lang w:eastAsia="zh-CN"/>
              </w:rPr>
              <w:t>Seems not essential.</w:t>
            </w:r>
          </w:p>
        </w:tc>
      </w:tr>
      <w:tr w:rsidR="00703801" w14:paraId="0AD57502" w14:textId="77777777">
        <w:tc>
          <w:tcPr>
            <w:tcW w:w="1435" w:type="dxa"/>
          </w:tcPr>
          <w:p w14:paraId="74B890AB"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6792EE86" w14:textId="77777777" w:rsidR="00703801" w:rsidRDefault="00EC560A">
            <w:pPr>
              <w:spacing w:after="0" w:line="240" w:lineRule="auto"/>
              <w:rPr>
                <w:lang w:eastAsia="zh-CN"/>
              </w:rPr>
            </w:pPr>
            <w:r>
              <w:rPr>
                <w:lang w:eastAsia="zh-CN"/>
              </w:rPr>
              <w:t xml:space="preserve">Similar view as </w:t>
            </w:r>
            <w:proofErr w:type="spellStart"/>
            <w:r>
              <w:rPr>
                <w:rFonts w:hint="eastAsia"/>
                <w:lang w:eastAsia="zh-CN"/>
              </w:rPr>
              <w:t>Spreadtrum</w:t>
            </w:r>
            <w:proofErr w:type="spellEnd"/>
          </w:p>
        </w:tc>
      </w:tr>
      <w:tr w:rsidR="00703801" w14:paraId="2E1406CF" w14:textId="77777777">
        <w:tc>
          <w:tcPr>
            <w:tcW w:w="1435" w:type="dxa"/>
          </w:tcPr>
          <w:p w14:paraId="39F6778A"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3F54AA3F" w14:textId="77777777" w:rsidR="00703801" w:rsidRDefault="00EC560A">
            <w:pPr>
              <w:spacing w:after="0" w:line="240" w:lineRule="auto"/>
              <w:rPr>
                <w:lang w:eastAsia="zh-CN"/>
              </w:rPr>
            </w:pPr>
            <w:r>
              <w:rPr>
                <w:lang w:eastAsia="zh-CN"/>
              </w:rPr>
              <w:t xml:space="preserve">Agree with </w:t>
            </w:r>
            <w:proofErr w:type="spellStart"/>
            <w:r>
              <w:rPr>
                <w:lang w:eastAsia="zh-CN"/>
              </w:rPr>
              <w:t>Spreadtrum</w:t>
            </w:r>
            <w:proofErr w:type="spellEnd"/>
            <w:r>
              <w:rPr>
                <w:lang w:eastAsia="zh-CN"/>
              </w:rPr>
              <w:t>, it is an optimization. And it is RAN2 related issue.</w:t>
            </w:r>
          </w:p>
        </w:tc>
      </w:tr>
      <w:tr w:rsidR="00703801" w14:paraId="17440B38" w14:textId="77777777">
        <w:tc>
          <w:tcPr>
            <w:tcW w:w="1435" w:type="dxa"/>
          </w:tcPr>
          <w:p w14:paraId="5155F775" w14:textId="77777777" w:rsidR="00703801" w:rsidRDefault="00EC560A">
            <w:pPr>
              <w:spacing w:after="0" w:line="240" w:lineRule="auto"/>
              <w:rPr>
                <w:lang w:eastAsia="zh-CN"/>
              </w:rPr>
            </w:pPr>
            <w:r>
              <w:rPr>
                <w:lang w:eastAsia="zh-CN"/>
              </w:rPr>
              <w:t>Lenovo</w:t>
            </w:r>
          </w:p>
        </w:tc>
        <w:tc>
          <w:tcPr>
            <w:tcW w:w="7915" w:type="dxa"/>
          </w:tcPr>
          <w:p w14:paraId="6A032F8C" w14:textId="77777777" w:rsidR="00703801" w:rsidRDefault="00EC560A">
            <w:pPr>
              <w:spacing w:after="0" w:line="240" w:lineRule="auto"/>
              <w:rPr>
                <w:lang w:eastAsia="zh-CN"/>
              </w:rPr>
            </w:pPr>
            <w:r>
              <w:rPr>
                <w:lang w:eastAsia="zh-CN"/>
              </w:rPr>
              <w:t>Not a priority</w:t>
            </w:r>
          </w:p>
        </w:tc>
      </w:tr>
      <w:tr w:rsidR="00703801" w14:paraId="4F5A1A35" w14:textId="77777777">
        <w:tc>
          <w:tcPr>
            <w:tcW w:w="1435" w:type="dxa"/>
          </w:tcPr>
          <w:p w14:paraId="286F1267"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4821AF97" w14:textId="77777777" w:rsidR="00703801" w:rsidRDefault="00EC560A">
            <w:pPr>
              <w:spacing w:after="0" w:line="240" w:lineRule="auto"/>
              <w:rPr>
                <w:lang w:eastAsia="zh-CN"/>
              </w:rPr>
            </w:pPr>
            <w:r>
              <w:rPr>
                <w:rFonts w:eastAsiaTheme="minorEastAsia"/>
                <w:lang w:eastAsia="ko-KR"/>
              </w:rPr>
              <w:t xml:space="preserve">Agree with </w:t>
            </w:r>
            <w:proofErr w:type="spellStart"/>
            <w:r>
              <w:rPr>
                <w:rFonts w:eastAsiaTheme="minorEastAsia"/>
                <w:lang w:eastAsia="ko-KR"/>
              </w:rPr>
              <w:t>Spreadtrum</w:t>
            </w:r>
            <w:proofErr w:type="spellEnd"/>
          </w:p>
        </w:tc>
      </w:tr>
      <w:tr w:rsidR="00703801" w14:paraId="0620E1F1" w14:textId="77777777">
        <w:tc>
          <w:tcPr>
            <w:tcW w:w="1435" w:type="dxa"/>
            <w:shd w:val="clear" w:color="auto" w:fill="E2EFD9" w:themeFill="accent6" w:themeFillTint="33"/>
          </w:tcPr>
          <w:p w14:paraId="4EAC41BD"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162CB5F" w14:textId="77777777" w:rsidR="00703801" w:rsidRDefault="00EC560A">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703801" w14:paraId="56C2586C" w14:textId="77777777">
        <w:tc>
          <w:tcPr>
            <w:tcW w:w="1435" w:type="dxa"/>
            <w:shd w:val="clear" w:color="auto" w:fill="FFFFFF" w:themeFill="background1"/>
          </w:tcPr>
          <w:p w14:paraId="368899A4" w14:textId="77777777" w:rsidR="00703801" w:rsidRDefault="00EC560A">
            <w:pPr>
              <w:spacing w:after="0" w:line="240" w:lineRule="auto"/>
              <w:rPr>
                <w:lang w:eastAsia="zh-CN"/>
              </w:rPr>
            </w:pPr>
            <w:r>
              <w:t>Nokia/NSB</w:t>
            </w:r>
          </w:p>
        </w:tc>
        <w:tc>
          <w:tcPr>
            <w:tcW w:w="7915" w:type="dxa"/>
            <w:shd w:val="clear" w:color="auto" w:fill="FFFFFF" w:themeFill="background1"/>
          </w:tcPr>
          <w:p w14:paraId="317B002C" w14:textId="77777777" w:rsidR="00703801" w:rsidRDefault="00EC560A">
            <w:pPr>
              <w:spacing w:after="0" w:line="240" w:lineRule="auto"/>
              <w:rPr>
                <w:lang w:eastAsia="zh-CN"/>
              </w:rPr>
            </w:pPr>
            <w:r>
              <w:t>Not support, agree with the comments above that we should avoid any further optimization.</w:t>
            </w:r>
          </w:p>
        </w:tc>
      </w:tr>
    </w:tbl>
    <w:p w14:paraId="78C7092A" w14:textId="77777777" w:rsidR="00703801" w:rsidRDefault="00703801"/>
    <w:p w14:paraId="06B7799C" w14:textId="77777777" w:rsidR="00703801" w:rsidRDefault="00EC560A">
      <w:pPr>
        <w:pStyle w:val="Heading3"/>
        <w:rPr>
          <w:rFonts w:eastAsia="SimSun"/>
          <w:lang w:eastAsia="zh-CN"/>
        </w:rPr>
      </w:pPr>
      <w:r>
        <w:rPr>
          <w:rFonts w:eastAsia="SimSun"/>
          <w:lang w:eastAsia="zh-CN"/>
        </w:rPr>
        <w:t>Summary of Round 1 Discussion</w:t>
      </w:r>
    </w:p>
    <w:p w14:paraId="47C1182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feedback, it is clear the Proposal #5-1 is something not acceptable at this stage of the maintanence work. Suggest closing the discussion for this meeting.</w:t>
      </w:r>
    </w:p>
    <w:p w14:paraId="55C7AE9C" w14:textId="77777777" w:rsidR="00703801" w:rsidRDefault="00703801">
      <w:pPr>
        <w:pStyle w:val="BodyText"/>
        <w:spacing w:after="0"/>
        <w:rPr>
          <w:rFonts w:ascii="Times New Roman" w:eastAsiaTheme="minorEastAsia" w:hAnsi="Times New Roman"/>
          <w:szCs w:val="20"/>
          <w:lang w:eastAsia="ko-KR"/>
        </w:rPr>
      </w:pPr>
    </w:p>
    <w:p w14:paraId="688283D7" w14:textId="77777777" w:rsidR="00703801" w:rsidRDefault="00703801">
      <w:pPr>
        <w:pStyle w:val="BodyText"/>
        <w:spacing w:after="0"/>
        <w:rPr>
          <w:rFonts w:ascii="Times New Roman" w:eastAsiaTheme="minorEastAsia" w:hAnsi="Times New Roman"/>
          <w:szCs w:val="20"/>
          <w:lang w:eastAsia="ko-KR"/>
        </w:rPr>
      </w:pPr>
    </w:p>
    <w:p w14:paraId="7208C1E5" w14:textId="77777777" w:rsidR="00703801" w:rsidRDefault="00EC560A">
      <w:pPr>
        <w:pStyle w:val="Heading3"/>
        <w:rPr>
          <w:rFonts w:eastAsia="SimSun"/>
          <w:lang w:eastAsia="zh-CN"/>
        </w:rPr>
      </w:pPr>
      <w:r>
        <w:rPr>
          <w:rFonts w:eastAsia="SimSun"/>
          <w:lang w:eastAsia="zh-CN"/>
        </w:rPr>
        <w:lastRenderedPageBreak/>
        <w:t>== DISCUSSION CLOSED ==</w:t>
      </w:r>
    </w:p>
    <w:p w14:paraId="55035285" w14:textId="77777777" w:rsidR="00703801" w:rsidRDefault="00703801">
      <w:pPr>
        <w:pStyle w:val="BodyText"/>
        <w:spacing w:after="0"/>
        <w:rPr>
          <w:rFonts w:ascii="Times New Roman" w:eastAsiaTheme="minorEastAsia" w:hAnsi="Times New Roman"/>
          <w:szCs w:val="20"/>
          <w:lang w:eastAsia="ko-KR"/>
        </w:rPr>
      </w:pPr>
    </w:p>
    <w:p w14:paraId="7B819A8B" w14:textId="77777777" w:rsidR="00703801" w:rsidRDefault="00703801"/>
    <w:p w14:paraId="3612CBB8" w14:textId="77777777" w:rsidR="00703801" w:rsidRDefault="00703801"/>
    <w:p w14:paraId="0A1E2A30" w14:textId="77777777" w:rsidR="00703801" w:rsidRDefault="00EC560A">
      <w:pPr>
        <w:pStyle w:val="Heading2"/>
        <w:ind w:left="720" w:hanging="720"/>
        <w:rPr>
          <w:rFonts w:eastAsiaTheme="minorEastAsia"/>
          <w:lang w:val="en-US" w:eastAsia="ko-KR"/>
        </w:rPr>
      </w:pPr>
      <w:r>
        <w:rPr>
          <w:rFonts w:eastAsia="SimSun"/>
          <w:lang w:val="en-US" w:eastAsia="zh-CN"/>
        </w:rPr>
        <w:t>4.6 DCI Format 2-9 field design (CLOSED)</w:t>
      </w:r>
    </w:p>
    <w:tbl>
      <w:tblPr>
        <w:tblStyle w:val="TableGrid"/>
        <w:tblW w:w="0" w:type="auto"/>
        <w:tblLook w:val="04A0" w:firstRow="1" w:lastRow="0" w:firstColumn="1" w:lastColumn="0" w:noHBand="0" w:noVBand="1"/>
      </w:tblPr>
      <w:tblGrid>
        <w:gridCol w:w="1255"/>
        <w:gridCol w:w="8095"/>
      </w:tblGrid>
      <w:tr w:rsidR="00703801" w14:paraId="0E2B89F7" w14:textId="77777777">
        <w:tc>
          <w:tcPr>
            <w:tcW w:w="1255" w:type="dxa"/>
            <w:shd w:val="clear" w:color="auto" w:fill="DEEAF6" w:themeFill="accent5" w:themeFillTint="33"/>
          </w:tcPr>
          <w:p w14:paraId="42452CD5"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2D5C676"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F2B414C" w14:textId="77777777">
        <w:tc>
          <w:tcPr>
            <w:tcW w:w="1255" w:type="dxa"/>
          </w:tcPr>
          <w:p w14:paraId="37588E31" w14:textId="77777777" w:rsidR="00703801" w:rsidRDefault="00EC560A">
            <w:pPr>
              <w:spacing w:before="0" w:after="0" w:line="240" w:lineRule="auto"/>
            </w:pPr>
            <w:r>
              <w:t>[6] CATT</w:t>
            </w:r>
          </w:p>
        </w:tc>
        <w:tc>
          <w:tcPr>
            <w:tcW w:w="8095" w:type="dxa"/>
          </w:tcPr>
          <w:p w14:paraId="5B53AFE3" w14:textId="77777777" w:rsidR="00703801" w:rsidRDefault="00EC560A">
            <w:pPr>
              <w:spacing w:before="0" w:after="0" w:line="240" w:lineRule="auto"/>
              <w:rPr>
                <w:rFonts w:eastAsiaTheme="minorEastAsia"/>
                <w:bCs/>
                <w:lang w:eastAsia="zh-CN"/>
              </w:rPr>
            </w:pPr>
            <w:bookmarkStart w:id="63" w:name="OLE_LINK14"/>
            <w:bookmarkStart w:id="64" w:name="OLE_LINK24"/>
            <w:r>
              <w:rPr>
                <w:rFonts w:eastAsiaTheme="minorEastAsia" w:hint="eastAsia"/>
                <w:b/>
                <w:lang w:eastAsia="zh-CN"/>
              </w:rPr>
              <w:t>Proposal 11:</w:t>
            </w:r>
            <w:r>
              <w:rPr>
                <w:rFonts w:eastAsiaTheme="minorEastAsia" w:hint="eastAsia"/>
                <w:bCs/>
                <w:lang w:eastAsia="zh-CN"/>
              </w:rPr>
              <w:t xml:space="preserve"> For cell DTX/DRX activation and deactivation, the DCI format 2_9 </w:t>
            </w:r>
            <w:r>
              <w:rPr>
                <w:rFonts w:eastAsiaTheme="minorEastAsia"/>
                <w:bCs/>
                <w:lang w:eastAsia="zh-CN"/>
              </w:rPr>
              <w:t>contains</w:t>
            </w:r>
            <w:r>
              <w:rPr>
                <w:rFonts w:eastAsiaTheme="minorEastAsia" w:hint="eastAsia"/>
                <w:bCs/>
                <w:lang w:eastAsia="zh-CN"/>
              </w:rPr>
              <w:t xml:space="preserve"> N information blocks </w:t>
            </w:r>
            <w:r>
              <w:rPr>
                <w:rFonts w:eastAsiaTheme="minorEastAsia"/>
                <w:bCs/>
                <w:lang w:eastAsia="zh-CN"/>
              </w:rPr>
              <w:t>corresponding</w:t>
            </w:r>
            <w:r>
              <w:rPr>
                <w:rFonts w:eastAsiaTheme="minorEastAsia" w:hint="eastAsia"/>
                <w:bCs/>
                <w:lang w:eastAsia="zh-CN"/>
              </w:rPr>
              <w:t xml:space="preserve"> to M serving cells, and UE may be configured with more than one information block for a serving cell. </w:t>
            </w:r>
          </w:p>
          <w:p w14:paraId="348F793F" w14:textId="77777777" w:rsidR="00703801" w:rsidRDefault="00EC560A">
            <w:pPr>
              <w:spacing w:before="0" w:after="0" w:line="240" w:lineRule="auto"/>
              <w:rPr>
                <w:rFonts w:eastAsiaTheme="minorEastAsia"/>
                <w:bCs/>
                <w:lang w:eastAsia="zh-CN"/>
              </w:rPr>
            </w:pPr>
            <w:r>
              <w:rPr>
                <w:rFonts w:eastAsiaTheme="minorEastAsia" w:hint="eastAsia"/>
                <w:b/>
                <w:lang w:eastAsia="zh-CN"/>
              </w:rPr>
              <w:t>Proposal 12:</w:t>
            </w:r>
            <w:r>
              <w:rPr>
                <w:rFonts w:eastAsiaTheme="minorEastAsia" w:hint="eastAsia"/>
                <w:bCs/>
                <w:lang w:eastAsia="zh-CN"/>
              </w:rPr>
              <w:t xml:space="preserve"> 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bookmarkEnd w:id="63"/>
            <w:bookmarkEnd w:id="64"/>
          </w:p>
        </w:tc>
      </w:tr>
    </w:tbl>
    <w:p w14:paraId="3974F187" w14:textId="77777777" w:rsidR="00703801" w:rsidRDefault="00703801"/>
    <w:p w14:paraId="566297B1" w14:textId="77777777" w:rsidR="00703801" w:rsidRDefault="00EC560A">
      <w:pPr>
        <w:pStyle w:val="Heading3"/>
        <w:rPr>
          <w:rFonts w:eastAsia="SimSun"/>
          <w:lang w:eastAsia="zh-CN"/>
        </w:rPr>
      </w:pPr>
      <w:r>
        <w:rPr>
          <w:rFonts w:eastAsia="SimSun"/>
          <w:lang w:eastAsia="zh-CN"/>
        </w:rPr>
        <w:t>Summary of Issues</w:t>
      </w:r>
    </w:p>
    <w:p w14:paraId="1F623E5D"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CATT has proposed to support indication more than one information for a serving cell in DCI format 2-9. Based on moderator’s reading of proponents contribution, the motivation is support different cell DTX/DRX configuration for different traffic flows of the UE. However, given that cell DTX/DRX is effectively a cell based operation even though the indication is performed UE specifically, it is not clear how the multiple information blocks for a serving cell is functioning. All in all, the proposal seems to be inclusion of a new feature instead of correcting an essential aspect.</w:t>
      </w:r>
    </w:p>
    <w:p w14:paraId="16FF4031" w14:textId="77777777" w:rsidR="00703801" w:rsidRDefault="00703801">
      <w:pPr>
        <w:pStyle w:val="BodyText"/>
        <w:spacing w:after="0"/>
        <w:rPr>
          <w:rFonts w:ascii="Times New Roman" w:hAnsi="Times New Roman"/>
          <w:szCs w:val="20"/>
          <w:lang w:eastAsia="zh-CN"/>
        </w:rPr>
      </w:pPr>
    </w:p>
    <w:p w14:paraId="594E597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While moderator asks companies to provide inputs on CATT proposal, given that it seems to be an entirely new proposal, moderator would suggest not to put priority on this discussion.</w:t>
      </w:r>
    </w:p>
    <w:p w14:paraId="2DC9FC06" w14:textId="77777777" w:rsidR="00703801" w:rsidRDefault="00703801">
      <w:pPr>
        <w:pStyle w:val="BodyText"/>
        <w:spacing w:after="0"/>
        <w:rPr>
          <w:rFonts w:ascii="Times New Roman" w:hAnsi="Times New Roman"/>
          <w:szCs w:val="20"/>
          <w:lang w:eastAsia="zh-CN"/>
        </w:rPr>
      </w:pPr>
    </w:p>
    <w:p w14:paraId="38D63FF5" w14:textId="77777777" w:rsidR="00703801" w:rsidRDefault="00EC560A">
      <w:pPr>
        <w:pStyle w:val="Heading5"/>
        <w:rPr>
          <w:lang w:eastAsia="zh-CN"/>
        </w:rPr>
      </w:pPr>
      <w:r>
        <w:rPr>
          <w:lang w:eastAsia="zh-CN"/>
        </w:rPr>
        <w:t>Proposal #6-1</w:t>
      </w:r>
    </w:p>
    <w:p w14:paraId="0E606250" w14:textId="77777777" w:rsidR="00703801" w:rsidRDefault="00EC560A">
      <w:pPr>
        <w:pStyle w:val="ListParagraph"/>
        <w:numPr>
          <w:ilvl w:val="0"/>
          <w:numId w:val="20"/>
        </w:numPr>
        <w:spacing w:line="240" w:lineRule="auto"/>
        <w:jc w:val="both"/>
        <w:rPr>
          <w:bCs/>
          <w:lang w:eastAsia="zh-CN"/>
        </w:rPr>
      </w:pPr>
      <w:r>
        <w:rPr>
          <w:rFonts w:hint="eastAsia"/>
          <w:bCs/>
          <w:lang w:eastAsia="zh-CN"/>
        </w:rPr>
        <w:t xml:space="preserve">For cell DTX/DRX activation and deactivation, the DCI format 2_9 </w:t>
      </w:r>
      <w:r>
        <w:rPr>
          <w:bCs/>
          <w:lang w:eastAsia="zh-CN"/>
        </w:rPr>
        <w:t>contains</w:t>
      </w:r>
      <w:r>
        <w:rPr>
          <w:rFonts w:hint="eastAsia"/>
          <w:bCs/>
          <w:lang w:eastAsia="zh-CN"/>
        </w:rPr>
        <w:t xml:space="preserve"> N information blocks </w:t>
      </w:r>
      <w:r>
        <w:rPr>
          <w:bCs/>
          <w:lang w:eastAsia="zh-CN"/>
        </w:rPr>
        <w:t>corresponding</w:t>
      </w:r>
      <w:r>
        <w:rPr>
          <w:rFonts w:hint="eastAsia"/>
          <w:bCs/>
          <w:lang w:eastAsia="zh-CN"/>
        </w:rPr>
        <w:t xml:space="preserve"> to M serving cells, and UE may be configured with more than one information block for a serving cell. </w:t>
      </w:r>
    </w:p>
    <w:p w14:paraId="22A85568" w14:textId="77777777" w:rsidR="00703801" w:rsidRDefault="00EC560A">
      <w:pPr>
        <w:pStyle w:val="BodyText"/>
        <w:numPr>
          <w:ilvl w:val="0"/>
          <w:numId w:val="20"/>
        </w:numPr>
        <w:spacing w:after="0"/>
        <w:rPr>
          <w:rFonts w:ascii="Times New Roman" w:hAnsi="Times New Roman"/>
          <w:szCs w:val="20"/>
          <w:lang w:eastAsia="zh-CN"/>
        </w:rPr>
      </w:pPr>
      <w:r>
        <w:rPr>
          <w:rFonts w:eastAsiaTheme="minorEastAsia" w:hint="eastAsia"/>
          <w:bCs/>
          <w:lang w:eastAsia="zh-CN"/>
        </w:rPr>
        <w:t>For DCI format 2_9 based cell DTX/DRX activation and deactivation, when</w:t>
      </w:r>
      <w:r>
        <w:rPr>
          <w:rFonts w:eastAsiaTheme="minorEastAsia"/>
          <w:bCs/>
          <w:lang w:eastAsia="zh-CN"/>
        </w:rPr>
        <w:t xml:space="preserve"> a UE is configured with</w:t>
      </w:r>
      <w:r>
        <w:rPr>
          <w:rFonts w:eastAsiaTheme="minorEastAsia" w:hint="eastAsia"/>
          <w:bCs/>
          <w:lang w:eastAsia="zh-CN"/>
        </w:rPr>
        <w:t xml:space="preserve"> more than one information blocks for a serving cell containing </w:t>
      </w:r>
      <w:r>
        <w:rPr>
          <w:rFonts w:eastAsiaTheme="minorEastAsia"/>
          <w:bCs/>
          <w:lang w:eastAsia="zh-CN"/>
        </w:rPr>
        <w:t>a cell-specific information block</w:t>
      </w:r>
      <w:r>
        <w:rPr>
          <w:rFonts w:eastAsiaTheme="minorEastAsia" w:hint="eastAsia"/>
          <w:bCs/>
          <w:lang w:eastAsia="zh-CN"/>
        </w:rPr>
        <w:t xml:space="preserve"> </w:t>
      </w:r>
      <w:r>
        <w:rPr>
          <w:rFonts w:eastAsiaTheme="minorEastAsia"/>
          <w:bCs/>
          <w:lang w:eastAsia="zh-CN"/>
        </w:rPr>
        <w:t>and a UE-group-specific information block</w:t>
      </w:r>
      <w:r>
        <w:rPr>
          <w:rFonts w:eastAsiaTheme="minorEastAsia" w:hint="eastAsia"/>
          <w:bCs/>
          <w:lang w:eastAsia="zh-CN"/>
        </w:rPr>
        <w:t xml:space="preserve">, UE determines the cell DTX/DRX </w:t>
      </w:r>
      <w:r>
        <w:rPr>
          <w:rFonts w:eastAsiaTheme="minorEastAsia"/>
          <w:bCs/>
          <w:lang w:eastAsia="zh-CN"/>
        </w:rPr>
        <w:t>activation and deactivation</w:t>
      </w:r>
      <w:r>
        <w:rPr>
          <w:rFonts w:eastAsiaTheme="minorEastAsia" w:hint="eastAsia"/>
          <w:bCs/>
          <w:lang w:eastAsia="zh-CN"/>
        </w:rPr>
        <w:t xml:space="preserve"> based on the indication of </w:t>
      </w:r>
      <w:r>
        <w:rPr>
          <w:rFonts w:eastAsiaTheme="minorEastAsia"/>
          <w:bCs/>
          <w:lang w:eastAsia="zh-CN"/>
        </w:rPr>
        <w:t>UE-group-specific information block</w:t>
      </w:r>
      <w:r>
        <w:rPr>
          <w:rFonts w:eastAsiaTheme="minorEastAsia" w:hint="eastAsia"/>
          <w:bCs/>
          <w:lang w:eastAsia="zh-CN"/>
        </w:rPr>
        <w:t>.</w:t>
      </w:r>
    </w:p>
    <w:p w14:paraId="2EE12F0E" w14:textId="77777777" w:rsidR="00703801" w:rsidRDefault="00703801">
      <w:pPr>
        <w:pStyle w:val="BodyText"/>
        <w:spacing w:after="0"/>
        <w:rPr>
          <w:rFonts w:ascii="Times New Roman" w:hAnsi="Times New Roman"/>
          <w:szCs w:val="20"/>
          <w:lang w:eastAsia="zh-CN"/>
        </w:rPr>
      </w:pPr>
    </w:p>
    <w:p w14:paraId="0FD6EF60" w14:textId="77777777" w:rsidR="00703801" w:rsidRDefault="00703801">
      <w:pPr>
        <w:pStyle w:val="BodyText"/>
        <w:spacing w:after="0"/>
        <w:rPr>
          <w:rFonts w:ascii="Times New Roman" w:hAnsi="Times New Roman"/>
          <w:szCs w:val="20"/>
          <w:lang w:eastAsia="zh-CN"/>
        </w:rPr>
      </w:pPr>
    </w:p>
    <w:p w14:paraId="43A9EDB2" w14:textId="77777777" w:rsidR="00703801" w:rsidRDefault="00EC560A">
      <w:pPr>
        <w:pStyle w:val="Heading3"/>
        <w:rPr>
          <w:rFonts w:eastAsia="SimSun"/>
          <w:lang w:eastAsia="zh-CN"/>
        </w:rPr>
      </w:pPr>
      <w:r>
        <w:rPr>
          <w:rFonts w:eastAsia="SimSun"/>
          <w:lang w:eastAsia="zh-CN"/>
        </w:rPr>
        <w:t>Round 1 - Discussion</w:t>
      </w:r>
    </w:p>
    <w:p w14:paraId="6910ABDD" w14:textId="77777777" w:rsidR="00703801" w:rsidRDefault="00EC560A">
      <w:pPr>
        <w:pStyle w:val="BodyText"/>
        <w:spacing w:after="0"/>
      </w:pPr>
      <w:r>
        <w:t xml:space="preserve">Moderator suggests discussion on Proposal #6-1. </w:t>
      </w:r>
    </w:p>
    <w:p w14:paraId="3F9E3432" w14:textId="77777777" w:rsidR="00703801" w:rsidRDefault="00703801">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703801" w14:paraId="255E3DE7" w14:textId="77777777">
        <w:tc>
          <w:tcPr>
            <w:tcW w:w="1435" w:type="dxa"/>
            <w:shd w:val="clear" w:color="auto" w:fill="F2F2F2" w:themeFill="background1" w:themeFillShade="F2"/>
          </w:tcPr>
          <w:p w14:paraId="3345461F" w14:textId="77777777" w:rsidR="00703801" w:rsidRDefault="00EC560A">
            <w:pPr>
              <w:spacing w:before="0" w:after="0" w:line="240" w:lineRule="auto"/>
            </w:pPr>
            <w:r>
              <w:t>Company</w:t>
            </w:r>
          </w:p>
        </w:tc>
        <w:tc>
          <w:tcPr>
            <w:tcW w:w="7915" w:type="dxa"/>
            <w:shd w:val="clear" w:color="auto" w:fill="F2F2F2" w:themeFill="background1" w:themeFillShade="F2"/>
          </w:tcPr>
          <w:p w14:paraId="039FD295" w14:textId="77777777" w:rsidR="00703801" w:rsidRDefault="00EC560A">
            <w:pPr>
              <w:spacing w:before="0" w:after="0" w:line="240" w:lineRule="auto"/>
            </w:pPr>
            <w:r>
              <w:t>Comments</w:t>
            </w:r>
          </w:p>
        </w:tc>
      </w:tr>
      <w:tr w:rsidR="00703801" w14:paraId="6420864C" w14:textId="77777777">
        <w:tc>
          <w:tcPr>
            <w:tcW w:w="1435" w:type="dxa"/>
          </w:tcPr>
          <w:p w14:paraId="2B797AFF"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6E704553" w14:textId="77777777" w:rsidR="00703801" w:rsidRDefault="00EC560A">
            <w:pPr>
              <w:spacing w:before="0" w:after="0" w:line="240" w:lineRule="auto"/>
              <w:rPr>
                <w:lang w:eastAsia="zh-CN"/>
              </w:rPr>
            </w:pPr>
            <w:r>
              <w:rPr>
                <w:lang w:eastAsia="zh-CN"/>
              </w:rPr>
              <w:t>It seems late. DCI format 2_9 is defined as cell specific already.</w:t>
            </w:r>
          </w:p>
        </w:tc>
      </w:tr>
      <w:tr w:rsidR="00703801" w14:paraId="0C8D5D8D" w14:textId="77777777">
        <w:tc>
          <w:tcPr>
            <w:tcW w:w="1435" w:type="dxa"/>
          </w:tcPr>
          <w:p w14:paraId="4ECD0945" w14:textId="77777777" w:rsidR="00703801" w:rsidRDefault="00EC560A">
            <w:pPr>
              <w:spacing w:after="0" w:line="240" w:lineRule="auto"/>
              <w:rPr>
                <w:lang w:eastAsia="zh-CN"/>
              </w:rPr>
            </w:pPr>
            <w:r>
              <w:rPr>
                <w:lang w:eastAsia="zh-CN"/>
              </w:rPr>
              <w:t>Samsung</w:t>
            </w:r>
          </w:p>
        </w:tc>
        <w:tc>
          <w:tcPr>
            <w:tcW w:w="7915" w:type="dxa"/>
          </w:tcPr>
          <w:p w14:paraId="2AE978FB" w14:textId="77777777" w:rsidR="00703801" w:rsidRDefault="00EC560A">
            <w:pPr>
              <w:spacing w:after="0" w:line="240" w:lineRule="auto"/>
              <w:rPr>
                <w:lang w:eastAsia="zh-CN"/>
              </w:rPr>
            </w:pPr>
            <w:r>
              <w:rPr>
                <w:lang w:eastAsia="zh-CN"/>
              </w:rPr>
              <w:t>Not support.</w:t>
            </w:r>
          </w:p>
          <w:p w14:paraId="59D2F1A6" w14:textId="77777777" w:rsidR="00703801" w:rsidRDefault="00EC560A">
            <w:pPr>
              <w:spacing w:after="0" w:line="240" w:lineRule="auto"/>
              <w:rPr>
                <w:lang w:eastAsia="zh-CN"/>
              </w:rPr>
            </w:pPr>
            <w:r>
              <w:rPr>
                <w:lang w:eastAsia="zh-CN"/>
              </w:rPr>
              <w:t>The first bullet reverts previous agreement.</w:t>
            </w:r>
          </w:p>
        </w:tc>
      </w:tr>
      <w:tr w:rsidR="00703801" w14:paraId="2E2533F4" w14:textId="77777777">
        <w:tc>
          <w:tcPr>
            <w:tcW w:w="1435" w:type="dxa"/>
          </w:tcPr>
          <w:p w14:paraId="264AA172"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1820673C" w14:textId="77777777" w:rsidR="00703801" w:rsidRDefault="00EC560A">
            <w:pPr>
              <w:spacing w:after="0" w:line="240" w:lineRule="auto"/>
              <w:rPr>
                <w:lang w:eastAsia="zh-CN"/>
              </w:rPr>
            </w:pPr>
            <w:r>
              <w:rPr>
                <w:lang w:eastAsia="zh-CN"/>
              </w:rPr>
              <w:t xml:space="preserve">Similar view as </w:t>
            </w:r>
            <w:proofErr w:type="spellStart"/>
            <w:r>
              <w:rPr>
                <w:rFonts w:hint="eastAsia"/>
                <w:lang w:eastAsia="zh-CN"/>
              </w:rPr>
              <w:t>Spreadtrum</w:t>
            </w:r>
            <w:proofErr w:type="spellEnd"/>
          </w:p>
        </w:tc>
      </w:tr>
      <w:tr w:rsidR="00703801" w14:paraId="62E2790A" w14:textId="77777777">
        <w:tc>
          <w:tcPr>
            <w:tcW w:w="1435" w:type="dxa"/>
          </w:tcPr>
          <w:p w14:paraId="6446D23C" w14:textId="77777777" w:rsidR="00703801" w:rsidRDefault="00EC560A">
            <w:pPr>
              <w:spacing w:after="0" w:line="240" w:lineRule="auto"/>
              <w:rPr>
                <w:lang w:eastAsia="zh-CN"/>
              </w:rPr>
            </w:pPr>
            <w:r>
              <w:rPr>
                <w:lang w:eastAsia="zh-CN"/>
              </w:rPr>
              <w:lastRenderedPageBreak/>
              <w:t xml:space="preserve">Huawei, </w:t>
            </w:r>
            <w:proofErr w:type="spellStart"/>
            <w:r>
              <w:rPr>
                <w:lang w:eastAsia="zh-CN"/>
              </w:rPr>
              <w:t>HiSilicon</w:t>
            </w:r>
            <w:proofErr w:type="spellEnd"/>
          </w:p>
        </w:tc>
        <w:tc>
          <w:tcPr>
            <w:tcW w:w="7915" w:type="dxa"/>
          </w:tcPr>
          <w:p w14:paraId="0BFC234A" w14:textId="77777777" w:rsidR="00703801" w:rsidRDefault="00EC560A">
            <w:pPr>
              <w:spacing w:after="0" w:line="240" w:lineRule="auto"/>
              <w:rPr>
                <w:lang w:eastAsia="zh-CN"/>
              </w:rPr>
            </w:pPr>
            <w:r>
              <w:rPr>
                <w:rFonts w:hint="eastAsia"/>
                <w:lang w:eastAsia="zh-CN"/>
              </w:rPr>
              <w:t>U</w:t>
            </w:r>
            <w:r>
              <w:rPr>
                <w:lang w:eastAsia="zh-CN"/>
              </w:rPr>
              <w:t>E-group-specific information block is a new issue and should not be discussed.</w:t>
            </w:r>
          </w:p>
        </w:tc>
      </w:tr>
      <w:tr w:rsidR="00703801" w14:paraId="3A66DBE4" w14:textId="77777777">
        <w:tc>
          <w:tcPr>
            <w:tcW w:w="1435" w:type="dxa"/>
          </w:tcPr>
          <w:p w14:paraId="254A6673" w14:textId="77777777" w:rsidR="00703801" w:rsidRDefault="00EC560A">
            <w:pPr>
              <w:spacing w:after="0" w:line="240" w:lineRule="auto"/>
              <w:rPr>
                <w:lang w:eastAsia="zh-CN"/>
              </w:rPr>
            </w:pPr>
            <w:r>
              <w:rPr>
                <w:lang w:eastAsia="zh-CN"/>
              </w:rPr>
              <w:t>Lenovo</w:t>
            </w:r>
          </w:p>
        </w:tc>
        <w:tc>
          <w:tcPr>
            <w:tcW w:w="7915" w:type="dxa"/>
          </w:tcPr>
          <w:p w14:paraId="3249203F" w14:textId="77777777" w:rsidR="00703801" w:rsidRDefault="00EC560A">
            <w:pPr>
              <w:spacing w:after="0" w:line="240" w:lineRule="auto"/>
              <w:rPr>
                <w:lang w:eastAsia="zh-CN"/>
              </w:rPr>
            </w:pPr>
            <w:r>
              <w:rPr>
                <w:lang w:eastAsia="zh-CN"/>
              </w:rPr>
              <w:t xml:space="preserve">Agree with </w:t>
            </w:r>
            <w:proofErr w:type="spellStart"/>
            <w:r>
              <w:rPr>
                <w:lang w:eastAsia="zh-CN"/>
              </w:rPr>
              <w:t>Spreadtrum</w:t>
            </w:r>
            <w:proofErr w:type="spellEnd"/>
            <w:r>
              <w:rPr>
                <w:lang w:eastAsia="zh-CN"/>
              </w:rPr>
              <w:t>, Samsung</w:t>
            </w:r>
          </w:p>
        </w:tc>
      </w:tr>
      <w:tr w:rsidR="00703801" w14:paraId="03D91917" w14:textId="77777777">
        <w:tc>
          <w:tcPr>
            <w:tcW w:w="1435" w:type="dxa"/>
          </w:tcPr>
          <w:p w14:paraId="170E8CDA"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243E4490" w14:textId="77777777" w:rsidR="00703801" w:rsidRDefault="00EC560A">
            <w:pPr>
              <w:spacing w:after="0" w:line="240" w:lineRule="auto"/>
              <w:rPr>
                <w:lang w:eastAsia="zh-CN"/>
              </w:rPr>
            </w:pPr>
            <w:r>
              <w:rPr>
                <w:rFonts w:eastAsiaTheme="minorEastAsia" w:hint="eastAsia"/>
                <w:lang w:eastAsia="ko-KR"/>
              </w:rPr>
              <w:t>S</w:t>
            </w:r>
            <w:r>
              <w:rPr>
                <w:rFonts w:eastAsiaTheme="minorEastAsia"/>
                <w:lang w:eastAsia="ko-KR"/>
              </w:rPr>
              <w:t xml:space="preserve">imilar view with </w:t>
            </w:r>
            <w:proofErr w:type="spellStart"/>
            <w:r>
              <w:rPr>
                <w:rFonts w:eastAsiaTheme="minorEastAsia"/>
                <w:lang w:eastAsia="ko-KR"/>
              </w:rPr>
              <w:t>Spreadtrum</w:t>
            </w:r>
            <w:proofErr w:type="spellEnd"/>
          </w:p>
        </w:tc>
      </w:tr>
      <w:tr w:rsidR="00703801" w14:paraId="772C75D3" w14:textId="77777777">
        <w:tc>
          <w:tcPr>
            <w:tcW w:w="1435" w:type="dxa"/>
            <w:shd w:val="clear" w:color="auto" w:fill="E2EFD9" w:themeFill="accent6" w:themeFillTint="33"/>
          </w:tcPr>
          <w:p w14:paraId="3AA4337D"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8581BB9" w14:textId="77777777" w:rsidR="00703801" w:rsidRDefault="00EC560A">
            <w:pPr>
              <w:spacing w:after="0" w:line="240" w:lineRule="auto"/>
              <w:rPr>
                <w:lang w:eastAsia="zh-CN"/>
              </w:rPr>
            </w:pPr>
            <w:r>
              <w:rPr>
                <w:lang w:eastAsia="zh-CN"/>
              </w:rPr>
              <w:t>Given the comments from companies so far, moderator suggest not to further discuss the proposal as it seem unlikely to reach consensus and it is rather a new proposal too late into the maintanence phase of the physical layer specification.</w:t>
            </w:r>
          </w:p>
        </w:tc>
      </w:tr>
      <w:tr w:rsidR="00703801" w14:paraId="1D40FB2F" w14:textId="77777777">
        <w:tc>
          <w:tcPr>
            <w:tcW w:w="1435" w:type="dxa"/>
            <w:shd w:val="clear" w:color="auto" w:fill="FFFFFF" w:themeFill="background1"/>
          </w:tcPr>
          <w:p w14:paraId="7FB115E3" w14:textId="77777777" w:rsidR="00703801" w:rsidRDefault="00EC560A">
            <w:pPr>
              <w:spacing w:after="0" w:line="240" w:lineRule="auto"/>
              <w:rPr>
                <w:lang w:eastAsia="zh-CN"/>
              </w:rPr>
            </w:pPr>
            <w:r>
              <w:t>Nokia/NSB</w:t>
            </w:r>
          </w:p>
        </w:tc>
        <w:tc>
          <w:tcPr>
            <w:tcW w:w="7915" w:type="dxa"/>
            <w:shd w:val="clear" w:color="auto" w:fill="FFFFFF" w:themeFill="background1"/>
          </w:tcPr>
          <w:p w14:paraId="47A19795" w14:textId="77777777" w:rsidR="00703801" w:rsidRDefault="00EC560A">
            <w:pPr>
              <w:spacing w:after="0" w:line="240" w:lineRule="auto"/>
              <w:rPr>
                <w:lang w:eastAsia="zh-CN"/>
              </w:rPr>
            </w:pPr>
            <w:r>
              <w:t>The R18 NES is concluded, we should avoid working on anything new.</w:t>
            </w:r>
          </w:p>
        </w:tc>
      </w:tr>
    </w:tbl>
    <w:p w14:paraId="60F0FB8F" w14:textId="77777777" w:rsidR="00703801" w:rsidRDefault="00703801"/>
    <w:p w14:paraId="17EF93B7" w14:textId="77777777" w:rsidR="00703801" w:rsidRDefault="00EC560A">
      <w:pPr>
        <w:pStyle w:val="Heading3"/>
        <w:rPr>
          <w:rFonts w:eastAsia="SimSun"/>
          <w:lang w:eastAsia="zh-CN"/>
        </w:rPr>
      </w:pPr>
      <w:r>
        <w:rPr>
          <w:rFonts w:eastAsia="SimSun"/>
          <w:lang w:eastAsia="zh-CN"/>
        </w:rPr>
        <w:t>Summary of Round 1 Discussion</w:t>
      </w:r>
    </w:p>
    <w:p w14:paraId="5D02832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feedback, it is clear the Proposal #5-1 is something not acceptable at this stage of the maintanence work. Suggest closing the discussion for this meeting.</w:t>
      </w:r>
    </w:p>
    <w:p w14:paraId="446D9D45" w14:textId="77777777" w:rsidR="00703801" w:rsidRDefault="00703801">
      <w:pPr>
        <w:pStyle w:val="BodyText"/>
        <w:spacing w:after="0"/>
        <w:rPr>
          <w:rFonts w:ascii="Times New Roman" w:eastAsiaTheme="minorEastAsia" w:hAnsi="Times New Roman"/>
          <w:szCs w:val="20"/>
          <w:lang w:eastAsia="ko-KR"/>
        </w:rPr>
      </w:pPr>
    </w:p>
    <w:p w14:paraId="3C374BD0" w14:textId="77777777" w:rsidR="00703801" w:rsidRDefault="00703801">
      <w:pPr>
        <w:pStyle w:val="BodyText"/>
        <w:spacing w:after="0"/>
        <w:rPr>
          <w:rFonts w:ascii="Times New Roman" w:eastAsiaTheme="minorEastAsia" w:hAnsi="Times New Roman"/>
          <w:szCs w:val="20"/>
          <w:lang w:eastAsia="ko-KR"/>
        </w:rPr>
      </w:pPr>
    </w:p>
    <w:p w14:paraId="30644C0C" w14:textId="77777777" w:rsidR="00703801" w:rsidRDefault="00EC560A">
      <w:pPr>
        <w:pStyle w:val="Heading3"/>
        <w:rPr>
          <w:rFonts w:eastAsia="SimSun"/>
          <w:lang w:eastAsia="zh-CN"/>
        </w:rPr>
      </w:pPr>
      <w:r>
        <w:rPr>
          <w:rFonts w:eastAsia="SimSun"/>
          <w:lang w:eastAsia="zh-CN"/>
        </w:rPr>
        <w:t>== DISCUSSION CLOSED ==</w:t>
      </w:r>
    </w:p>
    <w:p w14:paraId="12C627E7" w14:textId="77777777" w:rsidR="00703801" w:rsidRDefault="00703801"/>
    <w:p w14:paraId="56F57D97" w14:textId="77777777" w:rsidR="00703801" w:rsidRDefault="00EC560A">
      <w:pPr>
        <w:pStyle w:val="Heading2"/>
        <w:ind w:left="720" w:hanging="720"/>
        <w:rPr>
          <w:rFonts w:eastAsiaTheme="minorEastAsia"/>
          <w:lang w:val="en-US" w:eastAsia="ko-KR"/>
        </w:rPr>
      </w:pPr>
      <w:r>
        <w:rPr>
          <w:rFonts w:eastAsia="SimSun"/>
          <w:lang w:val="en-US" w:eastAsia="zh-CN"/>
        </w:rPr>
        <w:t>4.7 Handling of Type 2 HARQ Codebook</w:t>
      </w:r>
    </w:p>
    <w:tbl>
      <w:tblPr>
        <w:tblStyle w:val="TableGrid"/>
        <w:tblW w:w="0" w:type="auto"/>
        <w:tblLook w:val="04A0" w:firstRow="1" w:lastRow="0" w:firstColumn="1" w:lastColumn="0" w:noHBand="0" w:noVBand="1"/>
      </w:tblPr>
      <w:tblGrid>
        <w:gridCol w:w="1255"/>
        <w:gridCol w:w="8095"/>
      </w:tblGrid>
      <w:tr w:rsidR="00703801" w14:paraId="4A2B94D1" w14:textId="77777777">
        <w:tc>
          <w:tcPr>
            <w:tcW w:w="1255" w:type="dxa"/>
            <w:shd w:val="clear" w:color="auto" w:fill="DEEAF6" w:themeFill="accent5" w:themeFillTint="33"/>
          </w:tcPr>
          <w:p w14:paraId="22DFFE4C"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062B676E"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BC46373" w14:textId="77777777">
        <w:tc>
          <w:tcPr>
            <w:tcW w:w="1255" w:type="dxa"/>
          </w:tcPr>
          <w:p w14:paraId="04F8F610" w14:textId="77777777" w:rsidR="00703801" w:rsidRDefault="00EC560A">
            <w:pPr>
              <w:spacing w:before="0" w:after="0" w:line="240" w:lineRule="auto"/>
            </w:pPr>
            <w:r>
              <w:t>[8] Xiaomi</w:t>
            </w:r>
          </w:p>
        </w:tc>
        <w:tc>
          <w:tcPr>
            <w:tcW w:w="8095" w:type="dxa"/>
          </w:tcPr>
          <w:p w14:paraId="5E047903" w14:textId="77777777" w:rsidR="00703801" w:rsidRDefault="00EC560A">
            <w:pPr>
              <w:spacing w:before="0" w:after="0" w:line="240" w:lineRule="auto"/>
              <w:rPr>
                <w:bCs/>
                <w:iCs/>
                <w:lang w:eastAsia="zh-CN"/>
              </w:rPr>
            </w:pPr>
            <w:r>
              <w:rPr>
                <w:b/>
                <w:iCs/>
                <w:lang w:eastAsia="zh-CN"/>
              </w:rPr>
              <w:t>Proposal 1:</w:t>
            </w:r>
            <w:r>
              <w:rPr>
                <w:bCs/>
                <w:iCs/>
                <w:lang w:eastAsia="zh-CN"/>
              </w:rPr>
              <w:t xml:space="preserve"> Suggest to adopt the following TP#1 for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7292DF63" w14:textId="77777777">
              <w:trPr>
                <w:trHeight w:val="53"/>
              </w:trPr>
              <w:tc>
                <w:tcPr>
                  <w:tcW w:w="9265" w:type="dxa"/>
                  <w:shd w:val="clear" w:color="auto" w:fill="auto"/>
                </w:tcPr>
                <w:p w14:paraId="6CA34094" w14:textId="77777777" w:rsidR="00703801" w:rsidRDefault="00EC560A">
                  <w:pPr>
                    <w:tabs>
                      <w:tab w:val="left" w:pos="1480"/>
                    </w:tabs>
                    <w:spacing w:after="0" w:line="240" w:lineRule="auto"/>
                    <w:jc w:val="both"/>
                    <w:rPr>
                      <w:rFonts w:eastAsia="DengXian"/>
                      <w:b/>
                      <w:bCs/>
                      <w:u w:val="single"/>
                      <w:lang w:eastAsia="zh-CN"/>
                    </w:rPr>
                  </w:pPr>
                  <w:r>
                    <w:rPr>
                      <w:rFonts w:eastAsia="DengXian"/>
                      <w:b/>
                      <w:bCs/>
                      <w:u w:val="single"/>
                      <w:lang w:eastAsia="zh-CN"/>
                    </w:rPr>
                    <w:t>TP#1:</w:t>
                  </w:r>
                </w:p>
                <w:p w14:paraId="4DF15B76"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F4E94B6" w14:textId="77777777" w:rsidR="00703801" w:rsidRDefault="00EC560A">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44ABD19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E94BF5D"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7B7E1205"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2E8655B5" w14:textId="77777777" w:rsidR="00703801" w:rsidRDefault="00EC560A">
                  <w:pPr>
                    <w:spacing w:after="0" w:line="240" w:lineRule="auto"/>
                    <w:rPr>
                      <w:rFonts w:eastAsia="Malgun Gothic"/>
                      <w:highlight w:val="yellow"/>
                      <w:lang w:eastAsia="zh-CN"/>
                    </w:rPr>
                  </w:pPr>
                  <w:r>
                    <w:t xml:space="preserve">Un-aligned UE </w:t>
                  </w:r>
                  <w:proofErr w:type="spellStart"/>
                  <w:r>
                    <w:t>behaviour</w:t>
                  </w:r>
                  <w:proofErr w:type="spellEnd"/>
                  <w:r>
                    <w:t xml:space="preserve"> for Type 1 and Type 2 HARQ-ACK codebook generation</w:t>
                  </w:r>
                </w:p>
              </w:tc>
            </w:tr>
            <w:tr w:rsidR="00703801" w14:paraId="73BADB5D" w14:textId="77777777">
              <w:trPr>
                <w:trHeight w:val="2078"/>
              </w:trPr>
              <w:tc>
                <w:tcPr>
                  <w:tcW w:w="9265" w:type="dxa"/>
                  <w:shd w:val="clear" w:color="auto" w:fill="auto"/>
                </w:tcPr>
                <w:p w14:paraId="0790C29E"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5786DF5E" w14:textId="77777777" w:rsidR="00703801" w:rsidRDefault="00EC560A">
                  <w:pPr>
                    <w:spacing w:after="0" w:line="240" w:lineRule="auto"/>
                    <w:jc w:val="center"/>
                    <w:rPr>
                      <w:rFonts w:eastAsia="Malgun Gothic"/>
                    </w:rPr>
                  </w:pPr>
                  <w:r>
                    <w:rPr>
                      <w:rFonts w:eastAsia="Batang"/>
                      <w:color w:val="FF0000"/>
                    </w:rPr>
                    <w:t>*** Unchanged text omitted ***</w:t>
                  </w:r>
                </w:p>
                <w:p w14:paraId="6C340D49"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ins w:id="65" w:author="Fu Ting" w:date="2024-01-15T16:20:00Z">
                    <w:r>
                      <w:rPr>
                        <w:lang w:eastAsia="zh-CN"/>
                      </w:rPr>
                      <w:t>not overlapping with non-active period of cell DTX</w:t>
                    </w:r>
                    <w:r>
                      <w:t xml:space="preserve"> </w:t>
                    </w:r>
                  </w:ins>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C5DC197"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3D8992C" w14:textId="77777777" w:rsidR="00703801" w:rsidRDefault="00703801">
                  <w:pPr>
                    <w:spacing w:after="0" w:line="240" w:lineRule="auto"/>
                    <w:ind w:left="568" w:hanging="284"/>
                    <w:rPr>
                      <w:rFonts w:eastAsia="MS Mincho"/>
                      <w:lang w:eastAsia="zh-CN"/>
                    </w:rPr>
                  </w:pPr>
                </w:p>
                <w:p w14:paraId="7778E374" w14:textId="77777777" w:rsidR="00703801" w:rsidRDefault="00EC560A">
                  <w:pPr>
                    <w:spacing w:after="0" w:line="240" w:lineRule="auto"/>
                    <w:jc w:val="center"/>
                    <w:rPr>
                      <w:rFonts w:eastAsia="Batang"/>
                      <w:lang w:eastAsia="zh-CN"/>
                    </w:rPr>
                  </w:pPr>
                  <w:r>
                    <w:rPr>
                      <w:rFonts w:eastAsia="Batang"/>
                      <w:color w:val="FF0000"/>
                      <w:lang w:eastAsia="zh-CN"/>
                    </w:rPr>
                    <w:lastRenderedPageBreak/>
                    <w:t>*** Unchanged text omitted ***</w:t>
                  </w:r>
                </w:p>
              </w:tc>
            </w:tr>
          </w:tbl>
          <w:p w14:paraId="627E734C" w14:textId="77777777" w:rsidR="00703801" w:rsidRDefault="00703801">
            <w:pPr>
              <w:spacing w:before="0" w:after="0" w:line="240" w:lineRule="auto"/>
              <w:rPr>
                <w:b/>
                <w:i/>
                <w:lang w:eastAsia="zh-CN"/>
              </w:rPr>
            </w:pPr>
          </w:p>
          <w:p w14:paraId="281A15D5" w14:textId="77777777" w:rsidR="00703801" w:rsidRDefault="00703801">
            <w:pPr>
              <w:spacing w:before="0" w:after="0" w:line="240" w:lineRule="auto"/>
            </w:pPr>
          </w:p>
        </w:tc>
      </w:tr>
      <w:tr w:rsidR="00703801" w14:paraId="6E8D29D6" w14:textId="77777777">
        <w:tc>
          <w:tcPr>
            <w:tcW w:w="1255" w:type="dxa"/>
          </w:tcPr>
          <w:p w14:paraId="0827E8CE" w14:textId="77777777" w:rsidR="00703801" w:rsidRDefault="00EC560A">
            <w:pPr>
              <w:spacing w:before="0" w:after="0" w:line="240" w:lineRule="auto"/>
            </w:pPr>
            <w:r>
              <w:lastRenderedPageBreak/>
              <w:t>[17] LGE</w:t>
            </w:r>
          </w:p>
        </w:tc>
        <w:tc>
          <w:tcPr>
            <w:tcW w:w="8095" w:type="dxa"/>
          </w:tcPr>
          <w:p w14:paraId="7E1AD8E2" w14:textId="77777777" w:rsidR="00703801" w:rsidRDefault="00EC560A">
            <w:pPr>
              <w:spacing w:before="0" w:after="0" w:line="240" w:lineRule="auto"/>
              <w:rPr>
                <w:rFonts w:eastAsia="Batang"/>
                <w:bCs/>
                <w:lang w:eastAsia="ko-KR"/>
              </w:rPr>
            </w:pPr>
            <w:r>
              <w:rPr>
                <w:rFonts w:eastAsia="Batang"/>
                <w:b/>
                <w:lang w:eastAsia="ko-KR"/>
              </w:rPr>
              <w:t>Proposal #10:</w:t>
            </w:r>
            <w:r>
              <w:rPr>
                <w:rFonts w:eastAsia="Batang"/>
                <w:bCs/>
                <w:lang w:eastAsia="ko-KR"/>
              </w:rPr>
              <w:t xml:space="preserve"> For HARQ-ACK Type-2 codebook, if all SPS occasions corresponding to a PUCCH slot are included in the Cell DTX non-active period and the corresponding HARQ-ACK bits are multiplexed with other HARQ-ACKs, the HARQ-ACK codebook can be constructed without the HARQ-ACK corresponding to SPS PDSCH(s).</w:t>
            </w:r>
          </w:p>
          <w:p w14:paraId="66FF6331" w14:textId="77777777" w:rsidR="00703801" w:rsidRDefault="00703801">
            <w:pPr>
              <w:spacing w:before="0" w:after="0" w:line="240" w:lineRule="auto"/>
              <w:rPr>
                <w:bCs/>
                <w:i/>
                <w:lang w:eastAsia="zh-CN"/>
              </w:rPr>
            </w:pPr>
          </w:p>
        </w:tc>
      </w:tr>
    </w:tbl>
    <w:p w14:paraId="388AEB2E" w14:textId="77777777" w:rsidR="00703801" w:rsidRDefault="00703801"/>
    <w:p w14:paraId="446D280A" w14:textId="77777777" w:rsidR="00703801" w:rsidRDefault="00EC560A">
      <w:pPr>
        <w:pStyle w:val="Heading3"/>
        <w:rPr>
          <w:rFonts w:eastAsia="SimSun"/>
          <w:lang w:eastAsia="zh-CN"/>
        </w:rPr>
      </w:pPr>
      <w:r>
        <w:rPr>
          <w:rFonts w:eastAsia="SimSun"/>
          <w:lang w:eastAsia="zh-CN"/>
        </w:rPr>
        <w:t>Summary of Issues</w:t>
      </w:r>
    </w:p>
    <w:p w14:paraId="2AA5E9CA"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Xiaomi and LGE have proposed the generation of HARQ-ACK Type 2 codebook should follow the Type 1 codebook cases.</w:t>
      </w:r>
    </w:p>
    <w:p w14:paraId="3A06C246" w14:textId="77777777" w:rsidR="00703801" w:rsidRDefault="00703801">
      <w:pPr>
        <w:pStyle w:val="BodyText"/>
        <w:spacing w:after="0"/>
        <w:rPr>
          <w:rFonts w:ascii="Times New Roman" w:hAnsi="Times New Roman"/>
          <w:szCs w:val="20"/>
          <w:lang w:eastAsia="zh-CN"/>
        </w:rPr>
      </w:pPr>
    </w:p>
    <w:p w14:paraId="3057D3BE" w14:textId="77777777" w:rsidR="00703801" w:rsidRDefault="00EC560A">
      <w:pPr>
        <w:pStyle w:val="Heading5"/>
        <w:rPr>
          <w:lang w:eastAsia="zh-CN"/>
        </w:rPr>
      </w:pPr>
      <w:r>
        <w:rPr>
          <w:lang w:eastAsia="zh-CN"/>
        </w:rPr>
        <w:t>TP #7-1</w:t>
      </w:r>
    </w:p>
    <w:p w14:paraId="3462F179"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52D67371" w14:textId="77777777" w:rsidR="00703801" w:rsidRDefault="00EC560A">
      <w:pPr>
        <w:tabs>
          <w:tab w:val="left" w:pos="1480"/>
        </w:tabs>
        <w:spacing w:after="0" w:line="240" w:lineRule="auto"/>
        <w:jc w:val="both"/>
        <w:rPr>
          <w:rFonts w:eastAsia="Batang"/>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081790A5"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0B14AE36"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336BFDCC"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50F44D15" w14:textId="77777777" w:rsidR="00703801" w:rsidRDefault="00EC560A">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473DED87"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2DCE3826"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5B4CD70E" w14:textId="77777777" w:rsidR="00703801" w:rsidRDefault="00EC560A">
      <w:pPr>
        <w:spacing w:after="0" w:line="240" w:lineRule="auto"/>
        <w:jc w:val="center"/>
        <w:rPr>
          <w:rFonts w:eastAsia="Malgun Gothic"/>
        </w:rPr>
      </w:pPr>
      <w:r>
        <w:rPr>
          <w:rFonts w:eastAsia="Batang"/>
          <w:color w:val="FF0000"/>
        </w:rPr>
        <w:t>*** Unchanged text omitted ***</w:t>
      </w:r>
    </w:p>
    <w:p w14:paraId="2DE31857"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A663990"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502A914" w14:textId="77777777" w:rsidR="00703801" w:rsidRDefault="00703801">
      <w:pPr>
        <w:spacing w:after="0" w:line="240" w:lineRule="auto"/>
        <w:ind w:left="568" w:hanging="284"/>
        <w:rPr>
          <w:rFonts w:eastAsia="MS Mincho"/>
          <w:lang w:eastAsia="zh-CN"/>
        </w:rPr>
      </w:pPr>
    </w:p>
    <w:p w14:paraId="121D47EC" w14:textId="77777777" w:rsidR="00703801" w:rsidRDefault="00EC560A">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085CF28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70D16EBF" w14:textId="77777777" w:rsidR="00703801" w:rsidRDefault="00703801">
      <w:pPr>
        <w:pStyle w:val="BodyText"/>
        <w:spacing w:after="0"/>
        <w:rPr>
          <w:rFonts w:ascii="Times New Roman" w:hAnsi="Times New Roman"/>
          <w:szCs w:val="20"/>
          <w:lang w:eastAsia="zh-CN"/>
        </w:rPr>
      </w:pPr>
    </w:p>
    <w:p w14:paraId="2D9294B1" w14:textId="77777777" w:rsidR="00703801" w:rsidRDefault="00EC560A">
      <w:pPr>
        <w:pStyle w:val="Heading5"/>
        <w:rPr>
          <w:lang w:eastAsia="zh-CN"/>
        </w:rPr>
      </w:pPr>
      <w:r>
        <w:rPr>
          <w:lang w:eastAsia="zh-CN"/>
        </w:rPr>
        <w:t>TP #7-1A</w:t>
      </w:r>
    </w:p>
    <w:p w14:paraId="6B5F1527"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39BB649E" w14:textId="77777777" w:rsidR="00703801" w:rsidRDefault="00EC560A">
      <w:pPr>
        <w:tabs>
          <w:tab w:val="left" w:pos="1480"/>
        </w:tabs>
        <w:spacing w:after="0" w:line="240" w:lineRule="auto"/>
        <w:jc w:val="both"/>
        <w:rPr>
          <w:rFonts w:eastAsia="Batang"/>
          <w:lang w:eastAsia="zh-CN"/>
        </w:rPr>
      </w:pPr>
      <w:r>
        <w:rPr>
          <w:lang w:eastAsia="zh-CN"/>
        </w:rPr>
        <w:lastRenderedPageBreak/>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rFonts w:eastAsia="Batang"/>
          <w:lang w:eastAsia="zh-CN"/>
        </w:rPr>
        <w:t xml:space="preserve"> </w:t>
      </w:r>
    </w:p>
    <w:p w14:paraId="650FC728"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2958277E" w14:textId="77777777" w:rsidR="00703801" w:rsidRDefault="00EC560A">
      <w:pPr>
        <w:tabs>
          <w:tab w:val="left" w:pos="1480"/>
        </w:tabs>
        <w:spacing w:after="0" w:line="240" w:lineRule="auto"/>
        <w:jc w:val="both"/>
        <w:rPr>
          <w:rFonts w:eastAsia="Batang"/>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35EFDE12"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4E273573" w14:textId="77777777" w:rsidR="00703801" w:rsidRDefault="00EC560A">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513A5F9B"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4772AD8D" w14:textId="77777777" w:rsidR="00703801" w:rsidRDefault="00EC560A">
      <w:pPr>
        <w:spacing w:after="0" w:line="240" w:lineRule="auto"/>
        <w:rPr>
          <w:rFonts w:eastAsia="Batang"/>
          <w:b/>
          <w:bCs/>
        </w:rPr>
      </w:pPr>
      <w:r>
        <w:rPr>
          <w:rFonts w:eastAsia="Batang"/>
          <w:b/>
          <w:bCs/>
        </w:rPr>
        <w:t>9.1.3.1</w:t>
      </w:r>
      <w:r>
        <w:rPr>
          <w:rFonts w:eastAsia="Batang"/>
          <w:b/>
          <w:bCs/>
        </w:rPr>
        <w:tab/>
        <w:t>Type-2 HARQ-ACK codebook in physical uplink control channel</w:t>
      </w:r>
    </w:p>
    <w:p w14:paraId="1578D7D0" w14:textId="77777777" w:rsidR="00703801" w:rsidRDefault="00EC560A">
      <w:pPr>
        <w:spacing w:after="0" w:line="240" w:lineRule="auto"/>
        <w:jc w:val="center"/>
        <w:rPr>
          <w:rFonts w:eastAsia="Malgun Gothic"/>
        </w:rPr>
      </w:pPr>
      <w:r>
        <w:rPr>
          <w:rFonts w:eastAsia="Batang"/>
          <w:color w:val="FF0000"/>
        </w:rPr>
        <w:t>*** Unchanged text omitted ***</w:t>
      </w:r>
    </w:p>
    <w:p w14:paraId="57FBF504"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Pr>
          <w:color w:val="0070C0"/>
          <w:u w:val="single"/>
          <w:lang w:eastAsia="zh-CN"/>
        </w:rPr>
        <w:t>on a serving cell</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70C0"/>
          <w:u w:val="single"/>
          <w:lang w:eastAsia="zh-CN"/>
        </w:rPr>
        <w:t>on a serving cell</w:t>
      </w:r>
      <w:r>
        <w:rPr>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3D71950" w14:textId="77777777" w:rsidR="00703801" w:rsidRDefault="00EC560A">
      <w:pPr>
        <w:spacing w:after="0" w:line="240" w:lineRule="auto"/>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0F36560" w14:textId="77777777" w:rsidR="00703801" w:rsidRDefault="00703801">
      <w:pPr>
        <w:spacing w:after="0" w:line="240" w:lineRule="auto"/>
        <w:ind w:left="568" w:hanging="284"/>
        <w:rPr>
          <w:rFonts w:eastAsia="MS Mincho"/>
          <w:lang w:eastAsia="zh-CN"/>
        </w:rPr>
      </w:pPr>
    </w:p>
    <w:p w14:paraId="6484D822" w14:textId="77777777" w:rsidR="00703801" w:rsidRDefault="00EC560A">
      <w:pPr>
        <w:pStyle w:val="BodyText"/>
        <w:spacing w:after="0"/>
        <w:rPr>
          <w:rFonts w:ascii="Times New Roman" w:hAnsi="Times New Roman"/>
          <w:szCs w:val="20"/>
        </w:rPr>
      </w:pPr>
      <w:r>
        <w:rPr>
          <w:rFonts w:ascii="Times New Roman" w:eastAsia="Batang" w:hAnsi="Times New Roman"/>
          <w:color w:val="FF0000"/>
          <w:szCs w:val="20"/>
          <w:lang w:eastAsia="zh-CN"/>
        </w:rPr>
        <w:t>*** Unchanged text omitted ***</w:t>
      </w:r>
    </w:p>
    <w:p w14:paraId="57647C6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5052C0C" w14:textId="77777777" w:rsidR="00703801" w:rsidRDefault="00703801">
      <w:pPr>
        <w:pStyle w:val="BodyText"/>
        <w:spacing w:after="0"/>
        <w:rPr>
          <w:rFonts w:ascii="Times New Roman" w:hAnsi="Times New Roman"/>
          <w:szCs w:val="20"/>
          <w:lang w:eastAsia="zh-CN"/>
        </w:rPr>
      </w:pPr>
    </w:p>
    <w:p w14:paraId="72779DC6" w14:textId="77777777" w:rsidR="00703801" w:rsidRDefault="00703801">
      <w:pPr>
        <w:pStyle w:val="BodyText"/>
        <w:spacing w:after="0"/>
        <w:rPr>
          <w:rFonts w:ascii="Times New Roman" w:hAnsi="Times New Roman"/>
          <w:szCs w:val="20"/>
          <w:lang w:eastAsia="zh-CN"/>
        </w:rPr>
      </w:pPr>
    </w:p>
    <w:p w14:paraId="71ECB7D4" w14:textId="77777777" w:rsidR="00703801" w:rsidRDefault="00EC560A">
      <w:pPr>
        <w:pStyle w:val="Heading3"/>
        <w:rPr>
          <w:rFonts w:eastAsia="SimSun"/>
          <w:lang w:eastAsia="zh-CN"/>
        </w:rPr>
      </w:pPr>
      <w:r>
        <w:rPr>
          <w:rFonts w:eastAsia="SimSun"/>
          <w:lang w:eastAsia="zh-CN"/>
        </w:rPr>
        <w:t>Round 1 - Discussion</w:t>
      </w:r>
    </w:p>
    <w:p w14:paraId="21552672" w14:textId="77777777" w:rsidR="00703801" w:rsidRDefault="00EC560A">
      <w:r>
        <w:t>Moderator suggests discussion on proposal #7-1.</w:t>
      </w:r>
    </w:p>
    <w:tbl>
      <w:tblPr>
        <w:tblStyle w:val="TableGrid"/>
        <w:tblW w:w="0" w:type="auto"/>
        <w:tblLook w:val="04A0" w:firstRow="1" w:lastRow="0" w:firstColumn="1" w:lastColumn="0" w:noHBand="0" w:noVBand="1"/>
      </w:tblPr>
      <w:tblGrid>
        <w:gridCol w:w="1435"/>
        <w:gridCol w:w="7915"/>
      </w:tblGrid>
      <w:tr w:rsidR="00703801" w14:paraId="24E5E0D6" w14:textId="77777777">
        <w:tc>
          <w:tcPr>
            <w:tcW w:w="1435" w:type="dxa"/>
            <w:shd w:val="clear" w:color="auto" w:fill="F2F2F2" w:themeFill="background1" w:themeFillShade="F2"/>
          </w:tcPr>
          <w:p w14:paraId="5AB0A294" w14:textId="77777777" w:rsidR="00703801" w:rsidRDefault="00EC560A">
            <w:pPr>
              <w:spacing w:before="0" w:after="0" w:line="240" w:lineRule="auto"/>
            </w:pPr>
            <w:r>
              <w:t>Company</w:t>
            </w:r>
          </w:p>
        </w:tc>
        <w:tc>
          <w:tcPr>
            <w:tcW w:w="7915" w:type="dxa"/>
            <w:shd w:val="clear" w:color="auto" w:fill="F2F2F2" w:themeFill="background1" w:themeFillShade="F2"/>
          </w:tcPr>
          <w:p w14:paraId="4559E653" w14:textId="77777777" w:rsidR="00703801" w:rsidRDefault="00EC560A">
            <w:pPr>
              <w:spacing w:before="0" w:after="0" w:line="240" w:lineRule="auto"/>
            </w:pPr>
            <w:r>
              <w:t>Comments</w:t>
            </w:r>
          </w:p>
        </w:tc>
      </w:tr>
      <w:tr w:rsidR="00703801" w14:paraId="06DFD342" w14:textId="77777777">
        <w:tc>
          <w:tcPr>
            <w:tcW w:w="1435" w:type="dxa"/>
          </w:tcPr>
          <w:p w14:paraId="21EF2DB0" w14:textId="77777777" w:rsidR="00703801" w:rsidRDefault="00EC560A">
            <w:pPr>
              <w:spacing w:before="0" w:after="0" w:line="240" w:lineRule="auto"/>
            </w:pPr>
            <w:r>
              <w:t>Samsung</w:t>
            </w:r>
          </w:p>
        </w:tc>
        <w:tc>
          <w:tcPr>
            <w:tcW w:w="7915" w:type="dxa"/>
          </w:tcPr>
          <w:p w14:paraId="6FB87866" w14:textId="77777777" w:rsidR="00703801" w:rsidRDefault="00EC560A">
            <w:pPr>
              <w:spacing w:before="0" w:after="0" w:line="240" w:lineRule="auto"/>
            </w:pPr>
            <w:r>
              <w:t>Fine in principle, suggest the following update</w:t>
            </w:r>
          </w:p>
          <w:p w14:paraId="12EFDB7E" w14:textId="77777777" w:rsidR="00703801" w:rsidRDefault="00703801">
            <w:pPr>
              <w:spacing w:before="0" w:after="0" w:line="240" w:lineRule="auto"/>
            </w:pPr>
          </w:p>
          <w:p w14:paraId="16C41CC2" w14:textId="77777777" w:rsidR="00703801" w:rsidRDefault="00EC560A">
            <w:pPr>
              <w:spacing w:after="0" w:line="240" w:lineRule="auto"/>
              <w:rPr>
                <w:lang w:eastAsia="zh-CN"/>
              </w:rPr>
            </w:pPr>
            <w:r>
              <w:t xml:space="preserve">If </w:t>
            </w:r>
            <w:r>
              <w:rPr>
                <w:lang w:eastAsia="zh-CN"/>
              </w:rPr>
              <w:t>a</w:t>
            </w:r>
            <w:r>
              <w:t xml:space="preserve"> UE is configured to receive SPS PDSCH</w:t>
            </w:r>
            <w:r>
              <w:rPr>
                <w:lang w:eastAsia="zh-CN"/>
              </w:rPr>
              <w:t xml:space="preserve"> </w:t>
            </w:r>
            <w:r>
              <w:rPr>
                <w:color w:val="FF0000"/>
                <w:lang w:eastAsia="zh-CN"/>
              </w:rPr>
              <w:t xml:space="preserve">on a serving cell </w:t>
            </w:r>
            <w:r>
              <w:rPr>
                <w:lang w:eastAsia="zh-CN"/>
              </w:rPr>
              <w:t xml:space="preserve">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of the serving cell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564CB81" w14:textId="77777777" w:rsidR="00703801" w:rsidRDefault="00703801">
            <w:pPr>
              <w:spacing w:before="0" w:after="0" w:line="240" w:lineRule="auto"/>
            </w:pPr>
          </w:p>
        </w:tc>
      </w:tr>
      <w:tr w:rsidR="00703801" w14:paraId="3962E88A" w14:textId="77777777">
        <w:tc>
          <w:tcPr>
            <w:tcW w:w="1435" w:type="dxa"/>
          </w:tcPr>
          <w:p w14:paraId="53B831B7" w14:textId="77777777" w:rsidR="00703801" w:rsidRDefault="00EC560A">
            <w:pPr>
              <w:spacing w:after="0" w:line="240" w:lineRule="auto"/>
            </w:pPr>
            <w:r>
              <w:rPr>
                <w:rFonts w:hint="eastAsia"/>
                <w:lang w:eastAsia="zh-CN"/>
              </w:rPr>
              <w:t>X</w:t>
            </w:r>
            <w:r>
              <w:rPr>
                <w:lang w:eastAsia="zh-CN"/>
              </w:rPr>
              <w:t>iaomi</w:t>
            </w:r>
          </w:p>
        </w:tc>
        <w:tc>
          <w:tcPr>
            <w:tcW w:w="7915" w:type="dxa"/>
          </w:tcPr>
          <w:p w14:paraId="5C580FCC" w14:textId="77777777" w:rsidR="00703801" w:rsidRDefault="00EC560A">
            <w:pPr>
              <w:spacing w:after="0" w:line="240" w:lineRule="auto"/>
            </w:pPr>
            <w:r>
              <w:rPr>
                <w:rFonts w:hint="eastAsia"/>
                <w:lang w:eastAsia="zh-CN"/>
              </w:rPr>
              <w:t>s</w:t>
            </w:r>
            <w:r>
              <w:rPr>
                <w:lang w:eastAsia="zh-CN"/>
              </w:rPr>
              <w:t>upport</w:t>
            </w:r>
          </w:p>
        </w:tc>
      </w:tr>
      <w:tr w:rsidR="00703801" w14:paraId="7FBA884C" w14:textId="77777777">
        <w:tc>
          <w:tcPr>
            <w:tcW w:w="1435" w:type="dxa"/>
          </w:tcPr>
          <w:p w14:paraId="227FD166"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1C90F2AD"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1E42319F" w14:textId="77777777">
        <w:tc>
          <w:tcPr>
            <w:tcW w:w="1435" w:type="dxa"/>
          </w:tcPr>
          <w:p w14:paraId="320BC751" w14:textId="77777777" w:rsidR="00703801" w:rsidRDefault="00EC560A">
            <w:pPr>
              <w:spacing w:after="0" w:line="240" w:lineRule="auto"/>
              <w:rPr>
                <w:lang w:eastAsia="zh-CN"/>
              </w:rPr>
            </w:pPr>
            <w:proofErr w:type="spellStart"/>
            <w:r>
              <w:rPr>
                <w:lang w:eastAsia="zh-CN"/>
              </w:rPr>
              <w:t>CEWiT</w:t>
            </w:r>
            <w:proofErr w:type="spellEnd"/>
          </w:p>
        </w:tc>
        <w:tc>
          <w:tcPr>
            <w:tcW w:w="7915" w:type="dxa"/>
          </w:tcPr>
          <w:p w14:paraId="08EA4413" w14:textId="77777777" w:rsidR="00703801" w:rsidRDefault="00EC560A">
            <w:pPr>
              <w:spacing w:after="0" w:line="240" w:lineRule="auto"/>
              <w:rPr>
                <w:lang w:eastAsia="zh-CN"/>
              </w:rPr>
            </w:pPr>
            <w:r>
              <w:rPr>
                <w:lang w:eastAsia="zh-CN"/>
              </w:rPr>
              <w:t>Ok</w:t>
            </w:r>
          </w:p>
        </w:tc>
      </w:tr>
      <w:tr w:rsidR="00703801" w14:paraId="41FD8D8D" w14:textId="77777777">
        <w:tc>
          <w:tcPr>
            <w:tcW w:w="1435" w:type="dxa"/>
          </w:tcPr>
          <w:p w14:paraId="6C765463" w14:textId="77777777" w:rsidR="00703801" w:rsidRDefault="00EC560A">
            <w:pPr>
              <w:spacing w:after="0" w:line="240" w:lineRule="auto"/>
              <w:rPr>
                <w:lang w:eastAsia="zh-CN"/>
              </w:rPr>
            </w:pPr>
            <w:r>
              <w:rPr>
                <w:lang w:eastAsia="zh-CN"/>
              </w:rPr>
              <w:t>Lenovo</w:t>
            </w:r>
          </w:p>
        </w:tc>
        <w:tc>
          <w:tcPr>
            <w:tcW w:w="7915" w:type="dxa"/>
          </w:tcPr>
          <w:p w14:paraId="12903994" w14:textId="77777777" w:rsidR="00703801" w:rsidRDefault="00EC560A">
            <w:pPr>
              <w:spacing w:after="0" w:line="240" w:lineRule="auto"/>
              <w:rPr>
                <w:lang w:eastAsia="zh-CN"/>
              </w:rPr>
            </w:pPr>
            <w:r>
              <w:rPr>
                <w:lang w:eastAsia="zh-CN"/>
              </w:rPr>
              <w:t>Fine</w:t>
            </w:r>
          </w:p>
        </w:tc>
      </w:tr>
      <w:tr w:rsidR="00703801" w14:paraId="7C074349" w14:textId="77777777">
        <w:tc>
          <w:tcPr>
            <w:tcW w:w="1435" w:type="dxa"/>
          </w:tcPr>
          <w:p w14:paraId="372C2933"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34354E3D" w14:textId="77777777" w:rsidR="00703801" w:rsidRDefault="00EC560A">
            <w:pPr>
              <w:spacing w:after="0" w:line="240" w:lineRule="auto"/>
              <w:rPr>
                <w:lang w:eastAsia="zh-CN"/>
              </w:rPr>
            </w:pPr>
            <w:r>
              <w:rPr>
                <w:rFonts w:eastAsiaTheme="minorEastAsia"/>
                <w:lang w:eastAsia="ko-KR"/>
              </w:rPr>
              <w:t>We support the TP based on the discussions in our contribution and fine with Samsung’s suggestion.</w:t>
            </w:r>
          </w:p>
        </w:tc>
      </w:tr>
      <w:tr w:rsidR="00703801" w14:paraId="587AE241" w14:textId="77777777">
        <w:tc>
          <w:tcPr>
            <w:tcW w:w="1435" w:type="dxa"/>
            <w:shd w:val="clear" w:color="auto" w:fill="E2EFD9" w:themeFill="accent6" w:themeFillTint="33"/>
          </w:tcPr>
          <w:p w14:paraId="3DAD5283"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3D434355" w14:textId="77777777" w:rsidR="00703801" w:rsidRDefault="00EC560A">
            <w:pPr>
              <w:spacing w:after="0" w:line="240" w:lineRule="auto"/>
              <w:rPr>
                <w:lang w:eastAsia="zh-CN"/>
              </w:rPr>
            </w:pPr>
            <w:r>
              <w:rPr>
                <w:lang w:eastAsia="zh-CN"/>
              </w:rPr>
              <w:t>Updated proposal based on Samsung’s suggestion. In Proposal #1-7A</w:t>
            </w:r>
          </w:p>
        </w:tc>
      </w:tr>
      <w:tr w:rsidR="00703801" w14:paraId="3057B12C" w14:textId="77777777">
        <w:tc>
          <w:tcPr>
            <w:tcW w:w="1435" w:type="dxa"/>
            <w:shd w:val="clear" w:color="auto" w:fill="FFFFFF" w:themeFill="background1"/>
          </w:tcPr>
          <w:p w14:paraId="7D46B14D" w14:textId="77777777" w:rsidR="00703801" w:rsidRDefault="00703801">
            <w:pPr>
              <w:spacing w:after="0" w:line="240" w:lineRule="auto"/>
              <w:rPr>
                <w:lang w:eastAsia="zh-CN"/>
              </w:rPr>
            </w:pPr>
          </w:p>
        </w:tc>
        <w:tc>
          <w:tcPr>
            <w:tcW w:w="7915" w:type="dxa"/>
            <w:shd w:val="clear" w:color="auto" w:fill="FFFFFF" w:themeFill="background1"/>
          </w:tcPr>
          <w:p w14:paraId="1C0CC113" w14:textId="77777777" w:rsidR="00703801" w:rsidRDefault="00703801">
            <w:pPr>
              <w:spacing w:after="0" w:line="240" w:lineRule="auto"/>
              <w:rPr>
                <w:lang w:eastAsia="zh-CN"/>
              </w:rPr>
            </w:pPr>
          </w:p>
        </w:tc>
      </w:tr>
    </w:tbl>
    <w:p w14:paraId="2F34B276" w14:textId="77777777" w:rsidR="00703801" w:rsidRDefault="00703801"/>
    <w:p w14:paraId="13AF2BAA" w14:textId="77777777" w:rsidR="00703801" w:rsidRDefault="00703801"/>
    <w:p w14:paraId="422AE795" w14:textId="77777777" w:rsidR="00703801" w:rsidRDefault="00EC560A">
      <w:pPr>
        <w:pStyle w:val="Heading3"/>
        <w:rPr>
          <w:rFonts w:eastAsia="SimSun"/>
          <w:lang w:eastAsia="zh-CN"/>
        </w:rPr>
      </w:pPr>
      <w:r>
        <w:rPr>
          <w:rFonts w:eastAsia="SimSun"/>
          <w:lang w:eastAsia="zh-CN"/>
        </w:rPr>
        <w:t>Summary of Tuesday NES Session</w:t>
      </w:r>
    </w:p>
    <w:p w14:paraId="03031C45" w14:textId="77777777" w:rsidR="00703801" w:rsidRDefault="00EC560A">
      <w:pPr>
        <w:rPr>
          <w:lang w:val="en-GB"/>
        </w:rPr>
      </w:pPr>
      <w:r>
        <w:rPr>
          <w:lang w:val="en-GB"/>
        </w:rPr>
        <w:t>TP #7-1A seems generally agreeable, but requires refinement of the TP.</w:t>
      </w:r>
    </w:p>
    <w:p w14:paraId="29602E14" w14:textId="77777777" w:rsidR="00703801" w:rsidRDefault="00703801"/>
    <w:p w14:paraId="69D472C8" w14:textId="77777777" w:rsidR="00703801" w:rsidRDefault="00EC560A">
      <w:pPr>
        <w:pStyle w:val="Heading3"/>
        <w:rPr>
          <w:rFonts w:eastAsia="SimSun"/>
          <w:lang w:eastAsia="zh-CN"/>
        </w:rPr>
      </w:pPr>
      <w:r>
        <w:rPr>
          <w:rFonts w:eastAsia="SimSun"/>
          <w:lang w:eastAsia="zh-CN"/>
        </w:rPr>
        <w:t>Round 2 - Discussion</w:t>
      </w:r>
    </w:p>
    <w:p w14:paraId="1644585F" w14:textId="77777777" w:rsidR="00703801" w:rsidRDefault="00EC560A">
      <w:r>
        <w:t>Moderator has provided updates to TP #7-1A as TP #7-1B and TP #7-1C. Please continue to provide comments on the TP.</w:t>
      </w:r>
    </w:p>
    <w:p w14:paraId="56FEF5B3" w14:textId="77777777" w:rsidR="00703801" w:rsidRDefault="00EC560A">
      <w:pPr>
        <w:pStyle w:val="Heading5"/>
        <w:rPr>
          <w:lang w:eastAsia="zh-CN"/>
        </w:rPr>
      </w:pPr>
      <w:r>
        <w:rPr>
          <w:lang w:eastAsia="zh-CN"/>
        </w:rPr>
        <w:t>TP #7-1B</w:t>
      </w:r>
    </w:p>
    <w:p w14:paraId="0E24AEEB" w14:textId="77777777" w:rsidR="00703801" w:rsidRDefault="00EC560A">
      <w:pPr>
        <w:tabs>
          <w:tab w:val="left" w:pos="1480"/>
        </w:tabs>
        <w:jc w:val="both"/>
        <w:rPr>
          <w:b/>
          <w:bCs/>
          <w:lang w:eastAsia="zh-CN"/>
        </w:rPr>
      </w:pPr>
      <w:r>
        <w:rPr>
          <w:b/>
          <w:bCs/>
          <w:lang w:eastAsia="zh-CN"/>
        </w:rPr>
        <w:t>Reasons for change:</w:t>
      </w:r>
    </w:p>
    <w:p w14:paraId="30572D83" w14:textId="77777777" w:rsidR="00703801" w:rsidRDefault="00EC560A">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1B79C0A6" w14:textId="77777777" w:rsidR="00703801" w:rsidRDefault="00EC560A">
      <w:pPr>
        <w:tabs>
          <w:tab w:val="left" w:pos="1480"/>
        </w:tabs>
        <w:jc w:val="both"/>
        <w:rPr>
          <w:b/>
          <w:bCs/>
          <w:lang w:eastAsia="zh-CN"/>
        </w:rPr>
      </w:pPr>
      <w:r>
        <w:rPr>
          <w:b/>
          <w:bCs/>
          <w:lang w:eastAsia="zh-CN"/>
        </w:rPr>
        <w:t>Summary of change:</w:t>
      </w:r>
    </w:p>
    <w:p w14:paraId="28E073C7" w14:textId="77777777" w:rsidR="00703801" w:rsidRDefault="00EC560A">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45C65A1B" w14:textId="77777777" w:rsidR="00703801" w:rsidRDefault="00EC560A">
      <w:pPr>
        <w:tabs>
          <w:tab w:val="left" w:pos="1480"/>
        </w:tabs>
        <w:jc w:val="both"/>
        <w:rPr>
          <w:b/>
          <w:bCs/>
          <w:lang w:eastAsia="zh-CN"/>
        </w:rPr>
      </w:pPr>
      <w:r>
        <w:rPr>
          <w:b/>
          <w:bCs/>
          <w:lang w:eastAsia="zh-CN"/>
        </w:rPr>
        <w:t>Consequences if not adopted:</w:t>
      </w:r>
    </w:p>
    <w:p w14:paraId="657B9C37" w14:textId="77777777" w:rsidR="00703801" w:rsidRDefault="00EC560A">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5224E516"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6C75678A" w14:textId="77777777" w:rsidR="00703801" w:rsidRDefault="00EC560A">
      <w:pPr>
        <w:rPr>
          <w:b/>
          <w:bCs/>
        </w:rPr>
      </w:pPr>
      <w:r>
        <w:rPr>
          <w:b/>
          <w:bCs/>
        </w:rPr>
        <w:t>9.1.3.1</w:t>
      </w:r>
      <w:r>
        <w:rPr>
          <w:b/>
          <w:bCs/>
        </w:rPr>
        <w:tab/>
        <w:t>Type-2 HARQ-ACK codebook in physical uplink control channel</w:t>
      </w:r>
    </w:p>
    <w:p w14:paraId="6F11FE35" w14:textId="77777777" w:rsidR="00703801" w:rsidRDefault="00EC560A">
      <w:pPr>
        <w:jc w:val="center"/>
        <w:rPr>
          <w:rFonts w:eastAsia="Malgun Gothic"/>
        </w:rPr>
      </w:pPr>
      <w:r>
        <w:rPr>
          <w:color w:val="FF0000"/>
        </w:rPr>
        <w:t>*** Unchanged text omitted ***</w:t>
      </w:r>
    </w:p>
    <w:p w14:paraId="205238CF" w14:textId="77777777" w:rsidR="00703801" w:rsidRDefault="00EC560A">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70C0"/>
          <w:u w:val="single"/>
          <w:lang w:eastAsia="zh-CN"/>
        </w:rPr>
        <w:t xml:space="preserve">of the serving cell, </w:t>
      </w:r>
      <w:r>
        <w:rPr>
          <w:color w:val="00B050"/>
          <w:u w:val="single"/>
          <w:lang w:eastAsia="zh-CN"/>
        </w:rPr>
        <w:t>if the serving cell with SPS PDSCH reception is activated with cell DTX configuration,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E8AC402" w14:textId="77777777" w:rsidR="00703801" w:rsidRDefault="00EC560A">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EF0276A" w14:textId="77777777" w:rsidR="00703801" w:rsidRDefault="00EC560A">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7E24C6F9"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63F24ADF" w14:textId="77777777" w:rsidR="00703801" w:rsidRDefault="00703801">
      <w:pPr>
        <w:pStyle w:val="BodyText"/>
        <w:spacing w:after="0"/>
        <w:rPr>
          <w:rFonts w:ascii="Times New Roman" w:hAnsi="Times New Roman"/>
          <w:color w:val="FF0000"/>
          <w:szCs w:val="20"/>
        </w:rPr>
      </w:pPr>
    </w:p>
    <w:p w14:paraId="612F3622" w14:textId="77777777" w:rsidR="00703801" w:rsidRDefault="00EC560A">
      <w:pPr>
        <w:pStyle w:val="Heading5"/>
        <w:rPr>
          <w:lang w:eastAsia="zh-CN"/>
        </w:rPr>
      </w:pPr>
      <w:r>
        <w:rPr>
          <w:lang w:eastAsia="zh-CN"/>
        </w:rPr>
        <w:t>TP #7-1C</w:t>
      </w:r>
    </w:p>
    <w:p w14:paraId="6B3CB07B" w14:textId="77777777" w:rsidR="00703801" w:rsidRDefault="00EC560A">
      <w:pPr>
        <w:tabs>
          <w:tab w:val="left" w:pos="1480"/>
        </w:tabs>
        <w:jc w:val="both"/>
        <w:rPr>
          <w:b/>
          <w:bCs/>
          <w:lang w:eastAsia="zh-CN"/>
        </w:rPr>
      </w:pPr>
      <w:r>
        <w:rPr>
          <w:b/>
          <w:bCs/>
          <w:lang w:eastAsia="zh-CN"/>
        </w:rPr>
        <w:t>Reasons for change:</w:t>
      </w:r>
    </w:p>
    <w:p w14:paraId="124B61BC" w14:textId="77777777" w:rsidR="00703801" w:rsidRDefault="00EC560A">
      <w:pPr>
        <w:tabs>
          <w:tab w:val="left" w:pos="1480"/>
        </w:tabs>
        <w:jc w:val="both"/>
        <w:rPr>
          <w:lang w:eastAsia="zh-CN"/>
        </w:rPr>
      </w:pPr>
      <w:r>
        <w:rPr>
          <w:lang w:eastAsia="zh-CN"/>
        </w:rPr>
        <w:lastRenderedPageBreak/>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70F1374B" w14:textId="77777777" w:rsidR="00703801" w:rsidRDefault="00EC560A">
      <w:pPr>
        <w:tabs>
          <w:tab w:val="left" w:pos="1480"/>
        </w:tabs>
        <w:jc w:val="both"/>
        <w:rPr>
          <w:b/>
          <w:bCs/>
          <w:lang w:eastAsia="zh-CN"/>
        </w:rPr>
      </w:pPr>
      <w:r>
        <w:rPr>
          <w:b/>
          <w:bCs/>
          <w:lang w:eastAsia="zh-CN"/>
        </w:rPr>
        <w:t>Summary of change:</w:t>
      </w:r>
    </w:p>
    <w:p w14:paraId="70E33BD1" w14:textId="77777777" w:rsidR="00703801" w:rsidRDefault="00EC560A">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587ABFA1" w14:textId="77777777" w:rsidR="00703801" w:rsidRDefault="00EC560A">
      <w:pPr>
        <w:tabs>
          <w:tab w:val="left" w:pos="1480"/>
        </w:tabs>
        <w:jc w:val="both"/>
        <w:rPr>
          <w:b/>
          <w:bCs/>
          <w:lang w:eastAsia="zh-CN"/>
        </w:rPr>
      </w:pPr>
      <w:r>
        <w:rPr>
          <w:b/>
          <w:bCs/>
          <w:lang w:eastAsia="zh-CN"/>
        </w:rPr>
        <w:t>Consequences if not adopted:</w:t>
      </w:r>
    </w:p>
    <w:p w14:paraId="78166352" w14:textId="77777777" w:rsidR="00703801" w:rsidRDefault="00EC560A">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0DED26D8"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5DF7EF3A" w14:textId="77777777" w:rsidR="00703801" w:rsidRDefault="00EC560A">
      <w:pPr>
        <w:rPr>
          <w:b/>
          <w:bCs/>
        </w:rPr>
      </w:pPr>
      <w:r>
        <w:rPr>
          <w:b/>
          <w:bCs/>
        </w:rPr>
        <w:t>9.1.3.1</w:t>
      </w:r>
      <w:r>
        <w:rPr>
          <w:b/>
          <w:bCs/>
        </w:rPr>
        <w:tab/>
        <w:t>Type-2 HARQ-ACK codebook in physical uplink control channel</w:t>
      </w:r>
    </w:p>
    <w:p w14:paraId="0BA17E35" w14:textId="77777777" w:rsidR="00703801" w:rsidRDefault="00EC560A">
      <w:pPr>
        <w:jc w:val="center"/>
        <w:rPr>
          <w:rFonts w:eastAsia="Malgun Gothic"/>
        </w:rPr>
      </w:pPr>
      <w:r>
        <w:rPr>
          <w:color w:val="FF0000"/>
        </w:rPr>
        <w:t>*** Unchanged text omitted ***</w:t>
      </w:r>
    </w:p>
    <w:p w14:paraId="4D736D94" w14:textId="77777777" w:rsidR="00703801" w:rsidRDefault="00EC560A">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in the serving cell with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8DF1D94" w14:textId="77777777" w:rsidR="00703801" w:rsidRDefault="00EC560A">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F93050B" w14:textId="77777777" w:rsidR="00703801" w:rsidRDefault="00EC560A">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263572D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6B83F8B3" w14:textId="77777777" w:rsidR="00703801" w:rsidRDefault="00703801">
      <w:pPr>
        <w:pStyle w:val="BodyText"/>
        <w:spacing w:after="0"/>
        <w:rPr>
          <w:rFonts w:ascii="Times New Roman" w:hAnsi="Times New Roman"/>
          <w:color w:val="FF0000"/>
          <w:szCs w:val="20"/>
          <w:lang w:eastAsia="zh-CN"/>
        </w:rPr>
      </w:pPr>
    </w:p>
    <w:p w14:paraId="1BEE166B" w14:textId="77777777" w:rsidR="00EF63B6" w:rsidRDefault="00EF63B6">
      <w:pPr>
        <w:pStyle w:val="BodyText"/>
        <w:spacing w:after="0"/>
        <w:rPr>
          <w:rFonts w:ascii="Times New Roman" w:hAnsi="Times New Roman"/>
          <w:color w:val="FF0000"/>
          <w:szCs w:val="20"/>
          <w:lang w:eastAsia="zh-CN"/>
        </w:rPr>
      </w:pPr>
    </w:p>
    <w:p w14:paraId="5C315C60" w14:textId="6F724334" w:rsidR="00EF63B6" w:rsidRDefault="00EF63B6" w:rsidP="00EF63B6">
      <w:pPr>
        <w:pStyle w:val="Heading5"/>
        <w:rPr>
          <w:lang w:eastAsia="zh-CN"/>
        </w:rPr>
      </w:pPr>
      <w:r>
        <w:rPr>
          <w:lang w:eastAsia="zh-CN"/>
        </w:rPr>
        <w:t>TP #7-1D</w:t>
      </w:r>
    </w:p>
    <w:p w14:paraId="6CB1C2C9" w14:textId="77777777" w:rsidR="00EF63B6" w:rsidRDefault="00EF63B6" w:rsidP="00EF63B6">
      <w:pPr>
        <w:tabs>
          <w:tab w:val="left" w:pos="1480"/>
        </w:tabs>
        <w:jc w:val="both"/>
        <w:rPr>
          <w:b/>
          <w:bCs/>
          <w:lang w:eastAsia="zh-CN"/>
        </w:rPr>
      </w:pPr>
      <w:r>
        <w:rPr>
          <w:b/>
          <w:bCs/>
          <w:lang w:eastAsia="zh-CN"/>
        </w:rPr>
        <w:t>Reasons for change:</w:t>
      </w:r>
    </w:p>
    <w:p w14:paraId="7A8A9925" w14:textId="77777777" w:rsidR="00EF63B6" w:rsidRDefault="00EF63B6" w:rsidP="00EF63B6">
      <w:pPr>
        <w:tabs>
          <w:tab w:val="left" w:pos="1480"/>
        </w:tabs>
        <w:jc w:val="both"/>
        <w:rPr>
          <w:lang w:eastAsia="zh-CN"/>
        </w:rPr>
      </w:pPr>
      <w:r>
        <w:rPr>
          <w:lang w:eastAsia="zh-CN"/>
        </w:rPr>
        <w:t xml:space="preserve">It is already agreed the HARQ feedback of cancelled SPS PDSCH by non-active period of cell DTX is not transmitted by UE. But for </w:t>
      </w:r>
      <w:r>
        <w:t>Type 2 HARQ-ACK codebook for SPS PDSCHs, it is not differentiated SPS PDSCH with or without non-active period of cell DTX in the current specification.</w:t>
      </w:r>
      <w:r>
        <w:rPr>
          <w:lang w:eastAsia="zh-CN"/>
        </w:rPr>
        <w:t xml:space="preserve"> </w:t>
      </w:r>
    </w:p>
    <w:p w14:paraId="322211A9" w14:textId="77777777" w:rsidR="00EF63B6" w:rsidRDefault="00EF63B6" w:rsidP="00EF63B6">
      <w:pPr>
        <w:tabs>
          <w:tab w:val="left" w:pos="1480"/>
        </w:tabs>
        <w:jc w:val="both"/>
        <w:rPr>
          <w:b/>
          <w:bCs/>
          <w:lang w:eastAsia="zh-CN"/>
        </w:rPr>
      </w:pPr>
      <w:r>
        <w:rPr>
          <w:b/>
          <w:bCs/>
          <w:lang w:eastAsia="zh-CN"/>
        </w:rPr>
        <w:t>Summary of change:</w:t>
      </w:r>
    </w:p>
    <w:p w14:paraId="600C458D" w14:textId="77777777" w:rsidR="00EF63B6" w:rsidRDefault="00EF63B6" w:rsidP="00EF63B6">
      <w:pPr>
        <w:tabs>
          <w:tab w:val="left" w:pos="1480"/>
        </w:tabs>
        <w:jc w:val="both"/>
        <w:rPr>
          <w:lang w:eastAsia="zh-CN"/>
        </w:rPr>
      </w:pPr>
      <w:r>
        <w:t>UE does not generate a HARQ-ACK information bit for an</w:t>
      </w:r>
      <w:r>
        <w:rPr>
          <w:b/>
          <w:bCs/>
        </w:rPr>
        <w:t xml:space="preserve"> </w:t>
      </w:r>
      <w:r>
        <w:t xml:space="preserve">SPS PDSCH overlapping with non-active period of cell DTX </w:t>
      </w:r>
      <w:r>
        <w:rPr>
          <w:lang w:eastAsia="zh-CN"/>
        </w:rPr>
        <w:t xml:space="preserve">for </w:t>
      </w:r>
      <w:r>
        <w:t>Type 2 HARQ-ACK codebook for SPS PDSCHs.</w:t>
      </w:r>
    </w:p>
    <w:p w14:paraId="51D52529" w14:textId="77777777" w:rsidR="00EF63B6" w:rsidRDefault="00EF63B6" w:rsidP="00EF63B6">
      <w:pPr>
        <w:tabs>
          <w:tab w:val="left" w:pos="1480"/>
        </w:tabs>
        <w:jc w:val="both"/>
        <w:rPr>
          <w:b/>
          <w:bCs/>
          <w:lang w:eastAsia="zh-CN"/>
        </w:rPr>
      </w:pPr>
      <w:r>
        <w:rPr>
          <w:b/>
          <w:bCs/>
          <w:lang w:eastAsia="zh-CN"/>
        </w:rPr>
        <w:t>Consequences if not adopted:</w:t>
      </w:r>
    </w:p>
    <w:p w14:paraId="78FF8828" w14:textId="77777777" w:rsidR="00EF63B6" w:rsidRDefault="00EF63B6" w:rsidP="00EF63B6">
      <w:pPr>
        <w:pStyle w:val="BodyText"/>
        <w:spacing w:after="0"/>
        <w:rPr>
          <w:rFonts w:ascii="Times New Roman" w:hAnsi="Times New Roman"/>
          <w:szCs w:val="20"/>
        </w:rPr>
      </w:pPr>
      <w:r>
        <w:rPr>
          <w:rFonts w:ascii="Times New Roman" w:hAnsi="Times New Roman"/>
          <w:szCs w:val="20"/>
        </w:rPr>
        <w:t xml:space="preserve">Un-aligned UE </w:t>
      </w:r>
      <w:proofErr w:type="spellStart"/>
      <w:r>
        <w:rPr>
          <w:rFonts w:ascii="Times New Roman" w:hAnsi="Times New Roman"/>
          <w:szCs w:val="20"/>
        </w:rPr>
        <w:t>behaviour</w:t>
      </w:r>
      <w:proofErr w:type="spellEnd"/>
      <w:r>
        <w:rPr>
          <w:rFonts w:ascii="Times New Roman" w:hAnsi="Times New Roman"/>
          <w:szCs w:val="20"/>
        </w:rPr>
        <w:t xml:space="preserve"> for Type 1 and Type 2 HARQ-ACK codebook generation</w:t>
      </w:r>
    </w:p>
    <w:p w14:paraId="7E1766CE" w14:textId="77777777" w:rsidR="00EF63B6" w:rsidRDefault="00EF63B6" w:rsidP="00EF63B6">
      <w:pPr>
        <w:pStyle w:val="BodyText"/>
        <w:spacing w:after="0"/>
        <w:rPr>
          <w:rFonts w:ascii="Times New Roman" w:hAnsi="Times New Roman"/>
          <w:color w:val="FF0000"/>
          <w:szCs w:val="20"/>
        </w:rPr>
      </w:pPr>
      <w:r>
        <w:rPr>
          <w:rFonts w:ascii="Times New Roman" w:hAnsi="Times New Roman"/>
          <w:color w:val="FF0000"/>
          <w:szCs w:val="20"/>
        </w:rPr>
        <w:t>========== Start of TP for TS38.213 ===========</w:t>
      </w:r>
    </w:p>
    <w:p w14:paraId="62CFEBD6" w14:textId="77777777" w:rsidR="00EF63B6" w:rsidRDefault="00EF63B6" w:rsidP="00EF63B6">
      <w:pPr>
        <w:rPr>
          <w:b/>
          <w:bCs/>
        </w:rPr>
      </w:pPr>
      <w:r>
        <w:rPr>
          <w:b/>
          <w:bCs/>
        </w:rPr>
        <w:t>9.1.3.1</w:t>
      </w:r>
      <w:r>
        <w:rPr>
          <w:b/>
          <w:bCs/>
        </w:rPr>
        <w:tab/>
        <w:t>Type-2 HARQ-ACK codebook in physical uplink control channel</w:t>
      </w:r>
    </w:p>
    <w:p w14:paraId="5D976C73" w14:textId="77777777" w:rsidR="00EF63B6" w:rsidRDefault="00EF63B6" w:rsidP="00EF63B6">
      <w:pPr>
        <w:jc w:val="center"/>
        <w:rPr>
          <w:rFonts w:eastAsia="Malgun Gothic"/>
        </w:rPr>
      </w:pPr>
      <w:r>
        <w:rPr>
          <w:color w:val="FF0000"/>
        </w:rPr>
        <w:t>*** Unchanged text omitted ***</w:t>
      </w:r>
    </w:p>
    <w:p w14:paraId="15284D59" w14:textId="4DADE4B0" w:rsidR="00EF63B6" w:rsidRDefault="00EF63B6" w:rsidP="00EF63B6">
      <w:pPr>
        <w:rPr>
          <w:lang w:eastAsia="zh-CN"/>
        </w:rPr>
      </w:pPr>
      <w:r>
        <w:lastRenderedPageBreak/>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of a serving cell, if cell DTX is activated for the serving cell with the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62C1371" w14:textId="77777777" w:rsidR="00EF63B6" w:rsidRDefault="00EF63B6" w:rsidP="00EF63B6">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23F2B42A" w14:textId="77777777" w:rsidR="00EF63B6" w:rsidRDefault="00EF63B6" w:rsidP="00EF63B6">
      <w:pPr>
        <w:pStyle w:val="BodyText"/>
        <w:spacing w:after="0"/>
        <w:rPr>
          <w:rFonts w:ascii="Times New Roman" w:hAnsi="Times New Roman"/>
          <w:szCs w:val="20"/>
        </w:rPr>
      </w:pPr>
      <w:r>
        <w:rPr>
          <w:rFonts w:ascii="Times New Roman" w:hAnsi="Times New Roman"/>
          <w:color w:val="FF0000"/>
          <w:szCs w:val="20"/>
          <w:lang w:eastAsia="zh-CN"/>
        </w:rPr>
        <w:t>*** Unchanged text omitted ***</w:t>
      </w:r>
    </w:p>
    <w:p w14:paraId="30F66821" w14:textId="77777777" w:rsidR="00EF63B6" w:rsidRDefault="00EF63B6" w:rsidP="00EF63B6">
      <w:pPr>
        <w:pStyle w:val="BodyText"/>
        <w:spacing w:after="0"/>
        <w:rPr>
          <w:rFonts w:ascii="Times New Roman" w:hAnsi="Times New Roman"/>
          <w:color w:val="FF0000"/>
          <w:szCs w:val="20"/>
          <w:lang w:eastAsia="zh-CN"/>
        </w:rPr>
      </w:pPr>
      <w:r>
        <w:rPr>
          <w:rFonts w:ascii="Times New Roman" w:hAnsi="Times New Roman"/>
          <w:color w:val="FF0000"/>
          <w:szCs w:val="20"/>
        </w:rPr>
        <w:t>========== End of TP for TS38.213 ============</w:t>
      </w:r>
    </w:p>
    <w:p w14:paraId="47E94CBA" w14:textId="77777777" w:rsidR="00EF63B6" w:rsidRDefault="00EF63B6">
      <w:pPr>
        <w:pStyle w:val="BodyText"/>
        <w:spacing w:after="0"/>
        <w:rPr>
          <w:rFonts w:ascii="Times New Roman" w:hAnsi="Times New Roman"/>
          <w:color w:val="FF0000"/>
          <w:szCs w:val="20"/>
          <w:lang w:eastAsia="zh-CN"/>
        </w:rPr>
      </w:pPr>
    </w:p>
    <w:p w14:paraId="40E8CD42"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7F2A0488" w14:textId="77777777">
        <w:tc>
          <w:tcPr>
            <w:tcW w:w="1435" w:type="dxa"/>
            <w:shd w:val="clear" w:color="auto" w:fill="FBE4D5" w:themeFill="accent2" w:themeFillTint="33"/>
          </w:tcPr>
          <w:p w14:paraId="3E173BE9" w14:textId="77777777" w:rsidR="00703801" w:rsidRDefault="00EC560A">
            <w:pPr>
              <w:spacing w:before="0" w:after="0" w:line="240" w:lineRule="auto"/>
            </w:pPr>
            <w:r>
              <w:t>Company</w:t>
            </w:r>
          </w:p>
        </w:tc>
        <w:tc>
          <w:tcPr>
            <w:tcW w:w="7915" w:type="dxa"/>
            <w:shd w:val="clear" w:color="auto" w:fill="FBE4D5" w:themeFill="accent2" w:themeFillTint="33"/>
          </w:tcPr>
          <w:p w14:paraId="1C6238CE" w14:textId="77777777" w:rsidR="00703801" w:rsidRDefault="00EC560A">
            <w:pPr>
              <w:spacing w:before="0" w:after="0" w:line="240" w:lineRule="auto"/>
            </w:pPr>
            <w:r>
              <w:t>Comments</w:t>
            </w:r>
          </w:p>
        </w:tc>
      </w:tr>
      <w:tr w:rsidR="00703801" w14:paraId="6D6C1A65" w14:textId="77777777">
        <w:tc>
          <w:tcPr>
            <w:tcW w:w="1435" w:type="dxa"/>
          </w:tcPr>
          <w:p w14:paraId="09FCE379" w14:textId="77777777" w:rsidR="00703801" w:rsidRDefault="00EC560A">
            <w:pPr>
              <w:spacing w:before="0" w:after="0" w:line="240" w:lineRule="auto"/>
            </w:pPr>
            <w:r>
              <w:t>Qualcomm</w:t>
            </w:r>
          </w:p>
        </w:tc>
        <w:tc>
          <w:tcPr>
            <w:tcW w:w="7915" w:type="dxa"/>
          </w:tcPr>
          <w:p w14:paraId="45AF5B6B" w14:textId="77777777" w:rsidR="00703801" w:rsidRDefault="00EC560A">
            <w:pPr>
              <w:spacing w:before="0" w:after="0" w:line="240" w:lineRule="auto"/>
              <w:rPr>
                <w:lang w:eastAsia="zh-CN"/>
              </w:rPr>
            </w:pPr>
            <w:r>
              <w:rPr>
                <w:lang w:eastAsia="zh-CN"/>
              </w:rPr>
              <w:t xml:space="preserve">We are fine the first deletion in #7-1B. We suggest the following </w:t>
            </w:r>
            <w:r>
              <w:rPr>
                <w:color w:val="ED7D31" w:themeColor="accent2"/>
                <w:lang w:eastAsia="zh-CN"/>
              </w:rPr>
              <w:t>update</w:t>
            </w:r>
            <w:r>
              <w:rPr>
                <w:lang w:eastAsia="zh-CN"/>
              </w:rPr>
              <w:t>:</w:t>
            </w:r>
          </w:p>
          <w:p w14:paraId="7352F621" w14:textId="77777777" w:rsidR="00703801" w:rsidRDefault="00703801">
            <w:pPr>
              <w:spacing w:before="0" w:after="0" w:line="240" w:lineRule="auto"/>
              <w:rPr>
                <w:lang w:eastAsia="zh-CN"/>
              </w:rPr>
            </w:pPr>
          </w:p>
          <w:p w14:paraId="50B93D28" w14:textId="77777777" w:rsidR="00703801" w:rsidRDefault="00EC560A">
            <w:pPr>
              <w:spacing w:before="0" w:after="0" w:line="240" w:lineRule="auto"/>
              <w:rPr>
                <w:lang w:eastAsia="zh-CN"/>
              </w:rPr>
            </w:pPr>
            <w:r>
              <w:rPr>
                <w:color w:val="C00000"/>
                <w:u w:val="single"/>
                <w:lang w:eastAsia="zh-CN"/>
              </w:rPr>
              <w:t>not overlapping with non-active period of cell DTX</w:t>
            </w:r>
            <w:r>
              <w:rPr>
                <w:color w:val="C00000"/>
              </w:rPr>
              <w:t xml:space="preserve"> </w:t>
            </w:r>
            <w:r>
              <w:rPr>
                <w:color w:val="0070C0"/>
                <w:u w:val="single"/>
                <w:lang w:eastAsia="zh-CN"/>
              </w:rPr>
              <w:t xml:space="preserve">of </w:t>
            </w:r>
            <w:r>
              <w:rPr>
                <w:strike/>
                <w:color w:val="ED7D31" w:themeColor="accent2"/>
                <w:u w:val="single"/>
                <w:lang w:eastAsia="zh-CN"/>
              </w:rPr>
              <w:t>the</w:t>
            </w:r>
            <w:r>
              <w:rPr>
                <w:color w:val="ED7D31" w:themeColor="accent2"/>
                <w:u w:val="single"/>
                <w:lang w:eastAsia="zh-CN"/>
              </w:rPr>
              <w:t xml:space="preserve"> a</w:t>
            </w:r>
            <w:r>
              <w:rPr>
                <w:color w:val="0070C0"/>
                <w:u w:val="single"/>
                <w:lang w:eastAsia="zh-CN"/>
              </w:rPr>
              <w:t xml:space="preserve"> serving cell, </w:t>
            </w:r>
            <w:r>
              <w:rPr>
                <w:color w:val="00B050"/>
                <w:u w:val="single"/>
                <w:lang w:eastAsia="zh-CN"/>
              </w:rPr>
              <w:t xml:space="preserve">if </w:t>
            </w:r>
            <w:r>
              <w:rPr>
                <w:color w:val="ED7D31" w:themeColor="accent2"/>
                <w:u w:val="single"/>
                <w:lang w:eastAsia="zh-CN"/>
              </w:rPr>
              <w:t>cell DTX is activated in</w:t>
            </w:r>
            <w:r>
              <w:rPr>
                <w:color w:val="00B050"/>
                <w:u w:val="single"/>
                <w:lang w:eastAsia="zh-CN"/>
              </w:rPr>
              <w:t xml:space="preserve"> the serving cell </w:t>
            </w:r>
            <w:r>
              <w:rPr>
                <w:strike/>
                <w:color w:val="ED7D31" w:themeColor="accent2"/>
                <w:u w:val="single"/>
                <w:lang w:eastAsia="zh-CN"/>
              </w:rPr>
              <w:t>with SPS PDSCH reception is activated with cell DTX configuration</w:t>
            </w:r>
            <w:r>
              <w:rPr>
                <w:color w:val="00B050"/>
                <w:u w:val="single"/>
                <w:lang w:eastAsia="zh-CN"/>
              </w:rPr>
              <w:t>,</w:t>
            </w:r>
          </w:p>
        </w:tc>
      </w:tr>
      <w:tr w:rsidR="00703801" w14:paraId="3D391E2E" w14:textId="77777777">
        <w:tc>
          <w:tcPr>
            <w:tcW w:w="1435" w:type="dxa"/>
          </w:tcPr>
          <w:p w14:paraId="673D7FFD" w14:textId="77777777" w:rsidR="00703801" w:rsidRDefault="00EC560A">
            <w:pPr>
              <w:spacing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3D63EAF2" w14:textId="77777777" w:rsidR="00703801" w:rsidRDefault="00EC560A">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e support the TP including the updates from Qualcomm.</w:t>
            </w:r>
          </w:p>
        </w:tc>
      </w:tr>
      <w:tr w:rsidR="00703801" w14:paraId="7D2C3796" w14:textId="77777777">
        <w:tc>
          <w:tcPr>
            <w:tcW w:w="1435" w:type="dxa"/>
          </w:tcPr>
          <w:p w14:paraId="5347A380"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ujitsu</w:t>
            </w:r>
          </w:p>
        </w:tc>
        <w:tc>
          <w:tcPr>
            <w:tcW w:w="7915" w:type="dxa"/>
          </w:tcPr>
          <w:p w14:paraId="7E5848B4" w14:textId="77777777" w:rsidR="00703801" w:rsidRDefault="00EC560A">
            <w:pPr>
              <w:spacing w:after="0" w:line="240" w:lineRule="auto"/>
              <w:rPr>
                <w:rFonts w:eastAsia="Yu Mincho"/>
                <w:lang w:eastAsia="ja-JP"/>
              </w:rPr>
            </w:pPr>
            <w:r>
              <w:rPr>
                <w:rFonts w:eastAsia="Yu Mincho" w:hint="eastAsia"/>
                <w:lang w:eastAsia="ja-JP"/>
              </w:rPr>
              <w:t>W</w:t>
            </w:r>
            <w:r>
              <w:rPr>
                <w:rFonts w:eastAsia="Yu Mincho"/>
                <w:lang w:eastAsia="ja-JP"/>
              </w:rPr>
              <w:t xml:space="preserve">e are fine with the TP and Qualcomm’s update in principle. Regarding Qualcomm’s update, the SPS PDCSH reception should not be deleted to make it clear that cell DTX is activated in the serving cell with SPS PDSCH reception. </w:t>
            </w:r>
          </w:p>
          <w:p w14:paraId="1BEA0E1D" w14:textId="77777777" w:rsidR="00703801" w:rsidRDefault="00EC560A">
            <w:pPr>
              <w:spacing w:after="0" w:line="240" w:lineRule="auto"/>
              <w:rPr>
                <w:rFonts w:eastAsiaTheme="minorEastAsia"/>
                <w:lang w:eastAsia="ko-KR"/>
              </w:rPr>
            </w:pPr>
            <w:r>
              <w:rPr>
                <w:color w:val="C00000"/>
                <w:u w:val="single"/>
                <w:lang w:eastAsia="zh-CN"/>
              </w:rPr>
              <w:t>not overlapping with non-active period of cell DTX</w:t>
            </w:r>
            <w:r>
              <w:rPr>
                <w:color w:val="C00000"/>
              </w:rPr>
              <w:t xml:space="preserve"> </w:t>
            </w:r>
            <w:r>
              <w:rPr>
                <w:color w:val="0070C0"/>
                <w:u w:val="single"/>
                <w:lang w:eastAsia="zh-CN"/>
              </w:rPr>
              <w:t xml:space="preserve">of </w:t>
            </w:r>
            <w:r>
              <w:rPr>
                <w:strike/>
                <w:color w:val="ED7D31" w:themeColor="accent2"/>
                <w:u w:val="single"/>
                <w:lang w:eastAsia="zh-CN"/>
              </w:rPr>
              <w:t>the</w:t>
            </w:r>
            <w:r>
              <w:rPr>
                <w:color w:val="ED7D31" w:themeColor="accent2"/>
                <w:u w:val="single"/>
                <w:lang w:eastAsia="zh-CN"/>
              </w:rPr>
              <w:t xml:space="preserve"> a</w:t>
            </w:r>
            <w:r>
              <w:rPr>
                <w:color w:val="0070C0"/>
                <w:u w:val="single"/>
                <w:lang w:eastAsia="zh-CN"/>
              </w:rPr>
              <w:t xml:space="preserve"> serving cell, </w:t>
            </w:r>
            <w:r>
              <w:rPr>
                <w:color w:val="00B050"/>
                <w:u w:val="single"/>
                <w:lang w:eastAsia="zh-CN"/>
              </w:rPr>
              <w:t xml:space="preserve">if </w:t>
            </w:r>
            <w:r>
              <w:rPr>
                <w:color w:val="ED7D31" w:themeColor="accent2"/>
                <w:u w:val="single"/>
                <w:lang w:eastAsia="zh-CN"/>
              </w:rPr>
              <w:t>cell DTX is activated in</w:t>
            </w:r>
            <w:r>
              <w:rPr>
                <w:color w:val="00B050"/>
                <w:u w:val="single"/>
                <w:lang w:eastAsia="zh-CN"/>
              </w:rPr>
              <w:t xml:space="preserve"> the serving cell </w:t>
            </w:r>
            <w:r>
              <w:rPr>
                <w:color w:val="ED7D31" w:themeColor="accent2"/>
                <w:u w:val="single"/>
                <w:lang w:eastAsia="zh-CN"/>
              </w:rPr>
              <w:t>with SPS PDSCH reception</w:t>
            </w:r>
            <w:r>
              <w:rPr>
                <w:strike/>
                <w:color w:val="ED7D31" w:themeColor="accent2"/>
                <w:u w:val="single"/>
                <w:lang w:eastAsia="zh-CN"/>
              </w:rPr>
              <w:t xml:space="preserve"> is activated with cell DTX configuration</w:t>
            </w:r>
            <w:r>
              <w:rPr>
                <w:color w:val="00B050"/>
                <w:u w:val="single"/>
                <w:lang w:eastAsia="zh-CN"/>
              </w:rPr>
              <w:t>,</w:t>
            </w:r>
          </w:p>
        </w:tc>
      </w:tr>
      <w:tr w:rsidR="00703801" w14:paraId="24F537CC" w14:textId="77777777">
        <w:tc>
          <w:tcPr>
            <w:tcW w:w="1435" w:type="dxa"/>
            <w:shd w:val="clear" w:color="auto" w:fill="E2EFD9" w:themeFill="accent6" w:themeFillTint="33"/>
          </w:tcPr>
          <w:p w14:paraId="245D7985" w14:textId="77777777" w:rsidR="00703801" w:rsidRDefault="00EC560A">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10B98E4" w14:textId="77777777" w:rsidR="00703801" w:rsidRDefault="00EC560A">
            <w:pPr>
              <w:spacing w:after="0" w:line="240" w:lineRule="auto"/>
              <w:rPr>
                <w:rFonts w:eastAsiaTheme="minorEastAsia"/>
                <w:lang w:eastAsia="ko-KR"/>
              </w:rPr>
            </w:pPr>
            <w:r>
              <w:rPr>
                <w:rFonts w:eastAsiaTheme="minorEastAsia"/>
                <w:lang w:eastAsia="ko-KR"/>
              </w:rPr>
              <w:t>Updated TP based on Qualcomm &amp; Fujitsu comments. Please provide comments on TP #7-1C.</w:t>
            </w:r>
          </w:p>
        </w:tc>
      </w:tr>
      <w:tr w:rsidR="00703801" w14:paraId="54EDA5C2" w14:textId="77777777">
        <w:tc>
          <w:tcPr>
            <w:tcW w:w="1435" w:type="dxa"/>
          </w:tcPr>
          <w:p w14:paraId="6E6A6632" w14:textId="77777777" w:rsidR="00703801" w:rsidRDefault="00EC560A">
            <w:pPr>
              <w:spacing w:after="0" w:line="240" w:lineRule="auto"/>
              <w:rPr>
                <w:rFonts w:eastAsiaTheme="minorEastAsia"/>
                <w:lang w:eastAsia="ko-KR"/>
              </w:rPr>
            </w:pPr>
            <w:r>
              <w:t xml:space="preserve">Huawei, </w:t>
            </w:r>
            <w:proofErr w:type="spellStart"/>
            <w:r>
              <w:t>HiSilicon</w:t>
            </w:r>
            <w:proofErr w:type="spellEnd"/>
          </w:p>
        </w:tc>
        <w:tc>
          <w:tcPr>
            <w:tcW w:w="7915" w:type="dxa"/>
          </w:tcPr>
          <w:p w14:paraId="02DF8B3F" w14:textId="77777777" w:rsidR="00703801" w:rsidRDefault="00EC560A">
            <w:pPr>
              <w:spacing w:after="0" w:line="240" w:lineRule="auto"/>
              <w:rPr>
                <w:rFonts w:eastAsiaTheme="minorEastAsia"/>
                <w:lang w:eastAsia="ko-KR"/>
              </w:rPr>
            </w:pPr>
            <w:r>
              <w:t>SPS-HARQ deferral is performed after Type-1/Type-2 HARQ-ACK codebook determination, and the non-active time issue is already considered in Type-1/Type-2 HARQ-ACK codebook determination chapters. So we do not see a strong need for this TP.</w:t>
            </w:r>
          </w:p>
        </w:tc>
      </w:tr>
      <w:tr w:rsidR="00703801" w14:paraId="15159334" w14:textId="77777777">
        <w:tc>
          <w:tcPr>
            <w:tcW w:w="1435" w:type="dxa"/>
          </w:tcPr>
          <w:p w14:paraId="3BFCF452" w14:textId="77777777" w:rsidR="00703801" w:rsidRDefault="00EC560A">
            <w:pPr>
              <w:spacing w:after="0" w:line="240" w:lineRule="auto"/>
              <w:rPr>
                <w:rFonts w:eastAsiaTheme="minorEastAsia"/>
                <w:lang w:eastAsia="ko-KR"/>
              </w:rPr>
            </w:pPr>
            <w:proofErr w:type="spellStart"/>
            <w:r>
              <w:rPr>
                <w:rFonts w:eastAsiaTheme="minorEastAsia"/>
                <w:lang w:eastAsia="ko-KR"/>
              </w:rPr>
              <w:t>CEWiT</w:t>
            </w:r>
            <w:proofErr w:type="spellEnd"/>
          </w:p>
        </w:tc>
        <w:tc>
          <w:tcPr>
            <w:tcW w:w="7915" w:type="dxa"/>
          </w:tcPr>
          <w:p w14:paraId="7235CD65" w14:textId="77777777" w:rsidR="00703801" w:rsidRDefault="00EC560A">
            <w:pPr>
              <w:spacing w:after="0" w:line="240" w:lineRule="auto"/>
              <w:rPr>
                <w:rFonts w:eastAsiaTheme="minorEastAsia"/>
                <w:lang w:eastAsia="ko-KR"/>
              </w:rPr>
            </w:pPr>
            <w:r>
              <w:rPr>
                <w:lang w:eastAsia="zh-CN"/>
              </w:rPr>
              <w:t>We are fine with TP#7-1C.</w:t>
            </w:r>
          </w:p>
        </w:tc>
      </w:tr>
      <w:tr w:rsidR="00C525FF" w14:paraId="4AB8CD01" w14:textId="77777777">
        <w:tc>
          <w:tcPr>
            <w:tcW w:w="1435" w:type="dxa"/>
          </w:tcPr>
          <w:p w14:paraId="1976C77D" w14:textId="76131B3B" w:rsidR="00C525FF" w:rsidRDefault="00C525FF">
            <w:pPr>
              <w:spacing w:after="0" w:line="240" w:lineRule="auto"/>
              <w:rPr>
                <w:rFonts w:eastAsiaTheme="minorEastAsia"/>
                <w:lang w:eastAsia="ko-KR"/>
              </w:rPr>
            </w:pPr>
            <w:r>
              <w:rPr>
                <w:rFonts w:eastAsiaTheme="minorEastAsia"/>
                <w:lang w:eastAsia="ko-KR"/>
              </w:rPr>
              <w:t>Samsung</w:t>
            </w:r>
          </w:p>
        </w:tc>
        <w:tc>
          <w:tcPr>
            <w:tcW w:w="7915" w:type="dxa"/>
          </w:tcPr>
          <w:p w14:paraId="7DF3B1D9" w14:textId="77777777" w:rsidR="00C525FF" w:rsidRDefault="00C525FF">
            <w:pPr>
              <w:spacing w:after="0" w:line="240" w:lineRule="auto"/>
              <w:rPr>
                <w:lang w:eastAsia="zh-CN"/>
              </w:rPr>
            </w:pPr>
            <w:r>
              <w:rPr>
                <w:lang w:eastAsia="zh-CN"/>
              </w:rPr>
              <w:t>Minor update for 1C</w:t>
            </w:r>
          </w:p>
          <w:p w14:paraId="08FABB2F" w14:textId="7BF047CD" w:rsidR="00C525FF" w:rsidRDefault="00C525FF" w:rsidP="00C525FF">
            <w:pPr>
              <w:rPr>
                <w:lang w:eastAsia="zh-CN"/>
              </w:rPr>
            </w:pPr>
            <w:r>
              <w:t xml:space="preserve">If </w:t>
            </w:r>
            <w:r>
              <w:rPr>
                <w:lang w:eastAsia="zh-CN"/>
              </w:rPr>
              <w:t>a</w:t>
            </w:r>
            <w:r>
              <w:t xml:space="preserve"> UE is configured to receive SPS PDSCH</w:t>
            </w:r>
            <w:r>
              <w:rPr>
                <w:lang w:eastAsia="zh-CN"/>
              </w:rPr>
              <w:t xml:space="preserve"> and the UE multiplexes HARQ-ACK information for one activated SPS PDSCH reception based on </w:t>
            </w:r>
            <w:proofErr w:type="spellStart"/>
            <w:r>
              <w:rPr>
                <w:i/>
                <w:lang w:eastAsia="zh-CN"/>
              </w:rPr>
              <w:t>downlinkHARQ-FeedbackDisabled</w:t>
            </w:r>
            <w:proofErr w:type="spellEnd"/>
            <w:r>
              <w:rPr>
                <w:lang w:eastAsia="zh-CN"/>
              </w:rPr>
              <w:t xml:space="preserve"> if provided [12, TS 38.331], including the ones associated with the corresponding activation DCI, in</w:t>
            </w:r>
            <w:r>
              <w:t xml:space="preserve"> the PUCCH in slot </w:t>
            </w:r>
            <m:oMath>
              <m:r>
                <w:rPr>
                  <w:rFonts w:ascii="Cambria Math" w:hAnsi="Cambria Math"/>
                  <w:lang w:eastAsia="zh-CN"/>
                </w:rPr>
                <m:t>n</m:t>
              </m:r>
            </m:oMath>
            <w:r>
              <w:t xml:space="preserve">, the UE generates </w:t>
            </w:r>
            <w:r>
              <w:rPr>
                <w:lang w:eastAsia="zh-CN"/>
              </w:rPr>
              <w:t xml:space="preserve">one </w:t>
            </w:r>
            <w:r>
              <w:t xml:space="preserve">HARQ-ACK information bit </w:t>
            </w:r>
            <w:r>
              <w:rPr>
                <w:lang w:eastAsia="zh-CN"/>
              </w:rPr>
              <w:t xml:space="preserve">associated with the SPS PDSCH reception </w:t>
            </w:r>
            <w:r>
              <w:rPr>
                <w:color w:val="C00000"/>
                <w:u w:val="single"/>
                <w:lang w:eastAsia="zh-CN"/>
              </w:rPr>
              <w:t>not overlapping with non-active period of cell DTX</w:t>
            </w:r>
            <w:r>
              <w:rPr>
                <w:color w:val="C00000"/>
              </w:rPr>
              <w:t xml:space="preserve"> </w:t>
            </w:r>
            <w:r>
              <w:rPr>
                <w:color w:val="00B050"/>
                <w:u w:val="single"/>
                <w:lang w:eastAsia="zh-CN"/>
              </w:rPr>
              <w:t xml:space="preserve">of a serving cell, if cell DTX is activated </w:t>
            </w:r>
            <w:r w:rsidRPr="00C525FF">
              <w:rPr>
                <w:strike/>
                <w:color w:val="00B050"/>
                <w:highlight w:val="yellow"/>
                <w:u w:val="single"/>
                <w:lang w:eastAsia="zh-CN"/>
              </w:rPr>
              <w:t>in</w:t>
            </w:r>
            <w:r w:rsidRPr="00C525FF">
              <w:rPr>
                <w:color w:val="00B050"/>
                <w:highlight w:val="yellow"/>
                <w:u w:val="single"/>
                <w:lang w:eastAsia="zh-CN"/>
              </w:rPr>
              <w:t xml:space="preserve"> for</w:t>
            </w:r>
            <w:r>
              <w:rPr>
                <w:color w:val="00B050"/>
                <w:u w:val="single"/>
                <w:lang w:eastAsia="zh-CN"/>
              </w:rPr>
              <w:t xml:space="preserve"> the serving cell with </w:t>
            </w:r>
            <w:r w:rsidRPr="00C525FF">
              <w:rPr>
                <w:color w:val="00B050"/>
                <w:highlight w:val="yellow"/>
                <w:u w:val="single"/>
                <w:lang w:eastAsia="zh-CN"/>
              </w:rPr>
              <w:t>the</w:t>
            </w:r>
            <w:r>
              <w:rPr>
                <w:color w:val="00B050"/>
                <w:u w:val="single"/>
                <w:lang w:eastAsia="zh-CN"/>
              </w:rPr>
              <w:t xml:space="preserve"> SPS PDSCH reception,</w:t>
            </w:r>
            <w:r>
              <w:rPr>
                <w:color w:val="00B050"/>
                <w:lang w:eastAsia="zh-CN"/>
              </w:rPr>
              <w:t xml:space="preserve"> </w:t>
            </w:r>
            <w:r>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CCFCB57" w14:textId="56EDDAE7" w:rsidR="00C525FF" w:rsidRDefault="00C525FF">
            <w:pPr>
              <w:spacing w:after="0" w:line="240" w:lineRule="auto"/>
              <w:rPr>
                <w:lang w:eastAsia="zh-CN"/>
              </w:rPr>
            </w:pPr>
          </w:p>
        </w:tc>
      </w:tr>
      <w:tr w:rsidR="00EF63B6" w14:paraId="12277A41" w14:textId="77777777" w:rsidTr="00EF63B6">
        <w:tc>
          <w:tcPr>
            <w:tcW w:w="1435" w:type="dxa"/>
            <w:shd w:val="clear" w:color="auto" w:fill="E2EFD9" w:themeFill="accent6" w:themeFillTint="33"/>
          </w:tcPr>
          <w:p w14:paraId="62E302B2" w14:textId="02A4F193" w:rsidR="00EF63B6" w:rsidRDefault="00EF63B6">
            <w:pPr>
              <w:spacing w:after="0" w:line="240" w:lineRule="auto"/>
              <w:rPr>
                <w:rFonts w:eastAsiaTheme="minorEastAsia"/>
                <w:lang w:eastAsia="ko-KR"/>
              </w:rPr>
            </w:pPr>
            <w:r>
              <w:rPr>
                <w:rFonts w:eastAsiaTheme="minorEastAsia"/>
                <w:lang w:eastAsia="ko-KR"/>
              </w:rPr>
              <w:t>Moderator</w:t>
            </w:r>
          </w:p>
        </w:tc>
        <w:tc>
          <w:tcPr>
            <w:tcW w:w="7915" w:type="dxa"/>
            <w:shd w:val="clear" w:color="auto" w:fill="E2EFD9" w:themeFill="accent6" w:themeFillTint="33"/>
          </w:tcPr>
          <w:p w14:paraId="39EB479F" w14:textId="1BA667D5" w:rsidR="00EF63B6" w:rsidRDefault="00EF63B6">
            <w:pPr>
              <w:spacing w:after="0" w:line="240" w:lineRule="auto"/>
              <w:rPr>
                <w:lang w:eastAsia="zh-CN"/>
              </w:rPr>
            </w:pPr>
            <w:r>
              <w:rPr>
                <w:lang w:eastAsia="zh-CN"/>
              </w:rPr>
              <w:t>Updated TP based on Samsung’s comments.</w:t>
            </w:r>
          </w:p>
        </w:tc>
      </w:tr>
    </w:tbl>
    <w:p w14:paraId="77BD00F0" w14:textId="77777777" w:rsidR="00703801" w:rsidRDefault="00703801">
      <w:pPr>
        <w:pStyle w:val="BodyText"/>
        <w:spacing w:after="0"/>
        <w:rPr>
          <w:rFonts w:ascii="Times New Roman" w:eastAsiaTheme="minorEastAsia" w:hAnsi="Times New Roman"/>
          <w:szCs w:val="20"/>
          <w:lang w:eastAsia="ko-KR"/>
        </w:rPr>
      </w:pPr>
    </w:p>
    <w:p w14:paraId="28D9E93B" w14:textId="77777777" w:rsidR="00703801" w:rsidRDefault="00703801"/>
    <w:p w14:paraId="60972D6D" w14:textId="77777777" w:rsidR="008C693C" w:rsidRDefault="008C693C" w:rsidP="008C693C">
      <w:pPr>
        <w:pStyle w:val="Heading3"/>
        <w:rPr>
          <w:rFonts w:eastAsia="SimSun"/>
          <w:lang w:eastAsia="zh-CN"/>
        </w:rPr>
      </w:pPr>
      <w:r>
        <w:rPr>
          <w:rFonts w:eastAsia="SimSun"/>
          <w:lang w:eastAsia="zh-CN"/>
        </w:rPr>
        <w:lastRenderedPageBreak/>
        <w:t>Summary of Round 2 Discussion</w:t>
      </w:r>
    </w:p>
    <w:p w14:paraId="22B6ABBB" w14:textId="3CFEC09D" w:rsidR="008C693C" w:rsidRDefault="008C693C" w:rsidP="008C693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checking whether TP #7-1D that has the updated cover page is agreeable.</w:t>
      </w:r>
    </w:p>
    <w:p w14:paraId="54E6E572" w14:textId="77777777" w:rsidR="008C693C" w:rsidRDefault="008C693C" w:rsidP="008C693C">
      <w:pPr>
        <w:pStyle w:val="BodyText"/>
        <w:spacing w:after="0"/>
        <w:rPr>
          <w:rFonts w:ascii="Times New Roman" w:eastAsiaTheme="minorEastAsia" w:hAnsi="Times New Roman"/>
          <w:szCs w:val="20"/>
          <w:lang w:eastAsia="ko-KR"/>
        </w:rPr>
      </w:pPr>
    </w:p>
    <w:p w14:paraId="724230CB" w14:textId="77777777" w:rsidR="00703801" w:rsidRDefault="00703801"/>
    <w:p w14:paraId="7056CE02" w14:textId="77777777" w:rsidR="00703801" w:rsidRDefault="00EC560A">
      <w:pPr>
        <w:pStyle w:val="Heading2"/>
        <w:ind w:left="720" w:hanging="720"/>
        <w:rPr>
          <w:rFonts w:eastAsiaTheme="minorEastAsia"/>
          <w:lang w:val="en-US" w:eastAsia="ko-KR"/>
        </w:rPr>
      </w:pPr>
      <w:r>
        <w:rPr>
          <w:rFonts w:eastAsia="SimSun"/>
          <w:lang w:val="en-US" w:eastAsia="zh-CN"/>
        </w:rPr>
        <w:t>4.8 DCI Format 2-9 application delay (CLOSED)</w:t>
      </w:r>
    </w:p>
    <w:tbl>
      <w:tblPr>
        <w:tblStyle w:val="TableGrid"/>
        <w:tblW w:w="0" w:type="auto"/>
        <w:tblLook w:val="04A0" w:firstRow="1" w:lastRow="0" w:firstColumn="1" w:lastColumn="0" w:noHBand="0" w:noVBand="1"/>
      </w:tblPr>
      <w:tblGrid>
        <w:gridCol w:w="1255"/>
        <w:gridCol w:w="8095"/>
      </w:tblGrid>
      <w:tr w:rsidR="00703801" w14:paraId="19D56365" w14:textId="77777777">
        <w:tc>
          <w:tcPr>
            <w:tcW w:w="1255" w:type="dxa"/>
            <w:shd w:val="clear" w:color="auto" w:fill="DEEAF6" w:themeFill="accent5" w:themeFillTint="33"/>
          </w:tcPr>
          <w:p w14:paraId="4D2A2314"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649095F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4631E63C" w14:textId="77777777">
        <w:tc>
          <w:tcPr>
            <w:tcW w:w="1255" w:type="dxa"/>
          </w:tcPr>
          <w:p w14:paraId="2A52E48C" w14:textId="77777777" w:rsidR="00703801" w:rsidRDefault="00EC560A">
            <w:pPr>
              <w:spacing w:before="0" w:after="0" w:line="240" w:lineRule="auto"/>
            </w:pPr>
            <w:r>
              <w:t>[8] Xiaomi</w:t>
            </w:r>
          </w:p>
        </w:tc>
        <w:tc>
          <w:tcPr>
            <w:tcW w:w="8095" w:type="dxa"/>
          </w:tcPr>
          <w:p w14:paraId="491693F1" w14:textId="77777777" w:rsidR="00703801" w:rsidRDefault="00EC560A">
            <w:pPr>
              <w:spacing w:before="0" w:after="0" w:line="240" w:lineRule="auto"/>
              <w:rPr>
                <w:bCs/>
                <w:iCs/>
                <w:lang w:eastAsia="zh-CN"/>
              </w:rPr>
            </w:pPr>
            <w:r>
              <w:rPr>
                <w:b/>
                <w:iCs/>
                <w:lang w:eastAsia="zh-CN"/>
              </w:rPr>
              <w:t>Proposal 4:</w:t>
            </w:r>
            <w:r>
              <w:rPr>
                <w:bCs/>
                <w:iCs/>
                <w:lang w:eastAsia="zh-CN"/>
              </w:rPr>
              <w:t xml:space="preserve"> Suggest to adopt the following TP#2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49"/>
            </w:tblGrid>
            <w:tr w:rsidR="00703801" w14:paraId="6D3D6526" w14:textId="77777777">
              <w:trPr>
                <w:trHeight w:val="53"/>
              </w:trPr>
              <w:tc>
                <w:tcPr>
                  <w:tcW w:w="9265" w:type="dxa"/>
                  <w:shd w:val="clear" w:color="auto" w:fill="auto"/>
                </w:tcPr>
                <w:p w14:paraId="02367087" w14:textId="77777777" w:rsidR="00703801" w:rsidRDefault="00EC560A">
                  <w:pPr>
                    <w:tabs>
                      <w:tab w:val="left" w:pos="1480"/>
                    </w:tabs>
                    <w:spacing w:after="0" w:line="240" w:lineRule="auto"/>
                    <w:jc w:val="both"/>
                    <w:rPr>
                      <w:rFonts w:eastAsia="Batang"/>
                      <w:b/>
                      <w:bCs/>
                      <w:iCs/>
                      <w:u w:val="single"/>
                      <w:lang w:eastAsia="zh-CN"/>
                    </w:rPr>
                  </w:pPr>
                  <w:r>
                    <w:rPr>
                      <w:b/>
                      <w:iCs/>
                      <w:u w:val="single"/>
                      <w:lang w:eastAsia="zh-CN"/>
                    </w:rPr>
                    <w:t>TP#2:</w:t>
                  </w:r>
                </w:p>
                <w:p w14:paraId="7D8794B3"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556096EE" w14:textId="77777777" w:rsidR="00703801" w:rsidRDefault="00EC560A">
                  <w:pPr>
                    <w:tabs>
                      <w:tab w:val="left" w:pos="1480"/>
                    </w:tabs>
                    <w:spacing w:after="0" w:line="240" w:lineRule="auto"/>
                    <w:jc w:val="both"/>
                    <w:rPr>
                      <w:rFonts w:eastAsia="Batang"/>
                      <w:lang w:eastAsia="zh-CN"/>
                    </w:rPr>
                  </w:pPr>
                  <w:r>
                    <w:rPr>
                      <w:lang w:eastAsia="zh-CN"/>
                    </w:rPr>
                    <w:t xml:space="preserve">After receiving DCI 2-9, UE need some preparation time, which is the application delay, for corresponding UE </w:t>
                  </w:r>
                  <w:proofErr w:type="spellStart"/>
                  <w:r>
                    <w:rPr>
                      <w:lang w:eastAsia="zh-CN"/>
                    </w:rPr>
                    <w:t>behaviour</w:t>
                  </w:r>
                  <w:proofErr w:type="spellEnd"/>
                  <w:r>
                    <w:rPr>
                      <w:lang w:eastAsia="zh-CN"/>
                    </w:rPr>
                    <w:t xml:space="preserve"> for cell DTX/DRX activation/deactivation. It is common understanding that gNB should not change cell DTX/DRX activation/deactivation in DCI 2-9 too frequently to cause UE </w:t>
                  </w:r>
                  <w:proofErr w:type="spellStart"/>
                  <w:r>
                    <w:rPr>
                      <w:lang w:eastAsia="zh-CN"/>
                    </w:rPr>
                    <w:t>behaviour</w:t>
                  </w:r>
                  <w:proofErr w:type="spellEnd"/>
                  <w:r>
                    <w:rPr>
                      <w:lang w:eastAsia="zh-CN"/>
                    </w:rPr>
                    <w:t xml:space="preserve"> disorder</w:t>
                  </w:r>
                  <w:r>
                    <w:t>.</w:t>
                  </w:r>
                  <w:r>
                    <w:rPr>
                      <w:rFonts w:eastAsia="Batang"/>
                      <w:lang w:eastAsia="zh-CN"/>
                    </w:rPr>
                    <w:t xml:space="preserve"> </w:t>
                  </w:r>
                </w:p>
                <w:p w14:paraId="758B1B9F"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74AFA9EE" w14:textId="77777777" w:rsidR="00703801" w:rsidRDefault="00EC560A">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12170361"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17E953B7" w14:textId="77777777" w:rsidR="00703801" w:rsidRDefault="00EC560A">
                  <w:pPr>
                    <w:spacing w:after="0" w:line="240" w:lineRule="auto"/>
                    <w:rPr>
                      <w:rFonts w:eastAsia="Malgun Gothic"/>
                      <w:highlight w:val="yellow"/>
                      <w:lang w:eastAsia="zh-CN"/>
                    </w:rPr>
                  </w:pPr>
                  <w:r>
                    <w:t xml:space="preserve">Too frequent DCI 2-9 </w:t>
                  </w:r>
                  <w:r>
                    <w:rPr>
                      <w:lang w:eastAsia="zh-CN"/>
                    </w:rPr>
                    <w:t>indication</w:t>
                  </w:r>
                  <w:r>
                    <w:t xml:space="preserve"> may cause UE </w:t>
                  </w:r>
                  <w:proofErr w:type="spellStart"/>
                  <w:r>
                    <w:rPr>
                      <w:lang w:eastAsia="zh-CN"/>
                    </w:rPr>
                    <w:t>behaviour</w:t>
                  </w:r>
                  <w:proofErr w:type="spellEnd"/>
                  <w:r>
                    <w:rPr>
                      <w:lang w:eastAsia="zh-CN"/>
                    </w:rPr>
                    <w:t xml:space="preserve"> disorder</w:t>
                  </w:r>
                  <w:r>
                    <w:t>.</w:t>
                  </w:r>
                </w:p>
              </w:tc>
            </w:tr>
            <w:tr w:rsidR="00703801" w14:paraId="268FBD9E" w14:textId="77777777">
              <w:trPr>
                <w:trHeight w:val="2078"/>
              </w:trPr>
              <w:tc>
                <w:tcPr>
                  <w:tcW w:w="9265" w:type="dxa"/>
                  <w:shd w:val="clear" w:color="auto" w:fill="auto"/>
                </w:tcPr>
                <w:p w14:paraId="675E628E" w14:textId="77777777" w:rsidR="00703801" w:rsidRDefault="00EC560A">
                  <w:pPr>
                    <w:spacing w:after="0" w:line="240" w:lineRule="auto"/>
                    <w:rPr>
                      <w:rFonts w:eastAsia="Batang"/>
                      <w:b/>
                      <w:bCs/>
                    </w:rPr>
                  </w:pPr>
                  <w:r>
                    <w:rPr>
                      <w:rFonts w:eastAsia="Batang"/>
                      <w:b/>
                      <w:bCs/>
                    </w:rPr>
                    <w:t>11.5</w:t>
                  </w:r>
                  <w:r>
                    <w:rPr>
                      <w:rFonts w:eastAsia="Batang"/>
                      <w:b/>
                      <w:bCs/>
                    </w:rPr>
                    <w:tab/>
                    <w:t>Adaptation of cell operation</w:t>
                  </w:r>
                </w:p>
                <w:p w14:paraId="2AF7D640" w14:textId="77777777" w:rsidR="00703801" w:rsidRDefault="00EC560A">
                  <w:pPr>
                    <w:spacing w:after="0" w:line="240" w:lineRule="auto"/>
                    <w:jc w:val="center"/>
                    <w:rPr>
                      <w:rFonts w:eastAsia="Malgun Gothic"/>
                    </w:rPr>
                  </w:pPr>
                  <w:r>
                    <w:rPr>
                      <w:rFonts w:eastAsia="Batang"/>
                      <w:color w:val="FF0000"/>
                    </w:rPr>
                    <w:t>*** Unchanged text omitted ***</w:t>
                  </w:r>
                </w:p>
                <w:p w14:paraId="00E327FA"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ins w:id="66" w:author="Fu Ting" w:date="2024-01-15T18:04:00Z">
                    <w:r>
                      <w:t xml:space="preserve"> </w:t>
                    </w:r>
                    <w:r>
                      <w:rPr>
                        <w:lang w:eastAsia="zh-CN"/>
                      </w:rPr>
                      <w:t>If</w:t>
                    </w:r>
                    <w:r>
                      <w:t xml:space="preserve"> UE </w:t>
                    </w:r>
                    <w:r>
                      <w:rPr>
                        <w:lang w:eastAsia="zh-CN"/>
                      </w:rPr>
                      <w:t xml:space="preserve">receive a first </w:t>
                    </w:r>
                  </w:ins>
                  <w:ins w:id="67" w:author="Fu Ting" w:date="2024-01-15T18:05:00Z">
                    <w:r>
                      <w:t xml:space="preserve">DCI 2-9, and within the largest application delay of all corresponding cells, </w:t>
                    </w:r>
                  </w:ins>
                  <w:ins w:id="68" w:author="Fu Ting" w:date="2024-01-15T18:04:00Z">
                    <w:r>
                      <w:t xml:space="preserve">UE does not expect to receive another DCI 2-9 which has different activation/ deactivation indication from the </w:t>
                    </w:r>
                  </w:ins>
                  <w:ins w:id="69" w:author="Fu Ting" w:date="2024-01-15T18:05:00Z">
                    <w:r>
                      <w:t xml:space="preserve">first </w:t>
                    </w:r>
                  </w:ins>
                  <w:ins w:id="70" w:author="Fu Ting" w:date="2024-01-15T18:04:00Z">
                    <w:r>
                      <w:t>DCI 2-9.</w:t>
                    </w:r>
                  </w:ins>
                </w:p>
                <w:p w14:paraId="25814351" w14:textId="77777777" w:rsidR="00703801" w:rsidRDefault="00EC560A">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703801" w14:paraId="642951AE" w14:textId="77777777">
                    <w:trPr>
                      <w:trHeight w:val="424"/>
                      <w:jc w:val="center"/>
                    </w:trPr>
                    <w:tc>
                      <w:tcPr>
                        <w:tcW w:w="1077" w:type="dxa"/>
                        <w:shd w:val="clear" w:color="auto" w:fill="E0E0E0"/>
                        <w:vAlign w:val="center"/>
                      </w:tcPr>
                      <w:p w14:paraId="6B003551" w14:textId="77777777" w:rsidR="00703801" w:rsidRDefault="00EC560A">
                        <w:pPr>
                          <w:keepNext/>
                          <w:keepLines/>
                          <w:spacing w:after="0" w:line="240" w:lineRule="auto"/>
                          <w:jc w:val="center"/>
                          <w:rPr>
                            <w:b/>
                          </w:rPr>
                        </w:pPr>
                        <w:r>
                          <w:rPr>
                            <w:b/>
                          </w:rPr>
                          <w:t>SCS (kHz)</w:t>
                        </w:r>
                      </w:p>
                    </w:tc>
                    <w:tc>
                      <w:tcPr>
                        <w:tcW w:w="1587" w:type="dxa"/>
                        <w:shd w:val="clear" w:color="auto" w:fill="E0E0E0"/>
                        <w:vAlign w:val="center"/>
                      </w:tcPr>
                      <w:p w14:paraId="020A674B" w14:textId="77777777" w:rsidR="00703801" w:rsidRDefault="00EC560A">
                        <w:pPr>
                          <w:keepNext/>
                          <w:keepLines/>
                          <w:spacing w:after="0" w:line="240" w:lineRule="auto"/>
                          <w:jc w:val="center"/>
                          <w:rPr>
                            <w:b/>
                            <w:u w:val="single"/>
                          </w:rPr>
                        </w:pPr>
                        <w:r>
                          <w:rPr>
                            <w:b/>
                            <w:u w:val="single"/>
                          </w:rPr>
                          <w:t xml:space="preserve">Number of slots </w:t>
                        </w:r>
                      </w:p>
                    </w:tc>
                  </w:tr>
                  <w:tr w:rsidR="00703801" w14:paraId="29A00B57" w14:textId="77777777">
                    <w:trPr>
                      <w:trHeight w:hRule="exact" w:val="227"/>
                      <w:jc w:val="center"/>
                    </w:trPr>
                    <w:tc>
                      <w:tcPr>
                        <w:tcW w:w="1077" w:type="dxa"/>
                        <w:vAlign w:val="center"/>
                      </w:tcPr>
                      <w:p w14:paraId="202F6B37" w14:textId="77777777" w:rsidR="00703801" w:rsidRDefault="00EC560A">
                        <w:pPr>
                          <w:keepNext/>
                          <w:keepLines/>
                          <w:spacing w:after="0" w:line="240" w:lineRule="auto"/>
                          <w:jc w:val="center"/>
                        </w:pPr>
                        <w:r>
                          <w:t>15</w:t>
                        </w:r>
                      </w:p>
                    </w:tc>
                    <w:tc>
                      <w:tcPr>
                        <w:tcW w:w="1587" w:type="dxa"/>
                        <w:vAlign w:val="center"/>
                      </w:tcPr>
                      <w:p w14:paraId="5630CFC8" w14:textId="77777777" w:rsidR="00703801" w:rsidRDefault="00EC560A">
                        <w:pPr>
                          <w:keepNext/>
                          <w:keepLines/>
                          <w:spacing w:after="0" w:line="240" w:lineRule="auto"/>
                          <w:jc w:val="center"/>
                        </w:pPr>
                        <w:r>
                          <w:t>3</w:t>
                        </w:r>
                      </w:p>
                    </w:tc>
                  </w:tr>
                  <w:tr w:rsidR="00703801" w14:paraId="2785FEF9" w14:textId="77777777">
                    <w:trPr>
                      <w:trHeight w:hRule="exact" w:val="227"/>
                      <w:jc w:val="center"/>
                    </w:trPr>
                    <w:tc>
                      <w:tcPr>
                        <w:tcW w:w="1077" w:type="dxa"/>
                        <w:vAlign w:val="center"/>
                      </w:tcPr>
                      <w:p w14:paraId="7BDFE0B8" w14:textId="77777777" w:rsidR="00703801" w:rsidRDefault="00EC560A">
                        <w:pPr>
                          <w:keepNext/>
                          <w:keepLines/>
                          <w:spacing w:after="0" w:line="240" w:lineRule="auto"/>
                          <w:jc w:val="center"/>
                        </w:pPr>
                        <w:r>
                          <w:t>30</w:t>
                        </w:r>
                      </w:p>
                    </w:tc>
                    <w:tc>
                      <w:tcPr>
                        <w:tcW w:w="1587" w:type="dxa"/>
                        <w:vAlign w:val="center"/>
                      </w:tcPr>
                      <w:p w14:paraId="56BCE40F" w14:textId="77777777" w:rsidR="00703801" w:rsidRDefault="00EC560A">
                        <w:pPr>
                          <w:keepNext/>
                          <w:keepLines/>
                          <w:spacing w:after="0" w:line="240" w:lineRule="auto"/>
                          <w:jc w:val="center"/>
                        </w:pPr>
                        <w:r>
                          <w:t>6</w:t>
                        </w:r>
                      </w:p>
                    </w:tc>
                  </w:tr>
                  <w:tr w:rsidR="00703801" w14:paraId="53849DE6" w14:textId="77777777">
                    <w:trPr>
                      <w:trHeight w:hRule="exact" w:val="227"/>
                      <w:jc w:val="center"/>
                    </w:trPr>
                    <w:tc>
                      <w:tcPr>
                        <w:tcW w:w="1077" w:type="dxa"/>
                        <w:vAlign w:val="center"/>
                      </w:tcPr>
                      <w:p w14:paraId="5A936308" w14:textId="77777777" w:rsidR="00703801" w:rsidRDefault="00EC560A">
                        <w:pPr>
                          <w:keepNext/>
                          <w:keepLines/>
                          <w:spacing w:after="0" w:line="240" w:lineRule="auto"/>
                          <w:jc w:val="center"/>
                        </w:pPr>
                        <w:r>
                          <w:t>60</w:t>
                        </w:r>
                      </w:p>
                    </w:tc>
                    <w:tc>
                      <w:tcPr>
                        <w:tcW w:w="1587" w:type="dxa"/>
                        <w:vAlign w:val="center"/>
                      </w:tcPr>
                      <w:p w14:paraId="634B1C2C" w14:textId="77777777" w:rsidR="00703801" w:rsidRDefault="00EC560A">
                        <w:pPr>
                          <w:keepNext/>
                          <w:keepLines/>
                          <w:spacing w:after="0" w:line="240" w:lineRule="auto"/>
                          <w:jc w:val="center"/>
                        </w:pPr>
                        <w:r>
                          <w:t>12</w:t>
                        </w:r>
                      </w:p>
                    </w:tc>
                  </w:tr>
                  <w:tr w:rsidR="00703801" w14:paraId="0F4678ED" w14:textId="77777777">
                    <w:trPr>
                      <w:trHeight w:hRule="exact" w:val="227"/>
                      <w:jc w:val="center"/>
                    </w:trPr>
                    <w:tc>
                      <w:tcPr>
                        <w:tcW w:w="1077" w:type="dxa"/>
                        <w:vAlign w:val="center"/>
                      </w:tcPr>
                      <w:p w14:paraId="21AA5932" w14:textId="77777777" w:rsidR="00703801" w:rsidRDefault="00EC560A">
                        <w:pPr>
                          <w:keepNext/>
                          <w:keepLines/>
                          <w:spacing w:after="0" w:line="240" w:lineRule="auto"/>
                          <w:jc w:val="center"/>
                        </w:pPr>
                        <w:r>
                          <w:t>120</w:t>
                        </w:r>
                      </w:p>
                    </w:tc>
                    <w:tc>
                      <w:tcPr>
                        <w:tcW w:w="1587" w:type="dxa"/>
                        <w:vAlign w:val="center"/>
                      </w:tcPr>
                      <w:p w14:paraId="1F2CA86F" w14:textId="77777777" w:rsidR="00703801" w:rsidRDefault="00EC560A">
                        <w:pPr>
                          <w:keepNext/>
                          <w:keepLines/>
                          <w:spacing w:after="0" w:line="240" w:lineRule="auto"/>
                          <w:jc w:val="center"/>
                        </w:pPr>
                        <w:r>
                          <w:t>24</w:t>
                        </w:r>
                      </w:p>
                    </w:tc>
                  </w:tr>
                  <w:tr w:rsidR="00703801" w14:paraId="31B5A202"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1D99E455" w14:textId="77777777" w:rsidR="00703801" w:rsidRDefault="00EC560A">
                        <w:pPr>
                          <w:keepNext/>
                          <w:keepLines/>
                          <w:spacing w:after="0" w:line="240" w:lineRule="auto"/>
                          <w:jc w:val="center"/>
                        </w:pPr>
                        <w:r>
                          <w:t>480</w:t>
                        </w:r>
                      </w:p>
                    </w:tc>
                    <w:tc>
                      <w:tcPr>
                        <w:tcW w:w="1587" w:type="dxa"/>
                        <w:tcBorders>
                          <w:top w:val="single" w:sz="4" w:space="0" w:color="auto"/>
                          <w:left w:val="single" w:sz="4" w:space="0" w:color="auto"/>
                          <w:bottom w:val="single" w:sz="4" w:space="0" w:color="auto"/>
                          <w:right w:val="single" w:sz="4" w:space="0" w:color="auto"/>
                        </w:tcBorders>
                        <w:vAlign w:val="center"/>
                      </w:tcPr>
                      <w:p w14:paraId="33D94841" w14:textId="77777777" w:rsidR="00703801" w:rsidRDefault="00EC560A">
                        <w:pPr>
                          <w:keepNext/>
                          <w:keepLines/>
                          <w:spacing w:after="0" w:line="240" w:lineRule="auto"/>
                          <w:jc w:val="center"/>
                        </w:pPr>
                        <w:r>
                          <w:t>96</w:t>
                        </w:r>
                      </w:p>
                    </w:tc>
                  </w:tr>
                  <w:tr w:rsidR="00703801" w14:paraId="78C1792D" w14:textId="77777777">
                    <w:trPr>
                      <w:trHeight w:hRule="exact" w:val="227"/>
                      <w:jc w:val="center"/>
                    </w:trPr>
                    <w:tc>
                      <w:tcPr>
                        <w:tcW w:w="1077" w:type="dxa"/>
                        <w:tcBorders>
                          <w:top w:val="single" w:sz="4" w:space="0" w:color="auto"/>
                          <w:left w:val="single" w:sz="4" w:space="0" w:color="auto"/>
                          <w:bottom w:val="single" w:sz="4" w:space="0" w:color="auto"/>
                          <w:right w:val="single" w:sz="4" w:space="0" w:color="auto"/>
                        </w:tcBorders>
                        <w:vAlign w:val="center"/>
                      </w:tcPr>
                      <w:p w14:paraId="2014E9A4" w14:textId="77777777" w:rsidR="00703801" w:rsidRDefault="00EC560A">
                        <w:pPr>
                          <w:keepNext/>
                          <w:keepLines/>
                          <w:spacing w:after="0" w:line="240" w:lineRule="auto"/>
                          <w:jc w:val="center"/>
                        </w:pPr>
                        <w:r>
                          <w:t>960</w:t>
                        </w:r>
                      </w:p>
                    </w:tc>
                    <w:tc>
                      <w:tcPr>
                        <w:tcW w:w="1587" w:type="dxa"/>
                        <w:tcBorders>
                          <w:top w:val="single" w:sz="4" w:space="0" w:color="auto"/>
                          <w:left w:val="single" w:sz="4" w:space="0" w:color="auto"/>
                          <w:bottom w:val="single" w:sz="4" w:space="0" w:color="auto"/>
                          <w:right w:val="single" w:sz="4" w:space="0" w:color="auto"/>
                        </w:tcBorders>
                        <w:vAlign w:val="center"/>
                      </w:tcPr>
                      <w:p w14:paraId="5D53F3EB" w14:textId="77777777" w:rsidR="00703801" w:rsidRDefault="00EC560A">
                        <w:pPr>
                          <w:keepNext/>
                          <w:keepLines/>
                          <w:spacing w:after="0" w:line="240" w:lineRule="auto"/>
                          <w:jc w:val="center"/>
                        </w:pPr>
                        <w:r>
                          <w:t>192</w:t>
                        </w:r>
                      </w:p>
                    </w:tc>
                  </w:tr>
                </w:tbl>
                <w:p w14:paraId="3152A863" w14:textId="77777777" w:rsidR="00703801" w:rsidRDefault="00703801">
                  <w:pPr>
                    <w:spacing w:after="0" w:line="240" w:lineRule="auto"/>
                    <w:rPr>
                      <w:rFonts w:eastAsia="MS Mincho"/>
                      <w:lang w:eastAsia="zh-CN"/>
                    </w:rPr>
                  </w:pPr>
                </w:p>
                <w:p w14:paraId="4B12AD50" w14:textId="77777777" w:rsidR="00703801" w:rsidRDefault="00EC560A">
                  <w:pPr>
                    <w:spacing w:after="0" w:line="240" w:lineRule="auto"/>
                    <w:jc w:val="center"/>
                    <w:rPr>
                      <w:rFonts w:eastAsia="Batang"/>
                      <w:lang w:eastAsia="zh-CN"/>
                    </w:rPr>
                  </w:pPr>
                  <w:r>
                    <w:rPr>
                      <w:rFonts w:eastAsia="Batang"/>
                      <w:color w:val="FF0000"/>
                      <w:lang w:eastAsia="zh-CN"/>
                    </w:rPr>
                    <w:t>*** Unchanged text omitted ***</w:t>
                  </w:r>
                </w:p>
              </w:tc>
            </w:tr>
          </w:tbl>
          <w:p w14:paraId="736A0AEC" w14:textId="77777777" w:rsidR="00703801" w:rsidRDefault="00703801">
            <w:pPr>
              <w:spacing w:before="0" w:after="0" w:line="240" w:lineRule="auto"/>
            </w:pPr>
          </w:p>
        </w:tc>
      </w:tr>
    </w:tbl>
    <w:p w14:paraId="035A7839" w14:textId="77777777" w:rsidR="00703801" w:rsidRDefault="00703801"/>
    <w:p w14:paraId="40C2CFD0" w14:textId="77777777" w:rsidR="00703801" w:rsidRDefault="00EC560A">
      <w:pPr>
        <w:pStyle w:val="Heading3"/>
        <w:rPr>
          <w:rFonts w:eastAsia="SimSun"/>
          <w:lang w:eastAsia="zh-CN"/>
        </w:rPr>
      </w:pPr>
      <w:r>
        <w:rPr>
          <w:rFonts w:eastAsia="SimSun"/>
          <w:lang w:eastAsia="zh-CN"/>
        </w:rPr>
        <w:t>Summary of Issues</w:t>
      </w:r>
    </w:p>
    <w:p w14:paraId="0CAB45B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Xiaomi has proposed to update on reception of DCI 2-9 prior to completion of application time from a previous DCI 2-9 transmission.</w:t>
      </w:r>
    </w:p>
    <w:p w14:paraId="219F4212" w14:textId="77777777" w:rsidR="00703801" w:rsidRDefault="00703801">
      <w:pPr>
        <w:pStyle w:val="BodyText"/>
        <w:spacing w:after="0"/>
        <w:rPr>
          <w:rFonts w:ascii="Times New Roman" w:hAnsi="Times New Roman"/>
          <w:szCs w:val="20"/>
          <w:lang w:eastAsia="zh-CN"/>
        </w:rPr>
      </w:pPr>
    </w:p>
    <w:p w14:paraId="75B68148" w14:textId="77777777" w:rsidR="00703801" w:rsidRDefault="00EC560A">
      <w:pPr>
        <w:pStyle w:val="Heading5"/>
        <w:rPr>
          <w:lang w:eastAsia="zh-CN"/>
        </w:rPr>
      </w:pPr>
      <w:r>
        <w:rPr>
          <w:lang w:eastAsia="zh-CN"/>
        </w:rPr>
        <w:lastRenderedPageBreak/>
        <w:t>TP #8-1</w:t>
      </w:r>
    </w:p>
    <w:p w14:paraId="758A91B4"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Reasons for change:</w:t>
      </w:r>
    </w:p>
    <w:p w14:paraId="60048B9E" w14:textId="77777777" w:rsidR="00703801" w:rsidRDefault="00EC560A">
      <w:pPr>
        <w:tabs>
          <w:tab w:val="left" w:pos="1480"/>
        </w:tabs>
        <w:spacing w:after="0" w:line="240" w:lineRule="auto"/>
        <w:jc w:val="both"/>
        <w:rPr>
          <w:rFonts w:eastAsia="Batang"/>
          <w:lang w:eastAsia="zh-CN"/>
        </w:rPr>
      </w:pPr>
      <w:r>
        <w:rPr>
          <w:lang w:eastAsia="zh-CN"/>
        </w:rPr>
        <w:t xml:space="preserve">After receiving DCI 2-9, UE need some preparation time, which is the application delay, for corresponding UE </w:t>
      </w:r>
      <w:proofErr w:type="spellStart"/>
      <w:r>
        <w:rPr>
          <w:lang w:eastAsia="zh-CN"/>
        </w:rPr>
        <w:t>behaviour</w:t>
      </w:r>
      <w:proofErr w:type="spellEnd"/>
      <w:r>
        <w:rPr>
          <w:lang w:eastAsia="zh-CN"/>
        </w:rPr>
        <w:t xml:space="preserve"> for cell DTX/DRX activation/deactivation. It is common understanding that gNB should not change cell DTX/DRX activation/deactivation in DCI 2-9 too frequently to cause UE </w:t>
      </w:r>
      <w:proofErr w:type="spellStart"/>
      <w:r>
        <w:rPr>
          <w:lang w:eastAsia="zh-CN"/>
        </w:rPr>
        <w:t>behaviour</w:t>
      </w:r>
      <w:proofErr w:type="spellEnd"/>
      <w:r>
        <w:rPr>
          <w:lang w:eastAsia="zh-CN"/>
        </w:rPr>
        <w:t xml:space="preserve"> disorder</w:t>
      </w:r>
      <w:r>
        <w:t>.</w:t>
      </w:r>
      <w:r>
        <w:rPr>
          <w:rFonts w:eastAsia="Batang"/>
          <w:lang w:eastAsia="zh-CN"/>
        </w:rPr>
        <w:t xml:space="preserve"> </w:t>
      </w:r>
    </w:p>
    <w:p w14:paraId="296D1586"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Summary of change:</w:t>
      </w:r>
    </w:p>
    <w:p w14:paraId="58DF8973" w14:textId="77777777" w:rsidR="00703801" w:rsidRDefault="00EC560A">
      <w:pPr>
        <w:tabs>
          <w:tab w:val="left" w:pos="1480"/>
        </w:tabs>
        <w:spacing w:after="0" w:line="240" w:lineRule="auto"/>
        <w:jc w:val="both"/>
        <w:rPr>
          <w:rFonts w:eastAsia="Batang"/>
          <w:lang w:eastAsia="zh-CN"/>
        </w:rPr>
      </w:pPr>
      <w:r>
        <w:rPr>
          <w:lang w:eastAsia="zh-CN"/>
        </w:rPr>
        <w:t>If</w:t>
      </w:r>
      <w:r>
        <w:t xml:space="preserve"> UE </w:t>
      </w:r>
      <w:r>
        <w:rPr>
          <w:lang w:eastAsia="zh-CN"/>
        </w:rPr>
        <w:t xml:space="preserve">receive a first </w:t>
      </w:r>
      <w:r>
        <w:t>DCI 2-9, and within the largest application delay of all corresponding cells, UE does not expect to receive another DCI 2-9 which has different activation/ deactivation indication from the first DCI 2-9.</w:t>
      </w:r>
    </w:p>
    <w:p w14:paraId="12A8DD77" w14:textId="77777777" w:rsidR="00703801" w:rsidRDefault="00EC560A">
      <w:pPr>
        <w:tabs>
          <w:tab w:val="left" w:pos="1480"/>
        </w:tabs>
        <w:spacing w:after="0" w:line="240" w:lineRule="auto"/>
        <w:jc w:val="both"/>
        <w:rPr>
          <w:rFonts w:eastAsia="Batang"/>
          <w:b/>
          <w:bCs/>
          <w:lang w:eastAsia="zh-CN"/>
        </w:rPr>
      </w:pPr>
      <w:r>
        <w:rPr>
          <w:rFonts w:eastAsia="Batang"/>
          <w:b/>
          <w:bCs/>
          <w:lang w:eastAsia="zh-CN"/>
        </w:rPr>
        <w:t>Consequences if not adopted:</w:t>
      </w:r>
    </w:p>
    <w:p w14:paraId="7344EC27" w14:textId="77777777" w:rsidR="00703801" w:rsidRDefault="00EC560A">
      <w:pPr>
        <w:pStyle w:val="BodyText"/>
        <w:spacing w:after="0"/>
        <w:rPr>
          <w:rFonts w:ascii="Times New Roman" w:hAnsi="Times New Roman"/>
          <w:szCs w:val="20"/>
        </w:rPr>
      </w:pPr>
      <w:r>
        <w:rPr>
          <w:rFonts w:ascii="Times New Roman" w:hAnsi="Times New Roman"/>
          <w:szCs w:val="20"/>
        </w:rPr>
        <w:t xml:space="preserve">Too frequent DCI 2-9 </w:t>
      </w:r>
      <w:r>
        <w:rPr>
          <w:rFonts w:ascii="Times New Roman" w:hAnsi="Times New Roman"/>
          <w:szCs w:val="20"/>
          <w:lang w:eastAsia="zh-CN"/>
        </w:rPr>
        <w:t>indication</w:t>
      </w:r>
      <w:r>
        <w:rPr>
          <w:rFonts w:ascii="Times New Roman" w:hAnsi="Times New Roman"/>
          <w:szCs w:val="20"/>
        </w:rPr>
        <w:t xml:space="preserve"> may cause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disorder</w:t>
      </w:r>
      <w:r>
        <w:rPr>
          <w:rFonts w:ascii="Times New Roman" w:hAnsi="Times New Roman"/>
          <w:szCs w:val="20"/>
        </w:rPr>
        <w:t>.</w:t>
      </w:r>
    </w:p>
    <w:p w14:paraId="362490C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rPr>
        <w:t>==== Start of TP for TS38.213 ==========</w:t>
      </w:r>
    </w:p>
    <w:p w14:paraId="33D2D878" w14:textId="77777777" w:rsidR="00703801" w:rsidRDefault="00EC560A">
      <w:pPr>
        <w:spacing w:after="0" w:line="240" w:lineRule="auto"/>
        <w:rPr>
          <w:rFonts w:eastAsia="Batang"/>
          <w:b/>
          <w:bCs/>
        </w:rPr>
      </w:pPr>
      <w:r>
        <w:rPr>
          <w:rFonts w:eastAsia="Batang"/>
          <w:b/>
          <w:bCs/>
        </w:rPr>
        <w:t>11.5</w:t>
      </w:r>
      <w:r>
        <w:rPr>
          <w:rFonts w:eastAsia="Batang"/>
          <w:b/>
          <w:bCs/>
        </w:rPr>
        <w:tab/>
        <w:t>Adaptation of cell operation</w:t>
      </w:r>
    </w:p>
    <w:p w14:paraId="3AC73395" w14:textId="77777777" w:rsidR="00703801" w:rsidRDefault="00EC560A">
      <w:pPr>
        <w:spacing w:after="0" w:line="240" w:lineRule="auto"/>
        <w:jc w:val="center"/>
        <w:rPr>
          <w:rFonts w:eastAsia="Malgun Gothic"/>
        </w:rPr>
      </w:pPr>
      <w:r>
        <w:rPr>
          <w:rFonts w:eastAsia="Batang"/>
          <w:color w:val="FF0000"/>
        </w:rPr>
        <w:t>*** Unchanged text omitted ***</w:t>
      </w:r>
    </w:p>
    <w:p w14:paraId="0712B99E"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C00000"/>
          <w:u w:val="single"/>
          <w:lang w:eastAsia="zh-CN"/>
        </w:rPr>
        <w:t>If</w:t>
      </w:r>
      <w:r>
        <w:rPr>
          <w:color w:val="C00000"/>
          <w:u w:val="single"/>
        </w:rPr>
        <w:t xml:space="preserve"> UE </w:t>
      </w:r>
      <w:r>
        <w:rPr>
          <w:color w:val="C00000"/>
          <w:u w:val="single"/>
          <w:lang w:eastAsia="zh-CN"/>
        </w:rPr>
        <w:t xml:space="preserve">receive a first </w:t>
      </w:r>
      <w:r>
        <w:rPr>
          <w:color w:val="C00000"/>
          <w:u w:val="single"/>
        </w:rPr>
        <w:t>DCI 2-9, and within the largest application delay of all corresponding cells, UE does not expect to receive another DCI 2-9 which has different activation/ deactivation indication from the first DCI 2-9.</w:t>
      </w:r>
    </w:p>
    <w:p w14:paraId="746797BF" w14:textId="77777777" w:rsidR="00703801" w:rsidRDefault="00EC560A">
      <w:pPr>
        <w:pStyle w:val="BodyText"/>
        <w:spacing w:after="0"/>
        <w:rPr>
          <w:rFonts w:ascii="Times New Roman" w:eastAsia="Batang" w:hAnsi="Times New Roman"/>
          <w:color w:val="FF0000"/>
          <w:szCs w:val="20"/>
          <w:lang w:eastAsia="zh-CN"/>
        </w:rPr>
      </w:pPr>
      <w:r>
        <w:rPr>
          <w:rFonts w:ascii="Times New Roman" w:eastAsia="Batang" w:hAnsi="Times New Roman"/>
          <w:color w:val="FF0000"/>
          <w:szCs w:val="20"/>
          <w:lang w:eastAsia="zh-CN"/>
        </w:rPr>
        <w:t>*** Unchanged text omitted ***</w:t>
      </w:r>
    </w:p>
    <w:p w14:paraId="453560D0" w14:textId="77777777" w:rsidR="00703801" w:rsidRDefault="00EC560A">
      <w:pPr>
        <w:pStyle w:val="BodyText"/>
        <w:spacing w:after="0"/>
        <w:rPr>
          <w:rFonts w:ascii="Times New Roman" w:hAnsi="Times New Roman"/>
          <w:color w:val="FF0000"/>
          <w:szCs w:val="20"/>
        </w:rPr>
      </w:pPr>
      <w:r>
        <w:rPr>
          <w:rFonts w:ascii="Times New Roman" w:hAnsi="Times New Roman"/>
          <w:color w:val="FF0000"/>
          <w:szCs w:val="20"/>
        </w:rPr>
        <w:t>====== End of TP for TS38.213 =======</w:t>
      </w:r>
    </w:p>
    <w:p w14:paraId="2BCFF118" w14:textId="77777777" w:rsidR="00703801" w:rsidRDefault="00EC560A">
      <w:pPr>
        <w:pStyle w:val="Heading3"/>
        <w:rPr>
          <w:rFonts w:eastAsia="SimSun"/>
          <w:lang w:eastAsia="zh-CN"/>
        </w:rPr>
      </w:pPr>
      <w:r>
        <w:rPr>
          <w:rFonts w:eastAsia="SimSun"/>
          <w:lang w:eastAsia="zh-CN"/>
        </w:rPr>
        <w:t>Round 1 - Discussion</w:t>
      </w:r>
    </w:p>
    <w:p w14:paraId="6360DDEA" w14:textId="77777777" w:rsidR="00703801" w:rsidRDefault="00EC560A">
      <w:r>
        <w:t>Moderator suggests discussion on proposals #8-1.</w:t>
      </w:r>
    </w:p>
    <w:tbl>
      <w:tblPr>
        <w:tblStyle w:val="TableGrid"/>
        <w:tblW w:w="0" w:type="auto"/>
        <w:tblLook w:val="04A0" w:firstRow="1" w:lastRow="0" w:firstColumn="1" w:lastColumn="0" w:noHBand="0" w:noVBand="1"/>
      </w:tblPr>
      <w:tblGrid>
        <w:gridCol w:w="1435"/>
        <w:gridCol w:w="7915"/>
      </w:tblGrid>
      <w:tr w:rsidR="00703801" w14:paraId="1CBE465A" w14:textId="77777777">
        <w:tc>
          <w:tcPr>
            <w:tcW w:w="1435" w:type="dxa"/>
            <w:shd w:val="clear" w:color="auto" w:fill="F2F2F2" w:themeFill="background1" w:themeFillShade="F2"/>
          </w:tcPr>
          <w:p w14:paraId="162E3CB1" w14:textId="77777777" w:rsidR="00703801" w:rsidRDefault="00EC560A">
            <w:pPr>
              <w:spacing w:before="0" w:after="0" w:line="240" w:lineRule="auto"/>
            </w:pPr>
            <w:r>
              <w:t>Company</w:t>
            </w:r>
          </w:p>
        </w:tc>
        <w:tc>
          <w:tcPr>
            <w:tcW w:w="7915" w:type="dxa"/>
            <w:shd w:val="clear" w:color="auto" w:fill="F2F2F2" w:themeFill="background1" w:themeFillShade="F2"/>
          </w:tcPr>
          <w:p w14:paraId="06DB0E3F" w14:textId="77777777" w:rsidR="00703801" w:rsidRDefault="00EC560A">
            <w:pPr>
              <w:spacing w:before="0" w:after="0" w:line="240" w:lineRule="auto"/>
            </w:pPr>
            <w:r>
              <w:t>Comments</w:t>
            </w:r>
          </w:p>
        </w:tc>
      </w:tr>
      <w:tr w:rsidR="00703801" w14:paraId="09D627DD" w14:textId="77777777">
        <w:tc>
          <w:tcPr>
            <w:tcW w:w="1435" w:type="dxa"/>
          </w:tcPr>
          <w:p w14:paraId="4A9DBEC4"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20AC3767" w14:textId="77777777" w:rsidR="00703801" w:rsidRDefault="00EC560A">
            <w:pPr>
              <w:spacing w:before="0" w:after="0" w:line="240" w:lineRule="auto"/>
              <w:rPr>
                <w:lang w:eastAsia="zh-CN"/>
              </w:rPr>
            </w:pPr>
            <w:r>
              <w:rPr>
                <w:rFonts w:hint="eastAsia"/>
                <w:lang w:eastAsia="zh-CN"/>
              </w:rPr>
              <w:t>I</w:t>
            </w:r>
            <w:r>
              <w:rPr>
                <w:lang w:eastAsia="zh-CN"/>
              </w:rPr>
              <w:t>t seems corner case. DCI format 2_9 may not configured in short periodicity typically.</w:t>
            </w:r>
          </w:p>
        </w:tc>
      </w:tr>
      <w:tr w:rsidR="00703801" w14:paraId="651B6430" w14:textId="77777777">
        <w:tc>
          <w:tcPr>
            <w:tcW w:w="1435" w:type="dxa"/>
          </w:tcPr>
          <w:p w14:paraId="77C3FAA9" w14:textId="77777777" w:rsidR="00703801" w:rsidRDefault="00EC560A">
            <w:pPr>
              <w:spacing w:after="0" w:line="240" w:lineRule="auto"/>
              <w:rPr>
                <w:lang w:eastAsia="zh-CN"/>
              </w:rPr>
            </w:pPr>
            <w:r>
              <w:rPr>
                <w:rFonts w:hint="eastAsia"/>
                <w:lang w:eastAsia="zh-CN"/>
              </w:rPr>
              <w:t>X</w:t>
            </w:r>
            <w:r>
              <w:rPr>
                <w:lang w:eastAsia="zh-CN"/>
              </w:rPr>
              <w:t>iaomi</w:t>
            </w:r>
          </w:p>
        </w:tc>
        <w:tc>
          <w:tcPr>
            <w:tcW w:w="7915" w:type="dxa"/>
          </w:tcPr>
          <w:p w14:paraId="34741A22" w14:textId="77777777" w:rsidR="00703801" w:rsidRDefault="00EC560A">
            <w:pPr>
              <w:spacing w:after="0" w:line="240" w:lineRule="auto"/>
              <w:rPr>
                <w:lang w:eastAsia="zh-CN"/>
              </w:rPr>
            </w:pPr>
            <w:r>
              <w:rPr>
                <w:lang w:eastAsia="zh-CN"/>
              </w:rPr>
              <w:t xml:space="preserve">Support the proposal as we are the proponent. And this case is not a minor case, it is a usual solution which has already be adopted in R16/17 SSSG switching DCI indication. And it can prevent disorder in UE behavior thus is quite necessary. </w:t>
            </w:r>
          </w:p>
        </w:tc>
      </w:tr>
      <w:tr w:rsidR="00703801" w14:paraId="165F788F" w14:textId="77777777">
        <w:tc>
          <w:tcPr>
            <w:tcW w:w="1435" w:type="dxa"/>
          </w:tcPr>
          <w:p w14:paraId="66DF7D78"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26DD6459"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665CA107" w14:textId="77777777">
        <w:tc>
          <w:tcPr>
            <w:tcW w:w="1435" w:type="dxa"/>
          </w:tcPr>
          <w:p w14:paraId="67A0D1B3" w14:textId="77777777" w:rsidR="00703801" w:rsidRDefault="00EC560A">
            <w:pPr>
              <w:spacing w:after="0" w:line="240" w:lineRule="auto"/>
              <w:rPr>
                <w:lang w:eastAsia="zh-CN"/>
              </w:rPr>
            </w:pPr>
            <w:r>
              <w:rPr>
                <w:lang w:eastAsia="zh-CN"/>
              </w:rPr>
              <w:t>Lenovo</w:t>
            </w:r>
          </w:p>
        </w:tc>
        <w:tc>
          <w:tcPr>
            <w:tcW w:w="7915" w:type="dxa"/>
          </w:tcPr>
          <w:p w14:paraId="1F99B25F" w14:textId="77777777" w:rsidR="00703801" w:rsidRDefault="00EC560A">
            <w:pPr>
              <w:spacing w:after="0" w:line="240" w:lineRule="auto"/>
              <w:rPr>
                <w:lang w:eastAsia="zh-CN"/>
              </w:rPr>
            </w:pPr>
            <w:r>
              <w:rPr>
                <w:lang w:eastAsia="zh-CN"/>
              </w:rPr>
              <w:t>Not a priority, can be avoided by reasonable gNB implementation that avoids successive configuration of DCI 2_9</w:t>
            </w:r>
          </w:p>
        </w:tc>
      </w:tr>
      <w:tr w:rsidR="00703801" w14:paraId="2BD6589A" w14:textId="77777777">
        <w:tc>
          <w:tcPr>
            <w:tcW w:w="1435" w:type="dxa"/>
          </w:tcPr>
          <w:p w14:paraId="0A9A846E" w14:textId="77777777" w:rsidR="00703801" w:rsidRDefault="00EC560A">
            <w:pPr>
              <w:spacing w:after="0" w:line="240" w:lineRule="auto"/>
              <w:rPr>
                <w:lang w:eastAsia="zh-CN"/>
              </w:rPr>
            </w:pPr>
            <w:r>
              <w:rPr>
                <w:rFonts w:eastAsiaTheme="minorEastAsia"/>
                <w:lang w:eastAsia="ko-KR"/>
              </w:rPr>
              <w:t>LG Electronics</w:t>
            </w:r>
          </w:p>
        </w:tc>
        <w:tc>
          <w:tcPr>
            <w:tcW w:w="7915" w:type="dxa"/>
          </w:tcPr>
          <w:p w14:paraId="64D71F3D" w14:textId="77777777" w:rsidR="00703801" w:rsidRDefault="00EC560A">
            <w:pPr>
              <w:spacing w:after="0" w:line="240" w:lineRule="auto"/>
              <w:rPr>
                <w:lang w:eastAsia="zh-CN"/>
              </w:rPr>
            </w:pPr>
            <w:r>
              <w:rPr>
                <w:rFonts w:eastAsiaTheme="minorEastAsia"/>
                <w:lang w:eastAsia="ko-KR"/>
              </w:rPr>
              <w:t>OK</w:t>
            </w:r>
          </w:p>
        </w:tc>
      </w:tr>
      <w:tr w:rsidR="00703801" w14:paraId="360B3079" w14:textId="77777777">
        <w:tc>
          <w:tcPr>
            <w:tcW w:w="1435" w:type="dxa"/>
          </w:tcPr>
          <w:p w14:paraId="5911E5EF" w14:textId="77777777" w:rsidR="00703801" w:rsidRDefault="00EC560A">
            <w:pPr>
              <w:spacing w:after="0" w:line="240" w:lineRule="auto"/>
              <w:rPr>
                <w:rFonts w:eastAsiaTheme="minorEastAsia"/>
                <w:lang w:eastAsia="ko-KR"/>
              </w:rPr>
            </w:pPr>
            <w:r>
              <w:t>Nokia/NSB</w:t>
            </w:r>
          </w:p>
        </w:tc>
        <w:tc>
          <w:tcPr>
            <w:tcW w:w="7915" w:type="dxa"/>
          </w:tcPr>
          <w:p w14:paraId="1EAEE16F" w14:textId="77777777" w:rsidR="00703801" w:rsidRDefault="00EC560A">
            <w:pPr>
              <w:spacing w:after="0" w:line="240" w:lineRule="auto"/>
              <w:rPr>
                <w:rFonts w:eastAsiaTheme="minorEastAsia"/>
                <w:lang w:eastAsia="ko-KR"/>
              </w:rPr>
            </w:pPr>
            <w:r>
              <w:t>It is not needed. It can be avoided by NW implementation.</w:t>
            </w:r>
          </w:p>
        </w:tc>
      </w:tr>
      <w:tr w:rsidR="00703801" w14:paraId="4017D1E6" w14:textId="77777777">
        <w:tc>
          <w:tcPr>
            <w:tcW w:w="1435" w:type="dxa"/>
            <w:shd w:val="clear" w:color="auto" w:fill="E2EFD9" w:themeFill="accent6" w:themeFillTint="33"/>
          </w:tcPr>
          <w:p w14:paraId="664F60EE" w14:textId="77777777" w:rsidR="00703801" w:rsidRDefault="00EC560A">
            <w:pPr>
              <w:spacing w:after="0" w:line="240" w:lineRule="auto"/>
            </w:pPr>
            <w:r>
              <w:t>Moderator</w:t>
            </w:r>
          </w:p>
        </w:tc>
        <w:tc>
          <w:tcPr>
            <w:tcW w:w="7915" w:type="dxa"/>
            <w:shd w:val="clear" w:color="auto" w:fill="E2EFD9" w:themeFill="accent6" w:themeFillTint="33"/>
          </w:tcPr>
          <w:p w14:paraId="0E467589" w14:textId="77777777" w:rsidR="00703801" w:rsidRDefault="00EC560A">
            <w:pPr>
              <w:spacing w:after="0" w:line="240" w:lineRule="auto"/>
            </w:pPr>
            <w:r>
              <w:t>I will make note that at least 3 companies commented that the proposal is not essential.</w:t>
            </w:r>
          </w:p>
        </w:tc>
      </w:tr>
    </w:tbl>
    <w:p w14:paraId="6CDC492E" w14:textId="77777777" w:rsidR="00703801" w:rsidRDefault="00703801"/>
    <w:p w14:paraId="59F067BD" w14:textId="77777777" w:rsidR="00703801" w:rsidRDefault="00EC560A">
      <w:pPr>
        <w:pStyle w:val="Heading3"/>
        <w:rPr>
          <w:rFonts w:eastAsia="SimSun"/>
          <w:lang w:eastAsia="zh-CN"/>
        </w:rPr>
      </w:pPr>
      <w:r>
        <w:rPr>
          <w:rFonts w:eastAsia="SimSun"/>
          <w:lang w:eastAsia="zh-CN"/>
        </w:rPr>
        <w:t>Summary of Tuesday NES session</w:t>
      </w:r>
    </w:p>
    <w:p w14:paraId="76C8AB94"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#8-1 was not agreeable from discussion in Tuesday NES session. Moderator suggests closing this issue.</w:t>
      </w:r>
    </w:p>
    <w:p w14:paraId="0B6B3884" w14:textId="77777777" w:rsidR="00703801" w:rsidRDefault="00703801">
      <w:pPr>
        <w:pStyle w:val="BodyText"/>
        <w:spacing w:after="0"/>
        <w:rPr>
          <w:rFonts w:ascii="Times New Roman" w:eastAsiaTheme="minorEastAsia" w:hAnsi="Times New Roman"/>
          <w:szCs w:val="20"/>
          <w:lang w:eastAsia="ko-KR"/>
        </w:rPr>
      </w:pPr>
    </w:p>
    <w:p w14:paraId="2B63DB39" w14:textId="77777777" w:rsidR="00703801" w:rsidRDefault="00703801">
      <w:pPr>
        <w:pStyle w:val="BodyText"/>
        <w:spacing w:after="0"/>
        <w:rPr>
          <w:rFonts w:ascii="Times New Roman" w:eastAsiaTheme="minorEastAsia" w:hAnsi="Times New Roman"/>
          <w:szCs w:val="20"/>
          <w:lang w:eastAsia="ko-KR"/>
        </w:rPr>
      </w:pPr>
    </w:p>
    <w:p w14:paraId="30DDE72F" w14:textId="77777777" w:rsidR="00703801" w:rsidRDefault="00EC560A">
      <w:pPr>
        <w:pStyle w:val="Heading3"/>
        <w:rPr>
          <w:rFonts w:eastAsia="SimSun"/>
          <w:lang w:eastAsia="zh-CN"/>
        </w:rPr>
      </w:pPr>
      <w:r>
        <w:rPr>
          <w:rFonts w:eastAsia="SimSun"/>
          <w:lang w:eastAsia="zh-CN"/>
        </w:rPr>
        <w:t>== DISCUSSION CLOSED ==</w:t>
      </w:r>
    </w:p>
    <w:p w14:paraId="5CFCABE0" w14:textId="77777777" w:rsidR="00703801" w:rsidRDefault="00703801"/>
    <w:p w14:paraId="645AA82F" w14:textId="09387BC8" w:rsidR="00703801" w:rsidRDefault="00EC560A">
      <w:pPr>
        <w:pStyle w:val="Heading2"/>
        <w:ind w:left="720" w:hanging="720"/>
        <w:rPr>
          <w:rFonts w:eastAsiaTheme="minorEastAsia"/>
          <w:lang w:val="en-US" w:eastAsia="ko-KR"/>
        </w:rPr>
      </w:pPr>
      <w:r>
        <w:rPr>
          <w:rFonts w:eastAsia="SimSun"/>
          <w:lang w:val="en-US" w:eastAsia="zh-CN"/>
        </w:rPr>
        <w:lastRenderedPageBreak/>
        <w:t>4.9 PDCCH Monitoring in cell DTX</w:t>
      </w:r>
      <w:r w:rsidR="00AE4CFA">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703801" w14:paraId="2E7F37C8" w14:textId="77777777">
        <w:tc>
          <w:tcPr>
            <w:tcW w:w="1255" w:type="dxa"/>
            <w:shd w:val="clear" w:color="auto" w:fill="DEEAF6" w:themeFill="accent5" w:themeFillTint="33"/>
          </w:tcPr>
          <w:p w14:paraId="04F2FDED"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9042152"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2A94F6EA" w14:textId="77777777">
        <w:tc>
          <w:tcPr>
            <w:tcW w:w="1255" w:type="dxa"/>
          </w:tcPr>
          <w:p w14:paraId="618BCA32" w14:textId="77777777" w:rsidR="00703801" w:rsidRDefault="00EC560A">
            <w:pPr>
              <w:spacing w:before="0" w:after="0" w:line="240" w:lineRule="auto"/>
            </w:pPr>
            <w:r>
              <w:t>[9] OPPO</w:t>
            </w:r>
          </w:p>
        </w:tc>
        <w:tc>
          <w:tcPr>
            <w:tcW w:w="8095" w:type="dxa"/>
          </w:tcPr>
          <w:p w14:paraId="4AD8D880"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7BF67565"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3902AE29"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36E02825"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070F7B2"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11</w:t>
            </w:r>
            <w:r>
              <w:rPr>
                <w:rFonts w:ascii="Times New Roman" w:eastAsia="DengXian" w:hAnsi="Times New Roman"/>
                <w:szCs w:val="20"/>
                <w:lang w:eastAsia="zh-CN"/>
              </w:rPr>
              <w:tab/>
              <w:t>UE-group common signaling</w:t>
            </w:r>
          </w:p>
          <w:p w14:paraId="18DB42DB" w14:textId="77777777" w:rsidR="00703801" w:rsidRDefault="00EC560A">
            <w:pPr>
              <w:pStyle w:val="Heading2"/>
              <w:spacing w:before="0" w:after="0" w:line="240" w:lineRule="auto"/>
              <w:ind w:left="567" w:hanging="567"/>
              <w:rPr>
                <w:rFonts w:ascii="Times New Roman" w:hAnsi="Times New Roman"/>
                <w:sz w:val="20"/>
                <w:lang w:eastAsia="zh-CN"/>
              </w:rPr>
            </w:pPr>
            <w:r>
              <w:rPr>
                <w:rFonts w:ascii="Times New Roman" w:hAnsi="Times New Roman"/>
                <w:sz w:val="20"/>
                <w:lang w:eastAsia="zh-CN"/>
              </w:rPr>
              <w:t>1</w:t>
            </w:r>
            <w:r>
              <w:rPr>
                <w:rFonts w:ascii="Times New Roman" w:hAnsi="Times New Roman"/>
                <w:sz w:val="20"/>
                <w:lang w:val="en-US" w:eastAsia="zh-CN"/>
              </w:rPr>
              <w:t>1</w:t>
            </w:r>
            <w:r>
              <w:rPr>
                <w:rFonts w:ascii="Times New Roman" w:hAnsi="Times New Roman"/>
                <w:sz w:val="20"/>
                <w:lang w:eastAsia="zh-CN"/>
              </w:rPr>
              <w:t>.</w:t>
            </w:r>
            <w:r>
              <w:rPr>
                <w:rFonts w:ascii="Times New Roman" w:hAnsi="Times New Roman"/>
                <w:sz w:val="20"/>
                <w:lang w:val="en-US" w:eastAsia="zh-CN"/>
              </w:rPr>
              <w:t>5</w:t>
            </w:r>
            <w:r>
              <w:rPr>
                <w:rFonts w:ascii="Times New Roman" w:hAnsi="Times New Roman"/>
                <w:sz w:val="20"/>
                <w:lang w:eastAsia="zh-CN"/>
              </w:rPr>
              <w:tab/>
              <w:t>Adaptation of cell operation</w:t>
            </w:r>
          </w:p>
          <w:p w14:paraId="2EA08135"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E89AA30" w14:textId="77777777" w:rsidR="00703801" w:rsidRDefault="00EC560A">
            <w:pPr>
              <w:spacing w:before="0" w:after="0" w:line="240" w:lineRule="auto"/>
              <w:rPr>
                <w:lang w:eastAsia="zh-CN"/>
              </w:rPr>
            </w:pPr>
            <w:r>
              <w:rPr>
                <w:lang w:eastAsia="zh-CN"/>
              </w:rPr>
              <w:t>A UE does not expect to monitor PDCCH for detection of DCI format 2_9 on more than one serving cells of one cell group.</w:t>
            </w:r>
          </w:p>
          <w:p w14:paraId="6252EEC5" w14:textId="77777777" w:rsidR="00703801" w:rsidRDefault="00EC560A">
            <w:pPr>
              <w:spacing w:before="0" w:after="0" w:line="240" w:lineRule="auto"/>
              <w:rPr>
                <w:color w:val="0070C0"/>
                <w:lang w:val="en-GB" w:eastAsia="zh-CN"/>
              </w:rPr>
            </w:pPr>
            <w:r>
              <w:rPr>
                <w:color w:val="0070C0"/>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229ED4A9" w14:textId="77777777" w:rsidR="00703801" w:rsidRDefault="00EC560A">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425109BF"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9EFC0A0"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3DBD849B" w14:textId="77777777" w:rsidR="00703801" w:rsidRDefault="00703801">
            <w:pPr>
              <w:spacing w:before="0" w:after="0" w:line="240" w:lineRule="auto"/>
            </w:pPr>
          </w:p>
        </w:tc>
      </w:tr>
    </w:tbl>
    <w:p w14:paraId="2FD14939" w14:textId="77777777" w:rsidR="00703801" w:rsidRDefault="00703801"/>
    <w:p w14:paraId="0AF2DDDC" w14:textId="77777777" w:rsidR="00703801" w:rsidRDefault="00EC560A">
      <w:pPr>
        <w:pStyle w:val="Heading3"/>
        <w:rPr>
          <w:rFonts w:eastAsia="SimSun"/>
          <w:lang w:eastAsia="zh-CN"/>
        </w:rPr>
      </w:pPr>
      <w:r>
        <w:rPr>
          <w:rFonts w:eastAsia="SimSun"/>
          <w:lang w:eastAsia="zh-CN"/>
        </w:rPr>
        <w:t>Summary of Issues</w:t>
      </w:r>
    </w:p>
    <w:p w14:paraId="223605B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OPPO has suggested to capture the monitoring of DCI format 2-0, 2-1, 2-2, 2-3, 2-4, and 2-5 that was agreed in previous RAN1 meeting into the RAN1 specification.</w:t>
      </w:r>
    </w:p>
    <w:p w14:paraId="0D85C0DB" w14:textId="77777777" w:rsidR="00703801" w:rsidRDefault="00703801">
      <w:pPr>
        <w:pStyle w:val="BodyText"/>
        <w:spacing w:after="0"/>
        <w:rPr>
          <w:rFonts w:ascii="Times New Roman" w:hAnsi="Times New Roman"/>
          <w:szCs w:val="20"/>
          <w:lang w:eastAsia="zh-CN"/>
        </w:rPr>
      </w:pPr>
    </w:p>
    <w:p w14:paraId="5F444BB4" w14:textId="77777777" w:rsidR="00703801" w:rsidRDefault="00EC560A">
      <w:pPr>
        <w:pStyle w:val="Heading5"/>
        <w:rPr>
          <w:lang w:eastAsia="zh-CN"/>
        </w:rPr>
      </w:pPr>
      <w:r>
        <w:rPr>
          <w:lang w:eastAsia="zh-CN"/>
        </w:rPr>
        <w:t>TP #9-1</w:t>
      </w:r>
    </w:p>
    <w:p w14:paraId="5A19106E"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the agreement in RAN1#114 on UE monitoring behavior for DCI 2_0 to DCI 2_5 during non-active periods of cell DTX is not captured in the specification.</w:t>
      </w:r>
    </w:p>
    <w:p w14:paraId="0E983636"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add UE monitoring behavior for DCI 2_0 to DCI 2_5 during non-active periods of cell DTX</w:t>
      </w:r>
    </w:p>
    <w:p w14:paraId="00647ED4"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the UE behavior is completely different from the agreement</w:t>
      </w:r>
    </w:p>
    <w:p w14:paraId="2A6229E3"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2EDBD04" w14:textId="77777777" w:rsidR="00703801" w:rsidRDefault="00EC560A">
      <w:pPr>
        <w:rPr>
          <w:b/>
          <w:bCs/>
        </w:rPr>
      </w:pPr>
      <w:r>
        <w:rPr>
          <w:rFonts w:hint="eastAsia"/>
          <w:b/>
          <w:bCs/>
        </w:rPr>
        <w:t>11</w:t>
      </w:r>
      <w:r>
        <w:rPr>
          <w:b/>
          <w:bCs/>
        </w:rPr>
        <w:tab/>
        <w:t>UE</w:t>
      </w:r>
      <w:r>
        <w:rPr>
          <w:rFonts w:hint="eastAsia"/>
          <w:b/>
          <w:bCs/>
        </w:rPr>
        <w:t>-group common signaling</w:t>
      </w:r>
    </w:p>
    <w:p w14:paraId="4578F242" w14:textId="77777777" w:rsidR="00703801" w:rsidRDefault="00EC560A">
      <w:pPr>
        <w:rPr>
          <w:b/>
          <w:bCs/>
        </w:rPr>
      </w:pPr>
      <w:r>
        <w:rPr>
          <w:b/>
          <w:bCs/>
        </w:rPr>
        <w:t>1</w:t>
      </w:r>
      <w:r>
        <w:rPr>
          <w:rFonts w:hint="eastAsia"/>
          <w:b/>
          <w:bCs/>
        </w:rPr>
        <w:t>1</w:t>
      </w:r>
      <w:r>
        <w:rPr>
          <w:b/>
          <w:bCs/>
        </w:rPr>
        <w:t>.</w:t>
      </w:r>
      <w:r>
        <w:rPr>
          <w:rFonts w:hint="eastAsia"/>
          <w:b/>
          <w:bCs/>
        </w:rPr>
        <w:t>5</w:t>
      </w:r>
      <w:r>
        <w:rPr>
          <w:b/>
          <w:bCs/>
        </w:rPr>
        <w:tab/>
        <w:t>Adaptation of cell operation</w:t>
      </w:r>
    </w:p>
    <w:p w14:paraId="4BF2A378"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6761619" w14:textId="77777777" w:rsidR="00703801" w:rsidRDefault="00EC560A">
      <w:pPr>
        <w:spacing w:after="0" w:line="240" w:lineRule="auto"/>
        <w:rPr>
          <w:lang w:eastAsia="zh-CN"/>
        </w:rPr>
      </w:pPr>
      <w:r>
        <w:rPr>
          <w:lang w:eastAsia="zh-CN"/>
        </w:rPr>
        <w:t>A UE does not expect to monitor PDCCH for detection of DCI format 2_9 on more than one serving cells of one cell group.</w:t>
      </w:r>
    </w:p>
    <w:p w14:paraId="6B3A9F50" w14:textId="77777777" w:rsidR="00703801" w:rsidRDefault="00EC560A">
      <w:pPr>
        <w:spacing w:after="0" w:line="240" w:lineRule="auto"/>
        <w:rPr>
          <w:color w:val="0070C0"/>
          <w:u w:val="single"/>
          <w:lang w:val="en-GB" w:eastAsia="zh-CN"/>
        </w:rPr>
      </w:pPr>
      <w:r>
        <w:rPr>
          <w:color w:val="0070C0"/>
          <w:u w:val="single"/>
          <w:lang w:val="en-GB" w:eastAsia="zh-CN"/>
        </w:rPr>
        <w:t>A UE does not expect to monitor PDCCH for detection of DCI format 2_0, DCI format 2_1, DCI format 2_2, DCI format 2_3, DCI format 2_4 or DCI format 2_5 if configured, and if cell DTX operation is activated and the Serving Cell is not in the cell DTX Active Period.</w:t>
      </w:r>
    </w:p>
    <w:p w14:paraId="42FE9EEC" w14:textId="77777777" w:rsidR="00703801" w:rsidRDefault="00EC560A">
      <w:pPr>
        <w:spacing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w:t>
      </w:r>
      <w:r>
        <w:lastRenderedPageBreak/>
        <w:t xml:space="preserve">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D239C13"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1A2764AA"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44D867A" w14:textId="77777777" w:rsidR="00703801" w:rsidRDefault="00703801">
      <w:pPr>
        <w:pStyle w:val="BodyText"/>
        <w:spacing w:after="0"/>
        <w:rPr>
          <w:rFonts w:ascii="Times New Roman" w:hAnsi="Times New Roman"/>
          <w:szCs w:val="20"/>
          <w:lang w:eastAsia="zh-CN"/>
        </w:rPr>
      </w:pPr>
    </w:p>
    <w:p w14:paraId="5D2CE36A" w14:textId="77777777" w:rsidR="00703801" w:rsidRDefault="00703801">
      <w:pPr>
        <w:pStyle w:val="BodyText"/>
        <w:spacing w:after="0"/>
        <w:rPr>
          <w:rFonts w:ascii="Times New Roman" w:hAnsi="Times New Roman"/>
          <w:szCs w:val="20"/>
          <w:lang w:eastAsia="zh-CN"/>
        </w:rPr>
      </w:pPr>
    </w:p>
    <w:p w14:paraId="1E1D4555" w14:textId="77777777" w:rsidR="00703801" w:rsidRDefault="00EC560A">
      <w:pPr>
        <w:pStyle w:val="Heading3"/>
        <w:rPr>
          <w:rFonts w:eastAsia="SimSun"/>
          <w:lang w:eastAsia="zh-CN"/>
        </w:rPr>
      </w:pPr>
      <w:r>
        <w:rPr>
          <w:rFonts w:eastAsia="SimSun"/>
          <w:lang w:eastAsia="zh-CN"/>
        </w:rPr>
        <w:t>Round 1 - Discussion</w:t>
      </w:r>
    </w:p>
    <w:p w14:paraId="63F98FF7" w14:textId="77777777" w:rsidR="00703801" w:rsidRDefault="00EC560A">
      <w:r>
        <w:t>Moderator suggests discussion on proposal #9-1.</w:t>
      </w:r>
    </w:p>
    <w:tbl>
      <w:tblPr>
        <w:tblStyle w:val="TableGrid"/>
        <w:tblW w:w="0" w:type="auto"/>
        <w:tblLook w:val="04A0" w:firstRow="1" w:lastRow="0" w:firstColumn="1" w:lastColumn="0" w:noHBand="0" w:noVBand="1"/>
      </w:tblPr>
      <w:tblGrid>
        <w:gridCol w:w="1435"/>
        <w:gridCol w:w="7915"/>
      </w:tblGrid>
      <w:tr w:rsidR="00703801" w14:paraId="1C3DF1EB" w14:textId="77777777">
        <w:tc>
          <w:tcPr>
            <w:tcW w:w="1435" w:type="dxa"/>
            <w:shd w:val="clear" w:color="auto" w:fill="F2F2F2" w:themeFill="background1" w:themeFillShade="F2"/>
          </w:tcPr>
          <w:p w14:paraId="7814D882" w14:textId="77777777" w:rsidR="00703801" w:rsidRDefault="00EC560A">
            <w:pPr>
              <w:spacing w:before="0" w:after="0" w:line="240" w:lineRule="auto"/>
            </w:pPr>
            <w:r>
              <w:t>Company</w:t>
            </w:r>
          </w:p>
        </w:tc>
        <w:tc>
          <w:tcPr>
            <w:tcW w:w="7915" w:type="dxa"/>
            <w:shd w:val="clear" w:color="auto" w:fill="F2F2F2" w:themeFill="background1" w:themeFillShade="F2"/>
          </w:tcPr>
          <w:p w14:paraId="52C2F500" w14:textId="77777777" w:rsidR="00703801" w:rsidRDefault="00EC560A">
            <w:pPr>
              <w:spacing w:before="0" w:after="0" w:line="240" w:lineRule="auto"/>
            </w:pPr>
            <w:r>
              <w:t>Comments</w:t>
            </w:r>
          </w:p>
        </w:tc>
      </w:tr>
      <w:tr w:rsidR="00703801" w14:paraId="215FF841" w14:textId="77777777">
        <w:tc>
          <w:tcPr>
            <w:tcW w:w="1435" w:type="dxa"/>
          </w:tcPr>
          <w:p w14:paraId="0F7693F3" w14:textId="77777777" w:rsidR="00703801" w:rsidRDefault="00EC560A">
            <w:pPr>
              <w:spacing w:before="0" w:after="0" w:line="240" w:lineRule="auto"/>
            </w:pPr>
            <w:r>
              <w:t>Samsung</w:t>
            </w:r>
          </w:p>
        </w:tc>
        <w:tc>
          <w:tcPr>
            <w:tcW w:w="7915" w:type="dxa"/>
          </w:tcPr>
          <w:p w14:paraId="53168101" w14:textId="77777777" w:rsidR="00703801" w:rsidRDefault="00EC560A">
            <w:pPr>
              <w:spacing w:before="0" w:after="0" w:line="240" w:lineRule="auto"/>
            </w:pPr>
            <w:r>
              <w:t>The issue is under discussion of RAN2, no need to repeat the discussion in RAN1.</w:t>
            </w:r>
          </w:p>
        </w:tc>
      </w:tr>
      <w:tr w:rsidR="00703801" w14:paraId="4A5646F7" w14:textId="77777777">
        <w:tc>
          <w:tcPr>
            <w:tcW w:w="1435" w:type="dxa"/>
          </w:tcPr>
          <w:p w14:paraId="79C396DF" w14:textId="77777777" w:rsidR="00703801" w:rsidRDefault="00EC560A">
            <w:pPr>
              <w:spacing w:after="0" w:line="240" w:lineRule="auto"/>
            </w:pPr>
            <w:r>
              <w:rPr>
                <w:rFonts w:hint="eastAsia"/>
                <w:lang w:eastAsia="zh-CN"/>
              </w:rPr>
              <w:t>X</w:t>
            </w:r>
            <w:r>
              <w:rPr>
                <w:lang w:eastAsia="zh-CN"/>
              </w:rPr>
              <w:t>iaomi</w:t>
            </w:r>
          </w:p>
        </w:tc>
        <w:tc>
          <w:tcPr>
            <w:tcW w:w="7915" w:type="dxa"/>
          </w:tcPr>
          <w:p w14:paraId="5F7FF13B" w14:textId="77777777" w:rsidR="00703801" w:rsidRDefault="00EC560A">
            <w:pPr>
              <w:spacing w:after="0" w:line="240" w:lineRule="auto"/>
            </w:pPr>
            <w:r>
              <w:rPr>
                <w:rFonts w:hint="eastAsia"/>
                <w:lang w:eastAsia="zh-CN"/>
              </w:rPr>
              <w:t>s</w:t>
            </w:r>
            <w:r>
              <w:rPr>
                <w:lang w:eastAsia="zh-CN"/>
              </w:rPr>
              <w:t>upport</w:t>
            </w:r>
          </w:p>
        </w:tc>
      </w:tr>
      <w:tr w:rsidR="00703801" w14:paraId="44C97A90" w14:textId="77777777">
        <w:tc>
          <w:tcPr>
            <w:tcW w:w="1435" w:type="dxa"/>
          </w:tcPr>
          <w:p w14:paraId="6AED4619"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2BA71B27"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6BE95F33" w14:textId="77777777">
        <w:tc>
          <w:tcPr>
            <w:tcW w:w="1435" w:type="dxa"/>
          </w:tcPr>
          <w:p w14:paraId="006FC686" w14:textId="77777777" w:rsidR="00703801" w:rsidRDefault="00EC560A">
            <w:pPr>
              <w:spacing w:after="0" w:line="240" w:lineRule="auto"/>
              <w:rPr>
                <w:lang w:eastAsia="zh-CN"/>
              </w:rPr>
            </w:pPr>
            <w:proofErr w:type="spellStart"/>
            <w:r>
              <w:rPr>
                <w:lang w:eastAsia="zh-CN"/>
              </w:rPr>
              <w:t>CEWiT</w:t>
            </w:r>
            <w:proofErr w:type="spellEnd"/>
          </w:p>
        </w:tc>
        <w:tc>
          <w:tcPr>
            <w:tcW w:w="7915" w:type="dxa"/>
          </w:tcPr>
          <w:p w14:paraId="5B1FBED9" w14:textId="77777777" w:rsidR="00703801" w:rsidRDefault="00EC560A">
            <w:pPr>
              <w:spacing w:after="0" w:line="240" w:lineRule="auto"/>
              <w:rPr>
                <w:lang w:eastAsia="zh-CN"/>
              </w:rPr>
            </w:pPr>
            <w:r>
              <w:rPr>
                <w:lang w:eastAsia="zh-CN"/>
              </w:rPr>
              <w:t>OK</w:t>
            </w:r>
          </w:p>
        </w:tc>
      </w:tr>
      <w:tr w:rsidR="00703801" w14:paraId="497EBD3F" w14:textId="77777777">
        <w:tc>
          <w:tcPr>
            <w:tcW w:w="1435" w:type="dxa"/>
          </w:tcPr>
          <w:p w14:paraId="72F6210F" w14:textId="77777777" w:rsidR="00703801" w:rsidRDefault="00EC560A">
            <w:pPr>
              <w:spacing w:after="0" w:line="240" w:lineRule="auto"/>
              <w:rPr>
                <w:lang w:eastAsia="zh-CN"/>
              </w:rPr>
            </w:pPr>
            <w:r>
              <w:rPr>
                <w:lang w:eastAsia="zh-CN"/>
              </w:rPr>
              <w:t>Lenovo</w:t>
            </w:r>
          </w:p>
        </w:tc>
        <w:tc>
          <w:tcPr>
            <w:tcW w:w="7915" w:type="dxa"/>
          </w:tcPr>
          <w:p w14:paraId="675F2E43" w14:textId="77777777" w:rsidR="00703801" w:rsidRDefault="00EC560A">
            <w:pPr>
              <w:spacing w:after="0" w:line="240" w:lineRule="auto"/>
              <w:rPr>
                <w:lang w:eastAsia="zh-CN"/>
              </w:rPr>
            </w:pPr>
            <w:r>
              <w:rPr>
                <w:lang w:eastAsia="zh-CN"/>
              </w:rPr>
              <w:t>Support. We believe clarification is necessary from RAN1 perspective since DCI is L1 signaling</w:t>
            </w:r>
          </w:p>
        </w:tc>
      </w:tr>
      <w:tr w:rsidR="00703801" w14:paraId="7186CD64" w14:textId="77777777">
        <w:tc>
          <w:tcPr>
            <w:tcW w:w="1435" w:type="dxa"/>
          </w:tcPr>
          <w:p w14:paraId="1E2EEBDC"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091B25D3" w14:textId="77777777" w:rsidR="00703801" w:rsidRDefault="00EC560A">
            <w:pPr>
              <w:spacing w:after="0" w:line="240" w:lineRule="auto"/>
              <w:rPr>
                <w:lang w:eastAsia="zh-CN"/>
              </w:rPr>
            </w:pPr>
            <w:r>
              <w:rPr>
                <w:rFonts w:eastAsiaTheme="minorEastAsia" w:hint="eastAsia"/>
                <w:lang w:eastAsia="ko-KR"/>
              </w:rPr>
              <w:t>O</w:t>
            </w:r>
            <w:r>
              <w:rPr>
                <w:rFonts w:eastAsiaTheme="minorEastAsia"/>
                <w:lang w:eastAsia="ko-KR"/>
              </w:rPr>
              <w:t>K</w:t>
            </w:r>
          </w:p>
        </w:tc>
      </w:tr>
    </w:tbl>
    <w:p w14:paraId="5B8268F1" w14:textId="77777777" w:rsidR="00703801" w:rsidRDefault="00703801"/>
    <w:p w14:paraId="3500C9E1" w14:textId="77777777" w:rsidR="00703801" w:rsidRDefault="00EC560A">
      <w:pPr>
        <w:pStyle w:val="Heading3"/>
        <w:rPr>
          <w:rFonts w:eastAsia="SimSun"/>
          <w:lang w:eastAsia="zh-CN"/>
        </w:rPr>
      </w:pPr>
      <w:r>
        <w:rPr>
          <w:rFonts w:eastAsia="SimSun"/>
          <w:lang w:eastAsia="zh-CN"/>
        </w:rPr>
        <w:t>Summary of Tuesday NES Session</w:t>
      </w:r>
    </w:p>
    <w:p w14:paraId="7A4D9EE4" w14:textId="77777777" w:rsidR="00703801" w:rsidRDefault="00EC560A">
      <w:pPr>
        <w:rPr>
          <w:lang w:val="en-GB"/>
        </w:rPr>
      </w:pPr>
      <w:r>
        <w:rPr>
          <w:lang w:val="en-GB"/>
        </w:rPr>
        <w:t>From the Tuesday NES session discussion, there were set of companies two preferred to capture the TP in RAN2 specification. As potential compromise, it was suggested to have moderator send a LS to RAN2 to convey the information to RAN2 (instead capturing this in RAN1 specification).</w:t>
      </w:r>
    </w:p>
    <w:p w14:paraId="0ED58F16" w14:textId="77777777" w:rsidR="00703801" w:rsidRDefault="00EC560A">
      <w:pPr>
        <w:rPr>
          <w:lang w:val="en-GB"/>
        </w:rPr>
      </w:pPr>
      <w:r>
        <w:rPr>
          <w:lang w:val="en-GB"/>
        </w:rPr>
        <w:t xml:space="preserve">After further check RAN1 has actually included this information in a previous LS to RAN2 in R1-2310476 (send in RAN1 #114-bis) in October 2023. </w:t>
      </w:r>
    </w:p>
    <w:tbl>
      <w:tblPr>
        <w:tblStyle w:val="TableGrid"/>
        <w:tblW w:w="0" w:type="auto"/>
        <w:tblLook w:val="04A0" w:firstRow="1" w:lastRow="0" w:firstColumn="1" w:lastColumn="0" w:noHBand="0" w:noVBand="1"/>
      </w:tblPr>
      <w:tblGrid>
        <w:gridCol w:w="9350"/>
      </w:tblGrid>
      <w:tr w:rsidR="00703801" w14:paraId="1141B993" w14:textId="77777777">
        <w:tc>
          <w:tcPr>
            <w:tcW w:w="9350" w:type="dxa"/>
          </w:tcPr>
          <w:p w14:paraId="31DEF504" w14:textId="77777777" w:rsidR="00703801" w:rsidRDefault="00EC560A">
            <w:pPr>
              <w:rPr>
                <w:rFonts w:ascii="Arial" w:hAnsi="Arial" w:cs="Arial"/>
                <w:lang w:eastAsia="ja-JP"/>
              </w:rPr>
            </w:pPr>
            <w:r>
              <w:rPr>
                <w:rFonts w:ascii="Arial" w:hAnsi="Arial" w:cs="Arial"/>
                <w:lang w:eastAsia="ja-JP"/>
              </w:rPr>
              <w:t>RAN1 would like to ask RAN2 to consider the following agreements and conclusions and appropriately capture them in RAN2 specifications.</w:t>
            </w:r>
          </w:p>
          <w:p w14:paraId="516A72DE"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Agreement from RAN1 #112-bis-e:</w:t>
            </w:r>
          </w:p>
          <w:p w14:paraId="7BC5955F"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From RAN1 point of view, Rel-18 UE supporting cell DRX is not expected to transmit the following signals/channels to the gNB during non-active periods of cell DRX</w:t>
            </w:r>
          </w:p>
          <w:p w14:paraId="66005ED6"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Periodic/Semi-persistent CSI report</w:t>
            </w:r>
          </w:p>
          <w:p w14:paraId="3743255D"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Agreement from RAN1 #114:</w:t>
            </w:r>
          </w:p>
          <w:p w14:paraId="25FD30A9"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Rel-18 UE supporting cell DTX is not required to monitor the following signals/channels from the gNB during non-active periods of cell DTX</w:t>
            </w:r>
          </w:p>
          <w:p w14:paraId="7D408EFE"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PDCCHs associated with DCI format 2_0 – DCI Format 2_5</w:t>
            </w:r>
          </w:p>
          <w:p w14:paraId="30BAB10B"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Conclusion from RAN1 #114:</w:t>
            </w:r>
          </w:p>
          <w:p w14:paraId="0526B5C3"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HARQ-ACK of SPS PDSCH transmitted is not impacted by non-active period of cell DRX</w:t>
            </w:r>
          </w:p>
          <w:p w14:paraId="3917A73F" w14:textId="77777777" w:rsidR="00703801" w:rsidRDefault="00EC560A">
            <w:pPr>
              <w:pStyle w:val="ListParagraph"/>
              <w:numPr>
                <w:ilvl w:val="0"/>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Conclusion from RAN1 #114:</w:t>
            </w:r>
          </w:p>
          <w:p w14:paraId="5B77F892" w14:textId="77777777" w:rsidR="00703801" w:rsidRDefault="00EC560A">
            <w:pPr>
              <w:pStyle w:val="ListParagraph"/>
              <w:numPr>
                <w:ilvl w:val="1"/>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The following channels are not impacted by non-active period of cell DRX</w:t>
            </w:r>
          </w:p>
          <w:p w14:paraId="2487ED54" w14:textId="77777777" w:rsidR="00703801" w:rsidRDefault="00EC560A">
            <w:pPr>
              <w:pStyle w:val="ListParagraph"/>
              <w:numPr>
                <w:ilvl w:val="2"/>
                <w:numId w:val="23"/>
              </w:numPr>
              <w:suppressAutoHyphens w:val="0"/>
              <w:autoSpaceDE w:val="0"/>
              <w:autoSpaceDN w:val="0"/>
              <w:adjustRightInd w:val="0"/>
              <w:spacing w:after="180" w:line="240" w:lineRule="auto"/>
              <w:contextualSpacing/>
              <w:textAlignment w:val="baseline"/>
              <w:rPr>
                <w:rFonts w:ascii="Arial" w:hAnsi="Arial" w:cs="Arial"/>
                <w:lang w:eastAsia="ja-JP"/>
              </w:rPr>
            </w:pPr>
            <w:r>
              <w:rPr>
                <w:rFonts w:ascii="Arial" w:hAnsi="Arial" w:cs="Arial"/>
                <w:lang w:eastAsia="ja-JP"/>
              </w:rPr>
              <w:t>HARQ-ACK of a DCI format without scheduling a PDSCH</w:t>
            </w:r>
          </w:p>
          <w:p w14:paraId="0DA885C3" w14:textId="77777777" w:rsidR="00703801" w:rsidRDefault="00EC560A">
            <w:pPr>
              <w:rPr>
                <w:rFonts w:ascii="Arial" w:hAnsi="Arial" w:cs="Arial"/>
                <w:lang w:eastAsia="ja-JP"/>
              </w:rPr>
            </w:pPr>
            <w:r>
              <w:rPr>
                <w:rFonts w:ascii="Arial" w:hAnsi="Arial" w:cs="Arial"/>
                <w:lang w:eastAsia="ja-JP"/>
              </w:rPr>
              <w:t>Please note that from RAN1 perspective, RAN1 does not any expect any specification impact from the above conclusions and are provided for informational purposes.</w:t>
            </w:r>
          </w:p>
          <w:p w14:paraId="15203FF1" w14:textId="77777777" w:rsidR="00703801" w:rsidRDefault="00EC560A">
            <w:pPr>
              <w:rPr>
                <w:rFonts w:ascii="Arial" w:hAnsi="Arial" w:cs="Arial"/>
                <w:lang w:eastAsia="ja-JP"/>
              </w:rPr>
            </w:pPr>
            <w:r>
              <w:rPr>
                <w:rFonts w:ascii="Arial" w:hAnsi="Arial" w:cs="Arial"/>
                <w:lang w:eastAsia="ja-JP"/>
              </w:rPr>
              <w:t xml:space="preserve">RAN1 respectfully asks RAN2 to consider the above in specification development of cell DTX/DRX operations. </w:t>
            </w:r>
          </w:p>
        </w:tc>
      </w:tr>
    </w:tbl>
    <w:p w14:paraId="2178F8A6" w14:textId="77777777" w:rsidR="00703801" w:rsidRDefault="00703801">
      <w:pPr>
        <w:rPr>
          <w:lang w:val="en-GB"/>
        </w:rPr>
      </w:pPr>
    </w:p>
    <w:p w14:paraId="38E7AD48" w14:textId="77777777" w:rsidR="00703801" w:rsidRDefault="00EC560A">
      <w:pPr>
        <w:rPr>
          <w:lang w:val="en-GB"/>
        </w:rPr>
      </w:pPr>
      <w:r>
        <w:rPr>
          <w:lang w:val="en-GB"/>
        </w:rPr>
        <w:t>Given the situation, moderator suggest either the following:</w:t>
      </w:r>
    </w:p>
    <w:p w14:paraId="2AEF66BE" w14:textId="77777777" w:rsidR="00703801" w:rsidRDefault="00EC560A">
      <w:pPr>
        <w:rPr>
          <w:lang w:val="en-GB"/>
        </w:rPr>
      </w:pPr>
      <w:r>
        <w:rPr>
          <w:lang w:val="en-GB"/>
        </w:rPr>
        <w:t>(1) no further action in RAN1</w:t>
      </w:r>
    </w:p>
    <w:p w14:paraId="3D455AB8" w14:textId="77777777" w:rsidR="00703801" w:rsidRDefault="00EC560A">
      <w:pPr>
        <w:rPr>
          <w:lang w:val="en-GB"/>
        </w:rPr>
      </w:pPr>
      <w:r>
        <w:rPr>
          <w:lang w:val="en-GB"/>
        </w:rPr>
        <w:t>(2) Explicitly ask RAN2 to capture the agreement in RAN2 specification.</w:t>
      </w:r>
    </w:p>
    <w:p w14:paraId="28B61A90" w14:textId="77777777" w:rsidR="00703801" w:rsidRDefault="00703801">
      <w:pPr>
        <w:rPr>
          <w:lang w:val="en-GB"/>
        </w:rPr>
      </w:pPr>
    </w:p>
    <w:p w14:paraId="6D25D85B" w14:textId="77777777" w:rsidR="00703801" w:rsidRDefault="00EC560A">
      <w:pPr>
        <w:pStyle w:val="Heading3"/>
        <w:rPr>
          <w:rFonts w:eastAsia="SimSun"/>
          <w:lang w:eastAsia="zh-CN"/>
        </w:rPr>
      </w:pPr>
      <w:r>
        <w:rPr>
          <w:rFonts w:eastAsia="SimSun"/>
          <w:lang w:eastAsia="zh-CN"/>
        </w:rPr>
        <w:t>Round 2 - Discussion</w:t>
      </w:r>
    </w:p>
    <w:p w14:paraId="5FEA174A" w14:textId="77777777" w:rsidR="00703801" w:rsidRDefault="00EC560A">
      <w:r>
        <w:t>Moderator suggests discussion on moderator suggestion.</w:t>
      </w:r>
    </w:p>
    <w:p w14:paraId="328C5204" w14:textId="77777777" w:rsidR="00703801" w:rsidRDefault="00EC560A">
      <w:pPr>
        <w:rPr>
          <w:lang w:val="en-GB"/>
        </w:rPr>
      </w:pPr>
      <w:r>
        <w:rPr>
          <w:lang w:val="en-GB"/>
        </w:rPr>
        <w:t>(1) no further action in RAN1</w:t>
      </w:r>
    </w:p>
    <w:p w14:paraId="4C333F04" w14:textId="77777777" w:rsidR="00703801" w:rsidRDefault="00EC560A">
      <w:pPr>
        <w:rPr>
          <w:lang w:val="en-GB"/>
        </w:rPr>
      </w:pPr>
      <w:r>
        <w:rPr>
          <w:lang w:val="en-GB"/>
        </w:rPr>
        <w:t>(2) Explicitly ask RAN2 to capture the agreement in RAN2 specification.</w:t>
      </w:r>
    </w:p>
    <w:tbl>
      <w:tblPr>
        <w:tblStyle w:val="TableGrid"/>
        <w:tblW w:w="0" w:type="auto"/>
        <w:tblLook w:val="04A0" w:firstRow="1" w:lastRow="0" w:firstColumn="1" w:lastColumn="0" w:noHBand="0" w:noVBand="1"/>
      </w:tblPr>
      <w:tblGrid>
        <w:gridCol w:w="1435"/>
        <w:gridCol w:w="7915"/>
      </w:tblGrid>
      <w:tr w:rsidR="00703801" w14:paraId="2FBC3ABB" w14:textId="77777777">
        <w:tc>
          <w:tcPr>
            <w:tcW w:w="1435" w:type="dxa"/>
            <w:shd w:val="clear" w:color="auto" w:fill="FBE4D5" w:themeFill="accent2" w:themeFillTint="33"/>
          </w:tcPr>
          <w:p w14:paraId="650554F1" w14:textId="77777777" w:rsidR="00703801" w:rsidRDefault="00EC560A">
            <w:pPr>
              <w:spacing w:before="0" w:after="0" w:line="240" w:lineRule="auto"/>
            </w:pPr>
            <w:r>
              <w:t>Company</w:t>
            </w:r>
          </w:p>
        </w:tc>
        <w:tc>
          <w:tcPr>
            <w:tcW w:w="7915" w:type="dxa"/>
            <w:shd w:val="clear" w:color="auto" w:fill="FBE4D5" w:themeFill="accent2" w:themeFillTint="33"/>
          </w:tcPr>
          <w:p w14:paraId="18988F40" w14:textId="77777777" w:rsidR="00703801" w:rsidRDefault="00EC560A">
            <w:pPr>
              <w:spacing w:before="0" w:after="0" w:line="240" w:lineRule="auto"/>
            </w:pPr>
            <w:r>
              <w:t>Comments</w:t>
            </w:r>
          </w:p>
        </w:tc>
      </w:tr>
      <w:tr w:rsidR="00703801" w14:paraId="2A673DF2" w14:textId="77777777">
        <w:tc>
          <w:tcPr>
            <w:tcW w:w="1435" w:type="dxa"/>
          </w:tcPr>
          <w:p w14:paraId="6325DF6A" w14:textId="77777777" w:rsidR="00703801" w:rsidRDefault="00EC560A">
            <w:pPr>
              <w:spacing w:before="0" w:after="0" w:line="240" w:lineRule="auto"/>
            </w:pPr>
            <w:r>
              <w:t>Qualcomm</w:t>
            </w:r>
          </w:p>
        </w:tc>
        <w:tc>
          <w:tcPr>
            <w:tcW w:w="7915" w:type="dxa"/>
          </w:tcPr>
          <w:p w14:paraId="3EF8CA49" w14:textId="77777777" w:rsidR="00703801" w:rsidRDefault="00EC560A">
            <w:pPr>
              <w:spacing w:before="0" w:after="0" w:line="240" w:lineRule="auto"/>
            </w:pPr>
            <w:r>
              <w:t xml:space="preserve">We support (1). We had same discussion in the past RAN1 discussion on where to capture PDCCH related agreement. Since there was no consensus to capture it in RAN1 spec., it was part of the quoted RAN1 LS with expectation that RAN2 would capture it in RAN2 spec. </w:t>
            </w:r>
          </w:p>
          <w:p w14:paraId="6975381F" w14:textId="77777777" w:rsidR="00703801" w:rsidRDefault="00703801">
            <w:pPr>
              <w:spacing w:before="0" w:after="0" w:line="240" w:lineRule="auto"/>
            </w:pPr>
          </w:p>
          <w:p w14:paraId="50F6E2CA" w14:textId="77777777" w:rsidR="00703801" w:rsidRDefault="00EC560A">
            <w:pPr>
              <w:spacing w:before="0" w:after="0" w:line="240" w:lineRule="auto"/>
            </w:pPr>
            <w:r>
              <w:t xml:space="preserve">Companies can bring CR to capture agreed PDCCH monitoring part in RAN2 and remind RAN2 on the previous RAN1 LS. </w:t>
            </w:r>
          </w:p>
        </w:tc>
      </w:tr>
      <w:tr w:rsidR="00703801" w14:paraId="74A89E7C" w14:textId="77777777">
        <w:tc>
          <w:tcPr>
            <w:tcW w:w="1435" w:type="dxa"/>
          </w:tcPr>
          <w:p w14:paraId="55C0293B" w14:textId="77777777" w:rsidR="00703801" w:rsidRDefault="00EC560A">
            <w:pPr>
              <w:spacing w:after="0" w:line="240" w:lineRule="auto"/>
            </w:pPr>
            <w:r>
              <w:rPr>
                <w:rFonts w:eastAsia="Yu Mincho" w:hint="eastAsia"/>
                <w:lang w:eastAsia="ja-JP"/>
              </w:rPr>
              <w:t>F</w:t>
            </w:r>
            <w:r>
              <w:rPr>
                <w:rFonts w:eastAsia="Yu Mincho"/>
                <w:lang w:eastAsia="ja-JP"/>
              </w:rPr>
              <w:t>ujitsu</w:t>
            </w:r>
          </w:p>
        </w:tc>
        <w:tc>
          <w:tcPr>
            <w:tcW w:w="7915" w:type="dxa"/>
          </w:tcPr>
          <w:p w14:paraId="47FA9EBD" w14:textId="77777777" w:rsidR="00703801" w:rsidRDefault="00EC560A">
            <w:pPr>
              <w:spacing w:after="0" w:line="240" w:lineRule="auto"/>
            </w:pPr>
            <w:r>
              <w:rPr>
                <w:rFonts w:eastAsia="Yu Mincho" w:hint="eastAsia"/>
                <w:lang w:eastAsia="ja-JP"/>
              </w:rPr>
              <w:t>W</w:t>
            </w:r>
            <w:r>
              <w:rPr>
                <w:rFonts w:eastAsia="Yu Mincho"/>
                <w:lang w:eastAsia="ja-JP"/>
              </w:rPr>
              <w:t>e support option (1). Given that information of PDCCH monitoring for DCI 2_0 ~ DCI 2_5 has already been provided to RAN2, RAN2 is aware of the situation. Thus, no further action is required in RAN1.</w:t>
            </w:r>
          </w:p>
        </w:tc>
      </w:tr>
      <w:tr w:rsidR="00703801" w14:paraId="2B924B6B" w14:textId="77777777">
        <w:tc>
          <w:tcPr>
            <w:tcW w:w="1435" w:type="dxa"/>
          </w:tcPr>
          <w:p w14:paraId="03D4F57C" w14:textId="77777777" w:rsidR="00703801" w:rsidRDefault="00EC560A">
            <w:pPr>
              <w:spacing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1BDA4208" w14:textId="77777777" w:rsidR="00703801" w:rsidRDefault="00EC560A">
            <w:pPr>
              <w:spacing w:after="0" w:line="240" w:lineRule="auto"/>
              <w:rPr>
                <w:lang w:eastAsia="zh-CN"/>
              </w:rPr>
            </w:pPr>
            <w:r>
              <w:rPr>
                <w:lang w:eastAsia="zh-CN"/>
              </w:rPr>
              <w:t>Support (1</w:t>
            </w:r>
            <w:r>
              <w:rPr>
                <w:rFonts w:hint="eastAsia"/>
                <w:lang w:eastAsia="zh-CN"/>
              </w:rPr>
              <w:t>)</w:t>
            </w:r>
            <w:r>
              <w:rPr>
                <w:lang w:eastAsia="zh-CN"/>
              </w:rPr>
              <w:t>.</w:t>
            </w:r>
          </w:p>
          <w:p w14:paraId="1F23F849" w14:textId="77777777" w:rsidR="00703801" w:rsidRDefault="00EC560A">
            <w:pPr>
              <w:spacing w:after="0" w:line="240" w:lineRule="auto"/>
              <w:rPr>
                <w:lang w:eastAsia="zh-CN"/>
              </w:rPr>
            </w:pPr>
            <w:r>
              <w:rPr>
                <w:rFonts w:hint="eastAsia"/>
                <w:lang w:eastAsia="zh-CN"/>
              </w:rPr>
              <w:t>F</w:t>
            </w:r>
            <w:r>
              <w:rPr>
                <w:lang w:eastAsia="zh-CN"/>
              </w:rPr>
              <w:t>rom our RAN2 colleagues, RAN2 is also discussing this issues, and RAN2 spec is better place to capture the agreements. An example of TP is shown as follows for your reference:</w:t>
            </w:r>
          </w:p>
          <w:p w14:paraId="41F8D805" w14:textId="77777777" w:rsidR="00703801" w:rsidRDefault="00EC560A">
            <w:pPr>
              <w:suppressAutoHyphens w:val="0"/>
              <w:spacing w:line="240" w:lineRule="auto"/>
              <w:ind w:left="568" w:hanging="284"/>
              <w:rPr>
                <w:rFonts w:ascii="DengXian" w:eastAsia="Times New Roman" w:hAnsi="DengXian" w:cs="DengXian"/>
                <w:lang w:val="en-GB"/>
              </w:rPr>
            </w:pPr>
            <w:r>
              <w:rPr>
                <w:rFonts w:ascii="DengXian" w:eastAsia="Malgun Gothic" w:hAnsi="DengXian" w:cs="DengXian"/>
                <w:lang w:val="en-GB"/>
              </w:rPr>
              <w:t>1&gt;  if cell DTX operation is activated and the Serving Cell is not in the cell DTX Active Period:</w:t>
            </w:r>
          </w:p>
          <w:p w14:paraId="028406F2" w14:textId="77777777" w:rsidR="00703801" w:rsidRDefault="00EC560A">
            <w:pPr>
              <w:suppressAutoHyphens w:val="0"/>
              <w:spacing w:line="240" w:lineRule="auto"/>
              <w:ind w:left="851" w:hanging="284"/>
              <w:rPr>
                <w:rFonts w:ascii="DengXian" w:eastAsia="Malgun Gothic" w:hAnsi="DengXian" w:cs="DengXian"/>
                <w:lang w:val="en-GB"/>
              </w:rPr>
            </w:pPr>
            <w:r>
              <w:rPr>
                <w:rFonts w:ascii="DengXian" w:eastAsia="Malgun Gothic" w:hAnsi="DengXian" w:cs="DengXian"/>
                <w:lang w:val="en-GB"/>
              </w:rPr>
              <w:t xml:space="preserve">2&gt; not monitor PDCCH </w:t>
            </w:r>
            <w:r>
              <w:rPr>
                <w:rFonts w:ascii="DengXian" w:eastAsia="Malgun Gothic" w:hAnsi="DengXian" w:cs="DengXian"/>
                <w:color w:val="2E75B6"/>
                <w:u w:val="single"/>
                <w:lang w:val="en-GB"/>
              </w:rPr>
              <w:t>controlled by UE’s DRX functionalities</w:t>
            </w:r>
            <w:r>
              <w:rPr>
                <w:rFonts w:ascii="DengXian" w:eastAsia="Malgun Gothic" w:hAnsi="DengXian" w:cs="DengXian"/>
                <w:lang w:val="en-GB"/>
              </w:rPr>
              <w:t xml:space="preserve"> irrespective of the requirements of clauses 5.7 and 5.7b, unless stated otherwise in this clause;</w:t>
            </w:r>
          </w:p>
          <w:p w14:paraId="1E0B1E33" w14:textId="77777777" w:rsidR="00703801" w:rsidRDefault="00703801">
            <w:pPr>
              <w:spacing w:after="0" w:line="240" w:lineRule="auto"/>
              <w:rPr>
                <w:lang w:val="en-GB" w:eastAsia="zh-CN"/>
              </w:rPr>
            </w:pPr>
          </w:p>
        </w:tc>
      </w:tr>
      <w:tr w:rsidR="00703801" w14:paraId="24194A5A" w14:textId="77777777">
        <w:tc>
          <w:tcPr>
            <w:tcW w:w="1435" w:type="dxa"/>
          </w:tcPr>
          <w:p w14:paraId="26641DE4" w14:textId="77777777" w:rsidR="00703801" w:rsidRDefault="00EC560A">
            <w:pPr>
              <w:spacing w:after="0" w:line="240" w:lineRule="auto"/>
              <w:rPr>
                <w:rFonts w:eastAsia="Yu Mincho"/>
                <w:lang w:val="en-GB" w:eastAsia="ja-JP"/>
              </w:rPr>
            </w:pPr>
            <w:proofErr w:type="spellStart"/>
            <w:r>
              <w:t>Huawie</w:t>
            </w:r>
            <w:proofErr w:type="spellEnd"/>
            <w:r>
              <w:t xml:space="preserve">, </w:t>
            </w:r>
            <w:proofErr w:type="spellStart"/>
            <w:r>
              <w:t>HiSilicon</w:t>
            </w:r>
            <w:proofErr w:type="spellEnd"/>
          </w:p>
        </w:tc>
        <w:tc>
          <w:tcPr>
            <w:tcW w:w="7915" w:type="dxa"/>
          </w:tcPr>
          <w:p w14:paraId="69DB7B62" w14:textId="77777777" w:rsidR="00703801" w:rsidRDefault="00EC560A">
            <w:pPr>
              <w:spacing w:after="0" w:line="240" w:lineRule="auto"/>
              <w:rPr>
                <w:rFonts w:eastAsia="Yu Mincho"/>
                <w:lang w:eastAsia="ja-JP"/>
              </w:rPr>
            </w:pPr>
            <w:r>
              <w:t xml:space="preserve">We support (1). Because we already send an LS in 114-bis RAN1 meeting ( R1-2310475) to capture the agreement in RAN2 specification. </w:t>
            </w:r>
          </w:p>
        </w:tc>
      </w:tr>
      <w:tr w:rsidR="00703801" w14:paraId="24257E45" w14:textId="77777777">
        <w:tc>
          <w:tcPr>
            <w:tcW w:w="1435" w:type="dxa"/>
          </w:tcPr>
          <w:p w14:paraId="794619D0" w14:textId="77777777" w:rsidR="00703801" w:rsidRDefault="00EC560A">
            <w:pPr>
              <w:spacing w:after="0" w:line="240" w:lineRule="auto"/>
              <w:rPr>
                <w:rFonts w:eastAsia="Yu Mincho"/>
                <w:lang w:eastAsia="ja-JP"/>
              </w:rPr>
            </w:pPr>
            <w:proofErr w:type="spellStart"/>
            <w:r>
              <w:rPr>
                <w:rFonts w:eastAsia="Yu Mincho"/>
                <w:lang w:eastAsia="ja-JP"/>
              </w:rPr>
              <w:t>CEWiT</w:t>
            </w:r>
            <w:proofErr w:type="spellEnd"/>
          </w:p>
        </w:tc>
        <w:tc>
          <w:tcPr>
            <w:tcW w:w="7915" w:type="dxa"/>
          </w:tcPr>
          <w:p w14:paraId="11592678" w14:textId="77777777" w:rsidR="00703801" w:rsidRDefault="00EC560A">
            <w:pPr>
              <w:spacing w:after="0" w:line="240" w:lineRule="auto"/>
              <w:rPr>
                <w:lang w:eastAsia="ja-JP"/>
              </w:rPr>
            </w:pPr>
            <w:r>
              <w:rPr>
                <w:rFonts w:eastAsia="Yu Mincho" w:hint="eastAsia"/>
                <w:lang w:eastAsia="ja-JP"/>
              </w:rPr>
              <w:t>W</w:t>
            </w:r>
            <w:r>
              <w:rPr>
                <w:rFonts w:eastAsia="Yu Mincho"/>
                <w:lang w:eastAsia="ja-JP"/>
              </w:rPr>
              <w:t>e support option (1). Since the information about monitoring of DCI 2_0 ~ DCI 2_5 has already been provided to RAN2 in previous LS.</w:t>
            </w:r>
          </w:p>
        </w:tc>
      </w:tr>
      <w:tr w:rsidR="00C525FF" w14:paraId="2FADBEC5" w14:textId="77777777">
        <w:tc>
          <w:tcPr>
            <w:tcW w:w="1435" w:type="dxa"/>
          </w:tcPr>
          <w:p w14:paraId="724DDAC7" w14:textId="6E131DA3" w:rsidR="00C525FF" w:rsidRDefault="00C525FF">
            <w:pPr>
              <w:spacing w:after="0" w:line="240" w:lineRule="auto"/>
              <w:rPr>
                <w:rFonts w:eastAsia="Yu Mincho"/>
                <w:lang w:eastAsia="ja-JP"/>
              </w:rPr>
            </w:pPr>
            <w:r>
              <w:rPr>
                <w:rFonts w:eastAsia="Yu Mincho"/>
                <w:lang w:eastAsia="ja-JP"/>
              </w:rPr>
              <w:t>Samsung</w:t>
            </w:r>
          </w:p>
        </w:tc>
        <w:tc>
          <w:tcPr>
            <w:tcW w:w="7915" w:type="dxa"/>
          </w:tcPr>
          <w:p w14:paraId="2FCEE82C" w14:textId="28F46AD6" w:rsidR="00C525FF" w:rsidRDefault="00C525FF">
            <w:pPr>
              <w:spacing w:after="0" w:line="240" w:lineRule="auto"/>
              <w:rPr>
                <w:rFonts w:eastAsia="Yu Mincho"/>
                <w:lang w:eastAsia="ja-JP"/>
              </w:rPr>
            </w:pPr>
            <w:r>
              <w:rPr>
                <w:rFonts w:eastAsia="Yu Mincho"/>
                <w:lang w:eastAsia="ja-JP"/>
              </w:rPr>
              <w:t>Support (1)</w:t>
            </w:r>
          </w:p>
        </w:tc>
      </w:tr>
      <w:tr w:rsidR="004C220E" w14:paraId="286D15C5" w14:textId="77777777" w:rsidTr="004C220E">
        <w:tc>
          <w:tcPr>
            <w:tcW w:w="1435" w:type="dxa"/>
            <w:shd w:val="clear" w:color="auto" w:fill="E2EFD9" w:themeFill="accent6" w:themeFillTint="33"/>
          </w:tcPr>
          <w:p w14:paraId="48B8BD0E" w14:textId="4F25D6A9" w:rsidR="004C220E" w:rsidRDefault="004C220E">
            <w:pPr>
              <w:spacing w:after="0" w:line="240" w:lineRule="auto"/>
              <w:rPr>
                <w:rFonts w:eastAsia="Yu Mincho"/>
                <w:lang w:eastAsia="ja-JP"/>
              </w:rPr>
            </w:pPr>
            <w:r>
              <w:rPr>
                <w:rFonts w:eastAsia="Yu Mincho"/>
                <w:lang w:eastAsia="ja-JP"/>
              </w:rPr>
              <w:t>Moderator</w:t>
            </w:r>
          </w:p>
        </w:tc>
        <w:tc>
          <w:tcPr>
            <w:tcW w:w="7915" w:type="dxa"/>
            <w:shd w:val="clear" w:color="auto" w:fill="E2EFD9" w:themeFill="accent6" w:themeFillTint="33"/>
          </w:tcPr>
          <w:p w14:paraId="574ED78D" w14:textId="77777777" w:rsidR="004C220E" w:rsidRDefault="004C220E">
            <w:pPr>
              <w:spacing w:after="0" w:line="240" w:lineRule="auto"/>
              <w:rPr>
                <w:rFonts w:eastAsia="Yu Mincho"/>
                <w:lang w:eastAsia="ja-JP"/>
              </w:rPr>
            </w:pPr>
            <w:r>
              <w:rPr>
                <w:rFonts w:eastAsia="Yu Mincho"/>
                <w:lang w:eastAsia="ja-JP"/>
              </w:rPr>
              <w:t>Many companies seem to be in alignment that nothing further needs to be done in RAN1.</w:t>
            </w:r>
          </w:p>
          <w:p w14:paraId="7239A49D" w14:textId="6B3C96A2" w:rsidR="004C220E" w:rsidRDefault="004C220E">
            <w:pPr>
              <w:spacing w:after="0" w:line="240" w:lineRule="auto"/>
              <w:rPr>
                <w:rFonts w:eastAsia="Yu Mincho"/>
                <w:lang w:eastAsia="ja-JP"/>
              </w:rPr>
            </w:pPr>
            <w:r>
              <w:rPr>
                <w:rFonts w:eastAsia="Yu Mincho"/>
                <w:lang w:eastAsia="ja-JP"/>
              </w:rPr>
              <w:t>Moderator will suggest as such to the Chair during online session.</w:t>
            </w:r>
          </w:p>
        </w:tc>
      </w:tr>
    </w:tbl>
    <w:p w14:paraId="4D69EB24" w14:textId="77777777" w:rsidR="00703801" w:rsidRDefault="00703801"/>
    <w:p w14:paraId="552D077D" w14:textId="77777777" w:rsidR="001A63F3" w:rsidRDefault="001A63F3" w:rsidP="001A63F3">
      <w:pPr>
        <w:pStyle w:val="Heading3"/>
        <w:rPr>
          <w:rFonts w:eastAsia="SimSun"/>
          <w:lang w:eastAsia="zh-CN"/>
        </w:rPr>
      </w:pPr>
      <w:r>
        <w:rPr>
          <w:rFonts w:eastAsia="SimSun"/>
          <w:lang w:eastAsia="zh-CN"/>
        </w:rPr>
        <w:t>== DISCUSSION CLOSED ==</w:t>
      </w:r>
    </w:p>
    <w:p w14:paraId="736EA841" w14:textId="77777777" w:rsidR="00703801" w:rsidRDefault="00703801"/>
    <w:p w14:paraId="410E1AF5" w14:textId="77777777" w:rsidR="001A63F3" w:rsidRDefault="001A63F3"/>
    <w:p w14:paraId="7739C031" w14:textId="77777777" w:rsidR="00703801" w:rsidRDefault="00EC560A">
      <w:pPr>
        <w:pStyle w:val="Heading2"/>
        <w:ind w:left="720" w:hanging="720"/>
        <w:rPr>
          <w:rFonts w:eastAsiaTheme="minorEastAsia"/>
          <w:lang w:val="en-US" w:eastAsia="ko-KR"/>
        </w:rPr>
      </w:pPr>
      <w:r>
        <w:rPr>
          <w:rFonts w:eastAsia="SimSun"/>
          <w:lang w:val="en-US" w:eastAsia="zh-CN"/>
        </w:rPr>
        <w:lastRenderedPageBreak/>
        <w:t>4.10 CSI-RS/SRS handling during cell DTX/DRX</w:t>
      </w:r>
    </w:p>
    <w:tbl>
      <w:tblPr>
        <w:tblStyle w:val="TableGrid"/>
        <w:tblW w:w="0" w:type="auto"/>
        <w:tblLook w:val="04A0" w:firstRow="1" w:lastRow="0" w:firstColumn="1" w:lastColumn="0" w:noHBand="0" w:noVBand="1"/>
      </w:tblPr>
      <w:tblGrid>
        <w:gridCol w:w="1255"/>
        <w:gridCol w:w="8095"/>
      </w:tblGrid>
      <w:tr w:rsidR="00703801" w14:paraId="2CC3C16C" w14:textId="77777777">
        <w:tc>
          <w:tcPr>
            <w:tcW w:w="1255" w:type="dxa"/>
            <w:shd w:val="clear" w:color="auto" w:fill="DEEAF6" w:themeFill="accent5" w:themeFillTint="33"/>
          </w:tcPr>
          <w:p w14:paraId="7D8F1E4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68A253E"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FE39890" w14:textId="77777777">
        <w:tc>
          <w:tcPr>
            <w:tcW w:w="1255" w:type="dxa"/>
          </w:tcPr>
          <w:p w14:paraId="6CE0167C" w14:textId="77777777" w:rsidR="00703801" w:rsidRDefault="00EC560A">
            <w:pPr>
              <w:spacing w:before="0" w:after="0" w:line="240" w:lineRule="auto"/>
            </w:pPr>
            <w:r>
              <w:t>[10] Samsung</w:t>
            </w:r>
          </w:p>
        </w:tc>
        <w:tc>
          <w:tcPr>
            <w:tcW w:w="8095" w:type="dxa"/>
          </w:tcPr>
          <w:p w14:paraId="6BCB9379" w14:textId="77777777" w:rsidR="00703801" w:rsidRDefault="00EC560A">
            <w:pPr>
              <w:spacing w:before="0" w:after="0" w:line="240" w:lineRule="auto"/>
              <w:rPr>
                <w:b/>
                <w:bCs/>
              </w:rPr>
            </w:pPr>
            <w:r>
              <w:rPr>
                <w:b/>
                <w:bCs/>
                <w:lang w:eastAsia="ko-KR"/>
              </w:rPr>
              <w:t>Proposal 6</w:t>
            </w:r>
            <w:r>
              <w:rPr>
                <w:b/>
                <w:bCs/>
              </w:rPr>
              <w:t xml:space="preserve">: </w:t>
            </w:r>
            <w:r>
              <w:t>Adopt the following TP for TS 38.214.</w:t>
            </w:r>
          </w:p>
          <w:p w14:paraId="7BE56FAE" w14:textId="77777777" w:rsidR="00703801" w:rsidRDefault="00EC560A">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2BFA679D" w14:textId="77777777" w:rsidR="00703801" w:rsidRDefault="00EC560A">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065C030" w14:textId="77777777" w:rsidR="00703801" w:rsidRDefault="00EC560A">
            <w:pPr>
              <w:spacing w:before="0" w:after="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869"/>
            </w:tblGrid>
            <w:tr w:rsidR="00703801" w14:paraId="418F46E3" w14:textId="77777777">
              <w:tc>
                <w:tcPr>
                  <w:tcW w:w="9628" w:type="dxa"/>
                </w:tcPr>
                <w:p w14:paraId="1A8AB639" w14:textId="77777777" w:rsidR="00703801" w:rsidRDefault="00EC560A">
                  <w:pPr>
                    <w:pStyle w:val="Heading4"/>
                    <w:spacing w:before="0" w:after="0" w:line="240" w:lineRule="auto"/>
                    <w:rPr>
                      <w:rFonts w:ascii="Times New Roman" w:hAnsi="Times New Roman"/>
                      <w:color w:val="000000"/>
                      <w:sz w:val="20"/>
                    </w:rPr>
                  </w:pPr>
                  <w:bookmarkStart w:id="71" w:name="_Toc11352098"/>
                  <w:bookmarkStart w:id="72" w:name="_Toc29674285"/>
                  <w:bookmarkStart w:id="73" w:name="_Toc36645515"/>
                  <w:bookmarkStart w:id="74" w:name="_Toc20317988"/>
                  <w:bookmarkStart w:id="75" w:name="_Toc29673292"/>
                  <w:bookmarkStart w:id="76" w:name="_Toc29673151"/>
                  <w:bookmarkStart w:id="77" w:name="_Toc45810560"/>
                  <w:bookmarkStart w:id="78" w:name="_Toc27299886"/>
                  <w:bookmarkStart w:id="79" w:name="_Toc146641018"/>
                  <w:r>
                    <w:rPr>
                      <w:rFonts w:ascii="Times New Roman" w:hAnsi="Times New Roman"/>
                      <w:color w:val="000000"/>
                      <w:sz w:val="20"/>
                    </w:rPr>
                    <w:t>5.1.6.1</w:t>
                  </w:r>
                  <w:r>
                    <w:rPr>
                      <w:rFonts w:ascii="Times New Roman" w:hAnsi="Times New Roman"/>
                      <w:color w:val="000000"/>
                      <w:sz w:val="20"/>
                    </w:rPr>
                    <w:tab/>
                    <w:t>CSI-RS reception procedure</w:t>
                  </w:r>
                  <w:bookmarkEnd w:id="71"/>
                  <w:bookmarkEnd w:id="72"/>
                  <w:bookmarkEnd w:id="73"/>
                  <w:bookmarkEnd w:id="74"/>
                  <w:bookmarkEnd w:id="75"/>
                  <w:bookmarkEnd w:id="76"/>
                  <w:bookmarkEnd w:id="77"/>
                  <w:bookmarkEnd w:id="78"/>
                  <w:bookmarkEnd w:id="79"/>
                </w:p>
                <w:p w14:paraId="567D78CE" w14:textId="77777777" w:rsidR="00703801" w:rsidRDefault="00EC560A">
                  <w:pPr>
                    <w:pStyle w:val="B10"/>
                    <w:spacing w:before="0" w:after="0" w:line="240" w:lineRule="auto"/>
                    <w:jc w:val="center"/>
                    <w:rPr>
                      <w:sz w:val="20"/>
                      <w:szCs w:val="20"/>
                      <w:lang w:eastAsia="zh-CN"/>
                    </w:rPr>
                  </w:pPr>
                  <w:bookmarkStart w:id="80" w:name="_Hlk91147166"/>
                  <w:r>
                    <w:rPr>
                      <w:rFonts w:eastAsia="SimSun"/>
                      <w:color w:val="FF0000"/>
                      <w:sz w:val="20"/>
                      <w:szCs w:val="20"/>
                      <w:lang w:eastAsia="zh-CN"/>
                    </w:rPr>
                    <w:t>*** Unchanged text is omitted ***</w:t>
                  </w:r>
                </w:p>
                <w:bookmarkEnd w:id="80"/>
                <w:p w14:paraId="26905758" w14:textId="77777777" w:rsidR="00703801" w:rsidRDefault="00EC560A">
                  <w:pPr>
                    <w:spacing w:before="0"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0A73A303" w14:textId="77777777" w:rsidR="00703801" w:rsidRDefault="00EC560A">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11416DFA" w14:textId="77777777" w:rsidR="00703801" w:rsidRDefault="00EC560A">
                  <w:pPr>
                    <w:pStyle w:val="Heading3"/>
                    <w:spacing w:before="0" w:after="0" w:line="240" w:lineRule="auto"/>
                    <w:ind w:leftChars="25" w:left="350" w:hangingChars="150" w:hanging="300"/>
                    <w:rPr>
                      <w:rFonts w:ascii="Times New Roman" w:hAnsi="Times New Roman"/>
                      <w:color w:val="000000"/>
                      <w:sz w:val="20"/>
                    </w:rPr>
                  </w:pPr>
                  <w:bookmarkStart w:id="81" w:name="_Toc20318047"/>
                  <w:bookmarkStart w:id="82" w:name="_Toc29673360"/>
                  <w:bookmarkStart w:id="83" w:name="_Toc27299945"/>
                  <w:bookmarkStart w:id="84" w:name="_Toc29673219"/>
                  <w:bookmarkStart w:id="85" w:name="_Toc146641106"/>
                  <w:bookmarkStart w:id="86" w:name="_Toc11352157"/>
                  <w:bookmarkStart w:id="87" w:name="_Toc45810632"/>
                  <w:bookmarkStart w:id="88" w:name="_Toc29674353"/>
                  <w:bookmarkStart w:id="89" w:name="_Toc36645583"/>
                  <w:r>
                    <w:rPr>
                      <w:rFonts w:ascii="Times New Roman" w:hAnsi="Times New Roman"/>
                      <w:color w:val="000000"/>
                      <w:sz w:val="20"/>
                    </w:rPr>
                    <w:t>6.2.1</w:t>
                  </w:r>
                  <w:r>
                    <w:rPr>
                      <w:rFonts w:ascii="Times New Roman" w:hAnsi="Times New Roman"/>
                      <w:color w:val="000000"/>
                      <w:sz w:val="20"/>
                    </w:rPr>
                    <w:tab/>
                    <w:t>UE sounding procedure</w:t>
                  </w:r>
                  <w:bookmarkEnd w:id="81"/>
                  <w:bookmarkEnd w:id="82"/>
                  <w:bookmarkEnd w:id="83"/>
                  <w:bookmarkEnd w:id="84"/>
                  <w:bookmarkEnd w:id="85"/>
                  <w:bookmarkEnd w:id="86"/>
                  <w:bookmarkEnd w:id="87"/>
                  <w:bookmarkEnd w:id="88"/>
                  <w:bookmarkEnd w:id="89"/>
                </w:p>
                <w:p w14:paraId="1624D907" w14:textId="77777777" w:rsidR="00703801" w:rsidRDefault="00EC560A">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1EA6A6C7" w14:textId="77777777" w:rsidR="00703801" w:rsidRDefault="00EC560A">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7A58F3D6" w14:textId="77777777" w:rsidR="00703801" w:rsidRDefault="00703801">
                  <w:pPr>
                    <w:spacing w:before="0" w:after="0" w:line="240" w:lineRule="auto"/>
                    <w:rPr>
                      <w:b/>
                      <w:bCs/>
                      <w:lang w:eastAsia="ko-KR"/>
                    </w:rPr>
                  </w:pPr>
                </w:p>
              </w:tc>
            </w:tr>
          </w:tbl>
          <w:p w14:paraId="309F4CE8" w14:textId="77777777" w:rsidR="00703801" w:rsidRDefault="00703801">
            <w:pPr>
              <w:spacing w:before="0" w:after="0" w:line="240" w:lineRule="auto"/>
              <w:rPr>
                <w:b/>
                <w:bCs/>
                <w:lang w:eastAsia="ko-KR"/>
              </w:rPr>
            </w:pPr>
          </w:p>
          <w:p w14:paraId="6A561CF9" w14:textId="77777777" w:rsidR="00703801" w:rsidRDefault="00EC560A">
            <w:pPr>
              <w:spacing w:before="0" w:after="0" w:line="240" w:lineRule="auto"/>
              <w:rPr>
                <w:b/>
                <w:bCs/>
                <w:lang w:eastAsia="ko-KR"/>
              </w:rPr>
            </w:pPr>
            <w:r>
              <w:rPr>
                <w:b/>
                <w:bCs/>
                <w:lang w:eastAsia="ko-KR"/>
              </w:rPr>
              <w:t xml:space="preserve">Proposal 14: For </w:t>
            </w:r>
            <w:r>
              <w:rPr>
                <w:b/>
                <w:bCs/>
                <w:i/>
                <w:iCs/>
                <w:lang w:eastAsia="ko-KR"/>
              </w:rPr>
              <w:t>CSI-</w:t>
            </w:r>
            <w:proofErr w:type="spellStart"/>
            <w:r>
              <w:rPr>
                <w:b/>
                <w:bCs/>
                <w:i/>
                <w:iCs/>
                <w:lang w:eastAsia="ko-KR"/>
              </w:rPr>
              <w:t>ReportConfig</w:t>
            </w:r>
            <w:proofErr w:type="spellEnd"/>
            <w:r>
              <w:rPr>
                <w:b/>
                <w:bCs/>
                <w:lang w:eastAsia="ko-KR"/>
              </w:rPr>
              <w:t xml:space="preserve"> configured </w:t>
            </w:r>
            <w:r>
              <w:rPr>
                <w:b/>
                <w:bCs/>
                <w:lang w:val="en-GB"/>
              </w:rPr>
              <w:t>with time restriction,</w:t>
            </w:r>
            <w:r>
              <w:rPr>
                <w:b/>
                <w:bCs/>
                <w:lang w:eastAsia="ko-KR"/>
              </w:rPr>
              <w:t xml:space="preserve"> when </w:t>
            </w:r>
            <w:r>
              <w:rPr>
                <w:b/>
                <w:bCs/>
                <w:lang w:eastAsia="zh-CN"/>
              </w:rPr>
              <w:t xml:space="preserve">cell DTX is activated on the serving cell with the CSI resource Setting linked to the </w:t>
            </w:r>
            <w:r>
              <w:rPr>
                <w:b/>
                <w:bCs/>
                <w:i/>
                <w:iCs/>
                <w:lang w:eastAsia="zh-CN"/>
              </w:rPr>
              <w:t>CSI-</w:t>
            </w:r>
            <w:proofErr w:type="spellStart"/>
            <w:r>
              <w:rPr>
                <w:b/>
                <w:bCs/>
                <w:i/>
                <w:iCs/>
                <w:lang w:eastAsia="zh-CN"/>
              </w:rPr>
              <w:t>ReportConfig</w:t>
            </w:r>
            <w:proofErr w:type="spellEnd"/>
            <w:r>
              <w:rPr>
                <w:b/>
                <w:bCs/>
                <w:lang w:eastAsia="ko-KR"/>
              </w:rPr>
              <w:t>, adopt the following TP for TS 38.214.</w:t>
            </w:r>
          </w:p>
          <w:p w14:paraId="04A25B3F" w14:textId="77777777" w:rsidR="00703801" w:rsidRDefault="00EC560A">
            <w:pPr>
              <w:spacing w:before="0" w:after="0" w:line="240" w:lineRule="auto"/>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63932ABE" w14:textId="77777777" w:rsidR="00703801" w:rsidRDefault="00EC560A">
            <w:pPr>
              <w:spacing w:before="0" w:after="0" w:line="240" w:lineRule="auto"/>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1FDBB755"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7869"/>
            </w:tblGrid>
            <w:tr w:rsidR="00703801" w14:paraId="5BD4B934" w14:textId="77777777">
              <w:tc>
                <w:tcPr>
                  <w:tcW w:w="9628" w:type="dxa"/>
                </w:tcPr>
                <w:p w14:paraId="4B14F877"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7E8CDD18"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7D0AE930" w14:textId="77777777" w:rsidR="00703801" w:rsidRDefault="00EC560A">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timeRestrictionForChannelMeasurements</w:t>
                  </w:r>
                  <w:proofErr w:type="spellEnd"/>
                  <w:r>
                    <w:rPr>
                      <w:i/>
                      <w:lang w:val="en-GB"/>
                    </w:rPr>
                    <w:t xml:space="preserve"> </w:t>
                  </w:r>
                  <w:r>
                    <w:rPr>
                      <w:lang w:val="en-GB"/>
                    </w:rPr>
                    <w:t>in</w:t>
                  </w:r>
                  <w:r>
                    <w:rPr>
                      <w:i/>
                      <w:lang w:val="en-GB"/>
                    </w:rPr>
                    <w:t xml:space="preserve"> </w:t>
                  </w:r>
                  <w:bookmarkStart w:id="90" w:name="_Hlk512507617"/>
                  <w:r>
                    <w:rPr>
                      <w:i/>
                      <w:lang w:val="en-GB"/>
                    </w:rPr>
                    <w:t>CSI-</w:t>
                  </w:r>
                  <w:proofErr w:type="spellStart"/>
                  <w:r>
                    <w:rPr>
                      <w:i/>
                      <w:lang w:val="en-GB"/>
                    </w:rPr>
                    <w:t>ReportConfig</w:t>
                  </w:r>
                  <w:bookmarkEnd w:id="90"/>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lang w:val="en-GB"/>
                    </w:rPr>
                    <w:t xml:space="preserve">of a serving cell </w:t>
                  </w:r>
                  <w:r>
                    <w:rPr>
                      <w:color w:val="000000"/>
                      <w:lang w:val="en-GB"/>
                    </w:rPr>
                    <w:t xml:space="preserve">if cell DTX is activated </w:t>
                  </w:r>
                  <w:r>
                    <w:rPr>
                      <w:color w:val="C00000"/>
                      <w:lang w:val="en-GB"/>
                    </w:rPr>
                    <w:t xml:space="preserve">on the serving cell with the CSI resource Setting linked to the </w:t>
                  </w:r>
                  <w:r>
                    <w:rPr>
                      <w:i/>
                      <w:color w:val="C00000"/>
                      <w:lang w:val="en-GB"/>
                    </w:rPr>
                    <w:t>CSI-</w:t>
                  </w:r>
                  <w:proofErr w:type="spellStart"/>
                  <w:r>
                    <w:rPr>
                      <w:i/>
                      <w:color w:val="C00000"/>
                      <w:lang w:val="en-GB"/>
                    </w:rPr>
                    <w:t>ReportConfig</w:t>
                  </w:r>
                  <w:proofErr w:type="spellEnd"/>
                  <w:r>
                    <w:rPr>
                      <w:color w:val="000000"/>
                      <w:lang w:val="en-GB"/>
                    </w:rPr>
                    <w:t>, occasion of NZP CSI-RS (defined in [4, TS 38.211]) associated with the CSI resource setting.</w:t>
                  </w:r>
                </w:p>
                <w:p w14:paraId="26A0BFDD"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7FED4AA3" w14:textId="77777777" w:rsidR="00703801" w:rsidRDefault="00EC560A">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timeRestrictionForInterferenceMeasurements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w:t>
                  </w:r>
                  <w:r>
                    <w:rPr>
                      <w:color w:val="000000"/>
                      <w:lang w:val="en-GB"/>
                    </w:rPr>
                    <w:lastRenderedPageBreak/>
                    <w:t xml:space="preserve">in cell DTX active time </w:t>
                  </w:r>
                  <w:r>
                    <w:rPr>
                      <w:color w:val="C00000"/>
                      <w:lang w:val="en-GB"/>
                    </w:rPr>
                    <w:t xml:space="preserve">of a serving cell </w:t>
                  </w:r>
                  <w:r>
                    <w:rPr>
                      <w:color w:val="000000"/>
                      <w:lang w:val="en-GB"/>
                    </w:rPr>
                    <w:t>if cell DTX is activated</w:t>
                  </w:r>
                  <w:r>
                    <w:rPr>
                      <w:color w:val="C00000"/>
                      <w:lang w:val="en-GB"/>
                    </w:rPr>
                    <w:t xml:space="preserve"> on the serving cell with the CSI resource Setting linked to the </w:t>
                  </w:r>
                  <w:r>
                    <w:rPr>
                      <w:i/>
                      <w:color w:val="C00000"/>
                      <w:lang w:val="en-GB"/>
                    </w:rPr>
                    <w:t>CSI-</w:t>
                  </w:r>
                  <w:proofErr w:type="spellStart"/>
                  <w:r>
                    <w:rPr>
                      <w:i/>
                      <w:color w:val="C00000"/>
                      <w:lang w:val="en-GB"/>
                    </w:rPr>
                    <w:t>ReportConfig</w:t>
                  </w:r>
                  <w:proofErr w:type="spellEnd"/>
                  <w:r>
                    <w:rPr>
                      <w:color w:val="000000"/>
                      <w:lang w:val="en-GB"/>
                    </w:rPr>
                    <w:t>, occasion of CSI-IM and/or NZP CSI-RS for interference measurement (defined in [4, TS 38.211]) associated with the CSI resource setting.</w:t>
                  </w:r>
                </w:p>
                <w:p w14:paraId="4D5548C0"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0AD1D65D" w14:textId="77777777" w:rsidR="00703801" w:rsidRDefault="00703801">
            <w:pPr>
              <w:spacing w:before="0" w:after="0" w:line="240" w:lineRule="auto"/>
              <w:rPr>
                <w:lang w:eastAsia="ko-KR"/>
              </w:rPr>
            </w:pPr>
          </w:p>
          <w:p w14:paraId="2F19526D" w14:textId="77777777" w:rsidR="00703801" w:rsidRDefault="00EC560A">
            <w:pPr>
              <w:spacing w:before="0" w:after="0" w:line="240" w:lineRule="auto"/>
              <w:rPr>
                <w:b/>
                <w:bCs/>
                <w:lang w:eastAsia="ko-KR"/>
              </w:rPr>
            </w:pPr>
            <w:r>
              <w:rPr>
                <w:b/>
                <w:bCs/>
                <w:lang w:eastAsia="ko-KR"/>
              </w:rPr>
              <w:t xml:space="preserve">Proposal 15: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ko-KR"/>
              </w:rPr>
              <w:t>, adopt the following TP for TS 38.214.</w:t>
            </w:r>
          </w:p>
          <w:p w14:paraId="797BF29D" w14:textId="77777777" w:rsidR="00703801" w:rsidRDefault="00703801">
            <w:pPr>
              <w:spacing w:before="0" w:after="0" w:line="240" w:lineRule="auto"/>
              <w:rPr>
                <w:b/>
                <w:bCs/>
                <w:lang w:eastAsia="ko-KR"/>
              </w:rPr>
            </w:pPr>
          </w:p>
          <w:p w14:paraId="23177B21" w14:textId="77777777" w:rsidR="00703801" w:rsidRDefault="00EC560A">
            <w:pPr>
              <w:spacing w:before="0" w:after="0" w:line="240" w:lineRule="auto"/>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56DB71D6" w14:textId="77777777" w:rsidR="00703801" w:rsidRDefault="00EC560A">
            <w:pPr>
              <w:spacing w:before="0" w:after="0" w:line="240" w:lineRule="auto"/>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3BAAF835"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7869"/>
            </w:tblGrid>
            <w:tr w:rsidR="00703801" w14:paraId="6C0E2F0D" w14:textId="77777777">
              <w:tc>
                <w:tcPr>
                  <w:tcW w:w="9628" w:type="dxa"/>
                </w:tcPr>
                <w:p w14:paraId="2900DE73"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5.1.6.1</w:t>
                  </w:r>
                  <w:r>
                    <w:rPr>
                      <w:rFonts w:ascii="Times New Roman" w:hAnsi="Times New Roman"/>
                      <w:sz w:val="20"/>
                    </w:rPr>
                    <w:tab/>
                    <w:t>CSI-RS reception procedure</w:t>
                  </w:r>
                </w:p>
                <w:p w14:paraId="2162A969"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6109ED7F" w14:textId="77777777" w:rsidR="00703801" w:rsidRDefault="00EC560A">
                  <w:pPr>
                    <w:spacing w:before="0" w:after="0" w:line="240" w:lineRule="auto"/>
                    <w:rPr>
                      <w:color w:val="FF0000"/>
                      <w:lang w:eastAsia="zh-CN"/>
                    </w:rPr>
                  </w:pPr>
                  <w:bookmarkStart w:id="91" w:name="_Hlk156926279"/>
                  <w:r>
                    <w:rPr>
                      <w:color w:val="C00000"/>
                    </w:rPr>
                    <w:t xml:space="preserve">If </w:t>
                  </w:r>
                  <w:r>
                    <w:rPr>
                      <w:color w:val="C00000"/>
                      <w:lang w:val="en-GB"/>
                    </w:rPr>
                    <w:t xml:space="preserve">the CSI resource Setting linked to </w:t>
                  </w:r>
                  <w:r>
                    <w:rPr>
                      <w:i/>
                      <w:color w:val="C00000"/>
                      <w:lang w:val="en-GB"/>
                    </w:rPr>
                    <w:t>CSI-</w:t>
                  </w:r>
                  <w:proofErr w:type="spellStart"/>
                  <w:r>
                    <w:rPr>
                      <w:i/>
                      <w:color w:val="C00000"/>
                      <w:lang w:val="en-GB"/>
                    </w:rPr>
                    <w:t>ReportConfig</w:t>
                  </w:r>
                  <w:proofErr w:type="spellEnd"/>
                  <w:r>
                    <w:rPr>
                      <w:color w:val="C00000"/>
                      <w:lang w:val="en-GB"/>
                    </w:rPr>
                    <w:t xml:space="preserve"> is located on a serving cell</w:t>
                  </w:r>
                  <w:bookmarkEnd w:id="91"/>
                  <w:r>
                    <w:rPr>
                      <w:color w:val="C00000"/>
                      <w:lang w:val="en-GB"/>
                    </w:rPr>
                    <w:t xml:space="preserve"> with cell DTX activated [10, TS 38.321],</w:t>
                  </w:r>
                  <w:r>
                    <w:t xml:space="preserve"> </w:t>
                  </w:r>
                  <w:proofErr w:type="spellStart"/>
                  <w:r>
                    <w:rPr>
                      <w:color w:val="C00000"/>
                    </w:rPr>
                    <w:t>d</w:t>
                  </w:r>
                  <w:r>
                    <w:rPr>
                      <w:strike/>
                      <w:color w:val="C00000"/>
                    </w:rPr>
                    <w:t>D</w:t>
                  </w:r>
                  <w:r>
                    <w:t>uring</w:t>
                  </w:r>
                  <w:proofErr w:type="spellEnd"/>
                  <w:r>
                    <w:t xml:space="preserve"> non-active periods of cell DTX </w:t>
                  </w:r>
                  <w:r>
                    <w:rPr>
                      <w:color w:val="C00000"/>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w:t>
                  </w:r>
                  <w:bookmarkStart w:id="92" w:name="_Hlk156932293"/>
                  <w:r>
                    <w:t xml:space="preserve">configured in CSI report configuration in </w:t>
                  </w:r>
                  <w:r>
                    <w:rPr>
                      <w:color w:val="C00000"/>
                    </w:rPr>
                    <w:t xml:space="preserve">the </w:t>
                  </w:r>
                  <w:r>
                    <w:t>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w:t>
                  </w:r>
                  <w:bookmarkStart w:id="93" w:name="_Hlk157171554"/>
                  <w:r>
                    <w:rPr>
                      <w:lang w:val="en-GB"/>
                    </w:rPr>
                    <w:t xml:space="preserve">comprising </w:t>
                  </w:r>
                  <w:bookmarkEnd w:id="93"/>
                  <w:r>
                    <w:rPr>
                      <w:lang w:val="en-GB"/>
                    </w:rPr>
                    <w:t>at least 'RI'</w:t>
                  </w:r>
                  <w:bookmarkEnd w:id="92"/>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lang w:val="en-GB"/>
                    </w:rPr>
                    <w:t xml:space="preserve">with the CSI resource Setting linked to the </w:t>
                  </w:r>
                  <w:r>
                    <w:rPr>
                      <w:i/>
                      <w:color w:val="C00000"/>
                      <w:lang w:val="en-GB"/>
                    </w:rPr>
                    <w:t>CSI-</w:t>
                  </w:r>
                  <w:proofErr w:type="spellStart"/>
                  <w:r>
                    <w:rPr>
                      <w:i/>
                      <w:color w:val="C00000"/>
                      <w:lang w:val="en-GB"/>
                    </w:rPr>
                    <w:t>ReportConfig</w:t>
                  </w:r>
                  <w:proofErr w:type="spellEnd"/>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lang w:val="en-GB"/>
                    </w:rPr>
                    <w:t>of the serving cell</w:t>
                  </w:r>
                  <w:r>
                    <w:rPr>
                      <w:rFonts w:eastAsia="MS Mincho"/>
                      <w:color w:val="000000"/>
                      <w:lang w:val="en-GB"/>
                    </w:rPr>
                    <w:t xml:space="preserve"> for CSI report configured by </w:t>
                  </w:r>
                  <w:r>
                    <w:rPr>
                      <w:rFonts w:eastAsia="MS Mincho"/>
                      <w:i/>
                      <w:iCs/>
                      <w:color w:val="000000"/>
                      <w:lang w:val="en-GB"/>
                    </w:rPr>
                    <w:t>CSI-</w:t>
                  </w:r>
                  <w:proofErr w:type="spellStart"/>
                  <w:r>
                    <w:rPr>
                      <w:rFonts w:eastAsia="MS Mincho"/>
                      <w:i/>
                      <w:iCs/>
                      <w:color w:val="000000"/>
                      <w:lang w:val="en-GB"/>
                    </w:rPr>
                    <w:t>ReportConfig</w:t>
                  </w:r>
                  <w:proofErr w:type="spellEnd"/>
                  <w:r>
                    <w:rPr>
                      <w:rFonts w:eastAsia="MS Mincho"/>
                      <w:color w:val="000000"/>
                      <w:lang w:val="en-GB"/>
                    </w:rPr>
                    <w:t xml:space="preserve"> associated with the higher layer parameter </w:t>
                  </w:r>
                  <w:proofErr w:type="spellStart"/>
                  <w:r>
                    <w:rPr>
                      <w:rFonts w:eastAsia="MS Mincho"/>
                      <w:i/>
                      <w:iCs/>
                      <w:color w:val="000000"/>
                      <w:lang w:val="en-GB"/>
                    </w:rPr>
                    <w:t>reportQuantity</w:t>
                  </w:r>
                  <w:proofErr w:type="spellEnd"/>
                  <w:r>
                    <w:rPr>
                      <w:rFonts w:eastAsia="MS Mincho"/>
                      <w:color w:val="000000"/>
                      <w:lang w:val="en-GB"/>
                    </w:rPr>
                    <w:t xml:space="preserve"> comprising at least 'RI'.</w:t>
                  </w:r>
                </w:p>
                <w:p w14:paraId="54E8FE7F"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0978346B"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37F9E06"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1DE2C04" w14:textId="77777777" w:rsidR="00703801" w:rsidRDefault="00EC560A">
                  <w:pPr>
                    <w:spacing w:before="0" w:after="0" w:line="240" w:lineRule="auto"/>
                    <w:rPr>
                      <w:color w:val="000000"/>
                      <w:lang w:val="en-GB"/>
                    </w:rPr>
                  </w:pPr>
                  <w:r>
                    <w:rPr>
                      <w:lang w:val="en-GB"/>
                    </w:rPr>
                    <w:t xml:space="preserve">For the CSI report </w:t>
                  </w:r>
                  <w:r>
                    <w:t>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w:t>
                  </w:r>
                  <w:r>
                    <w:rPr>
                      <w:color w:val="C00000"/>
                      <w:lang w:val="en-GB"/>
                    </w:rPr>
                    <w:t xml:space="preserve">and the CSI resource Setting linked to the </w:t>
                  </w:r>
                  <w:r>
                    <w:rPr>
                      <w:i/>
                      <w:color w:val="C00000"/>
                      <w:lang w:val="en-GB"/>
                    </w:rPr>
                    <w:t>CSI-</w:t>
                  </w:r>
                  <w:proofErr w:type="spellStart"/>
                  <w:r>
                    <w:rPr>
                      <w:i/>
                      <w:color w:val="C00000"/>
                      <w:lang w:val="en-GB"/>
                    </w:rPr>
                    <w:t>ReportConfig</w:t>
                  </w:r>
                  <w:proofErr w:type="spellEnd"/>
                  <w:r>
                    <w:rPr>
                      <w:color w:val="C00000"/>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of the serving cell</w:t>
                  </w:r>
                  <w:r>
                    <w:rPr>
                      <w:lang w:val="en-GB"/>
                    </w:rPr>
                    <w:t xml:space="preserve"> no later than CSI reference resource, and the UE drops the CSI report otherwise.</w:t>
                  </w:r>
                </w:p>
                <w:p w14:paraId="334B5525"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772FF1EB" w14:textId="77777777" w:rsidR="00703801" w:rsidRDefault="00703801">
            <w:pPr>
              <w:spacing w:before="0" w:after="0" w:line="240" w:lineRule="auto"/>
              <w:rPr>
                <w:lang w:eastAsia="ko-KR"/>
              </w:rPr>
            </w:pPr>
          </w:p>
          <w:p w14:paraId="0560A94E" w14:textId="77777777" w:rsidR="00703801" w:rsidRDefault="00EC560A">
            <w:pPr>
              <w:spacing w:before="0" w:after="0" w:line="240" w:lineRule="auto"/>
              <w:rPr>
                <w:b/>
                <w:bCs/>
                <w:lang w:eastAsia="ko-KR"/>
              </w:rPr>
            </w:pPr>
            <w:r>
              <w:rPr>
                <w:b/>
                <w:bCs/>
                <w:lang w:eastAsia="ko-KR"/>
              </w:rPr>
              <w:t xml:space="preserve">Proposal 16: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with </w:t>
            </w:r>
            <w:proofErr w:type="spellStart"/>
            <w:r>
              <w:rPr>
                <w:i/>
                <w:iCs/>
                <w:lang w:eastAsia="ko-KR"/>
              </w:rPr>
              <w:t>codebookType</w:t>
            </w:r>
            <w:proofErr w:type="spellEnd"/>
            <w:r>
              <w:rPr>
                <w:lang w:eastAsia="ko-KR"/>
              </w:rPr>
              <w:t xml:space="preserve"> set to 'typeII-Doppler-r18' or 'typeII-Doppler-PortSelection-r18'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ko-KR"/>
              </w:rPr>
              <w:t>, adopt the following TP for TS 38.214.</w:t>
            </w:r>
          </w:p>
          <w:p w14:paraId="684BBC39" w14:textId="77777777" w:rsidR="00703801" w:rsidRDefault="00703801">
            <w:pPr>
              <w:spacing w:before="0" w:after="0" w:line="240" w:lineRule="auto"/>
              <w:rPr>
                <w:b/>
                <w:bCs/>
                <w:lang w:eastAsia="ko-KR"/>
              </w:rPr>
            </w:pPr>
          </w:p>
          <w:p w14:paraId="3C80BAF6" w14:textId="77777777" w:rsidR="00703801" w:rsidRDefault="00EC560A">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31914A8E" w14:textId="77777777" w:rsidR="00703801" w:rsidRDefault="00EC560A">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2DE60599" w14:textId="77777777" w:rsidR="00703801" w:rsidRDefault="00EC560A">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w:t>
            </w:r>
            <w:r>
              <w:rPr>
                <w:lang w:eastAsia="zh-CN"/>
              </w:rPr>
              <w:lastRenderedPageBreak/>
              <w:t xml:space="preserve">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tbl>
            <w:tblPr>
              <w:tblStyle w:val="TableGrid"/>
              <w:tblW w:w="0" w:type="auto"/>
              <w:tblLook w:val="04A0" w:firstRow="1" w:lastRow="0" w:firstColumn="1" w:lastColumn="0" w:noHBand="0" w:noVBand="1"/>
            </w:tblPr>
            <w:tblGrid>
              <w:gridCol w:w="7869"/>
            </w:tblGrid>
            <w:tr w:rsidR="00703801" w14:paraId="25A552C7" w14:textId="77777777">
              <w:tc>
                <w:tcPr>
                  <w:tcW w:w="9628" w:type="dxa"/>
                </w:tcPr>
                <w:p w14:paraId="6C719A84" w14:textId="77777777" w:rsidR="00703801" w:rsidRDefault="00EC560A">
                  <w:pPr>
                    <w:pStyle w:val="Heading4"/>
                    <w:spacing w:before="0" w:after="0" w:line="240" w:lineRule="auto"/>
                    <w:rPr>
                      <w:rFonts w:ascii="Times New Roman" w:hAnsi="Times New Roman"/>
                      <w:sz w:val="20"/>
                    </w:rPr>
                  </w:pPr>
                  <w:bookmarkStart w:id="94" w:name="_Toc36645554"/>
                  <w:bookmarkStart w:id="95" w:name="_Toc11352131"/>
                  <w:bookmarkStart w:id="96" w:name="_Toc29674324"/>
                  <w:bookmarkStart w:id="97" w:name="_Toc27299919"/>
                  <w:bookmarkStart w:id="98" w:name="_Toc29673331"/>
                  <w:bookmarkStart w:id="99" w:name="_Toc20318021"/>
                  <w:bookmarkStart w:id="100" w:name="_Toc45810599"/>
                  <w:bookmarkStart w:id="101" w:name="_Toc146641064"/>
                  <w:bookmarkStart w:id="102" w:name="_Toc29673190"/>
                  <w:r>
                    <w:rPr>
                      <w:rFonts w:ascii="Times New Roman" w:hAnsi="Times New Roman"/>
                      <w:sz w:val="20"/>
                    </w:rPr>
                    <w:t>5.2.2.5</w:t>
                  </w:r>
                  <w:r>
                    <w:rPr>
                      <w:rFonts w:ascii="Times New Roman" w:hAnsi="Times New Roman"/>
                      <w:sz w:val="20"/>
                    </w:rPr>
                    <w:tab/>
                    <w:t>CSI reference resource definition</w:t>
                  </w:r>
                  <w:bookmarkEnd w:id="94"/>
                  <w:bookmarkEnd w:id="95"/>
                  <w:bookmarkEnd w:id="96"/>
                  <w:bookmarkEnd w:id="97"/>
                  <w:bookmarkEnd w:id="98"/>
                  <w:bookmarkEnd w:id="99"/>
                  <w:bookmarkEnd w:id="100"/>
                  <w:bookmarkEnd w:id="101"/>
                  <w:bookmarkEnd w:id="102"/>
                </w:p>
                <w:p w14:paraId="5D41B549"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CD48AC2" w14:textId="77777777" w:rsidR="00703801" w:rsidRDefault="00EC560A">
                  <w:pPr>
                    <w:spacing w:before="0" w:after="0" w:line="240" w:lineRule="auto"/>
                    <w:rPr>
                      <w:color w:val="C00000"/>
                    </w:rPr>
                  </w:pPr>
                  <w:r>
                    <w:rPr>
                      <w:color w:val="C00000"/>
                    </w:rPr>
                    <w:t xml:space="preserve">For a </w:t>
                  </w:r>
                  <w:r>
                    <w:rPr>
                      <w:i/>
                      <w:iCs/>
                      <w:color w:val="C00000"/>
                    </w:rPr>
                    <w:t>CSI-</w:t>
                  </w:r>
                  <w:proofErr w:type="spellStart"/>
                  <w:r>
                    <w:rPr>
                      <w:i/>
                      <w:iCs/>
                      <w:color w:val="C00000"/>
                    </w:rPr>
                    <w:t>ReportConfig</w:t>
                  </w:r>
                  <w:proofErr w:type="spellEnd"/>
                  <w:r>
                    <w:rPr>
                      <w:i/>
                      <w:iCs/>
                      <w:color w:val="C00000"/>
                    </w:rPr>
                    <w:t xml:space="preserve"> </w:t>
                  </w:r>
                  <w:r>
                    <w:rPr>
                      <w:color w:val="C00000"/>
                    </w:rPr>
                    <w:t xml:space="preserve">configured with </w:t>
                  </w:r>
                  <w:proofErr w:type="spellStart"/>
                  <w:r>
                    <w:rPr>
                      <w:i/>
                      <w:iCs/>
                      <w:color w:val="C00000"/>
                    </w:rPr>
                    <w:t>codebookType</w:t>
                  </w:r>
                  <w:proofErr w:type="spellEnd"/>
                  <w:r>
                    <w:rPr>
                      <w:i/>
                      <w:iCs/>
                      <w:color w:val="C00000"/>
                    </w:rPr>
                    <w:t xml:space="preserve"> </w:t>
                  </w:r>
                  <w:r>
                    <w:rPr>
                      <w:color w:val="C00000"/>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rPr>
                    <w:t>𝐾𝑝</w:t>
                  </w:r>
                  <w:r>
                    <w:rPr>
                      <w:color w:val="C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lang w:val="en-GB"/>
                    </w:rPr>
                    <w:t xml:space="preserve">cell DTX is activated on the serving cell with the CSI resource Setting linked to the </w:t>
                  </w:r>
                  <w:r>
                    <w:rPr>
                      <w:i/>
                      <w:color w:val="C00000"/>
                      <w:lang w:val="en-GB"/>
                    </w:rPr>
                    <w:t>CSI-</w:t>
                  </w:r>
                  <w:proofErr w:type="spellStart"/>
                  <w:r>
                    <w:rPr>
                      <w:i/>
                      <w:color w:val="C00000"/>
                      <w:lang w:val="en-GB"/>
                    </w:rPr>
                    <w:t>ReportConfig</w:t>
                  </w:r>
                  <w:proofErr w:type="spellEnd"/>
                  <w:r>
                    <w:rPr>
                      <w:color w:val="C00000"/>
                    </w:rPr>
                    <w:t xml:space="preserve">, and drops the report otherwise. The value of </w:t>
                  </w:r>
                  <w:r>
                    <w:rPr>
                      <w:rFonts w:ascii="Cambria Math" w:hAnsi="Cambria Math" w:cs="Cambria Math"/>
                      <w:color w:val="C00000"/>
                    </w:rPr>
                    <w:t>𝐾𝑝∈</w:t>
                  </w:r>
                  <w:r>
                    <w:rPr>
                      <w:color w:val="C00000"/>
                    </w:rPr>
                    <w:t>{1,2,4} is indicated by UE capability, as defined in clause 5.2.1.6.</w:t>
                  </w:r>
                </w:p>
                <w:p w14:paraId="40DC1B21" w14:textId="77777777" w:rsidR="00703801" w:rsidRDefault="00EC560A">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570994FB" w14:textId="77777777" w:rsidR="00703801" w:rsidRDefault="00EC560A">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52655DDB" w14:textId="77777777" w:rsidR="00703801" w:rsidRDefault="00703801">
            <w:pPr>
              <w:spacing w:before="0" w:after="0" w:line="240" w:lineRule="auto"/>
              <w:rPr>
                <w:lang w:eastAsia="ko-KR"/>
              </w:rPr>
            </w:pPr>
          </w:p>
          <w:p w14:paraId="15CE71EE" w14:textId="77777777" w:rsidR="00703801" w:rsidRDefault="00703801">
            <w:pPr>
              <w:spacing w:before="0" w:after="0" w:line="240" w:lineRule="auto"/>
              <w:rPr>
                <w:b/>
                <w:bCs/>
                <w:lang w:eastAsia="ko-KR"/>
              </w:rPr>
            </w:pPr>
          </w:p>
          <w:p w14:paraId="2BF562FF" w14:textId="77777777" w:rsidR="00703801" w:rsidRDefault="00703801">
            <w:pPr>
              <w:spacing w:before="0" w:after="0" w:line="240" w:lineRule="auto"/>
            </w:pPr>
          </w:p>
        </w:tc>
      </w:tr>
    </w:tbl>
    <w:p w14:paraId="5960DAE6" w14:textId="77777777" w:rsidR="00703801" w:rsidRDefault="00703801"/>
    <w:p w14:paraId="73BA9CDE" w14:textId="77777777" w:rsidR="00703801" w:rsidRDefault="00EC560A">
      <w:pPr>
        <w:pStyle w:val="Heading3"/>
        <w:rPr>
          <w:rFonts w:eastAsia="SimSun"/>
          <w:lang w:eastAsia="zh-CN"/>
        </w:rPr>
      </w:pPr>
      <w:r>
        <w:rPr>
          <w:rFonts w:eastAsia="SimSun"/>
          <w:lang w:eastAsia="zh-CN"/>
        </w:rPr>
        <w:t>Summary of Issues</w:t>
      </w:r>
    </w:p>
    <w:p w14:paraId="5920DF6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Samsung has provided set of TPs correct or update CSI-RS resource handling for CSI when CSI-RS is impacted by cell DTX.</w:t>
      </w:r>
    </w:p>
    <w:p w14:paraId="5D26EB26" w14:textId="77777777" w:rsidR="00703801" w:rsidRDefault="00703801">
      <w:pPr>
        <w:pStyle w:val="BodyText"/>
        <w:spacing w:after="0"/>
        <w:rPr>
          <w:rFonts w:ascii="Times New Roman" w:hAnsi="Times New Roman"/>
          <w:szCs w:val="20"/>
          <w:lang w:eastAsia="zh-CN"/>
        </w:rPr>
      </w:pPr>
    </w:p>
    <w:p w14:paraId="3917F941" w14:textId="77777777" w:rsidR="00703801" w:rsidRDefault="00EC560A">
      <w:pPr>
        <w:pStyle w:val="Heading5"/>
        <w:rPr>
          <w:lang w:eastAsia="zh-CN"/>
        </w:rPr>
      </w:pPr>
      <w:r>
        <w:rPr>
          <w:lang w:eastAsia="zh-CN"/>
        </w:rPr>
        <w:t>TP #10-1</w:t>
      </w:r>
    </w:p>
    <w:p w14:paraId="67C21465" w14:textId="77777777" w:rsidR="00703801" w:rsidRDefault="00EC560A">
      <w:pPr>
        <w:spacing w:after="0" w:line="240" w:lineRule="auto"/>
        <w:jc w:val="both"/>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1B95421B" w14:textId="77777777" w:rsidR="00703801" w:rsidRDefault="00EC560A">
      <w:pPr>
        <w:spacing w:after="0" w:line="240" w:lineRule="auto"/>
        <w:jc w:val="both"/>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815D05D" w14:textId="77777777" w:rsidR="00703801" w:rsidRDefault="00EC560A">
      <w:pPr>
        <w:spacing w:after="0" w:line="240" w:lineRule="auto"/>
        <w:jc w:val="both"/>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W w:w="0" w:type="auto"/>
        <w:tblLook w:val="04A0" w:firstRow="1" w:lastRow="0" w:firstColumn="1" w:lastColumn="0" w:noHBand="0" w:noVBand="1"/>
      </w:tblPr>
      <w:tblGrid>
        <w:gridCol w:w="9360"/>
      </w:tblGrid>
      <w:tr w:rsidR="00703801" w14:paraId="191227C0" w14:textId="77777777">
        <w:tc>
          <w:tcPr>
            <w:tcW w:w="9628" w:type="dxa"/>
          </w:tcPr>
          <w:p w14:paraId="07E74F5D" w14:textId="77777777" w:rsidR="00703801" w:rsidRDefault="00EC560A">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4FDC5284"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5256607A" w14:textId="77777777" w:rsidR="00703801" w:rsidRDefault="00EC560A">
            <w:pPr>
              <w:spacing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w:t>
            </w:r>
            <w:r>
              <w:rPr>
                <w:color w:val="FF0000"/>
                <w:u w:val="single"/>
              </w:rPr>
              <w:t>if all the symbols of the CSI-RS overlap with non-active periods of cell DTX</w:t>
            </w:r>
            <w:r>
              <w:t>.</w:t>
            </w:r>
          </w:p>
          <w:p w14:paraId="56C00FF2"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213098C6" w14:textId="77777777" w:rsidR="00703801" w:rsidRDefault="00EC560A">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60619FF2" w14:textId="77777777" w:rsidR="00703801" w:rsidRDefault="00EC560A">
            <w:pPr>
              <w:pStyle w:val="B10"/>
              <w:spacing w:after="0" w:line="240" w:lineRule="auto"/>
              <w:jc w:val="center"/>
              <w:rPr>
                <w:sz w:val="20"/>
                <w:szCs w:val="20"/>
                <w:lang w:eastAsia="zh-CN"/>
              </w:rPr>
            </w:pPr>
            <w:r>
              <w:rPr>
                <w:rFonts w:eastAsia="SimSun"/>
                <w:color w:val="FF0000"/>
                <w:sz w:val="20"/>
                <w:szCs w:val="20"/>
                <w:lang w:eastAsia="zh-CN"/>
              </w:rPr>
              <w:t>*** Unchanged text is omitted ***</w:t>
            </w:r>
          </w:p>
          <w:p w14:paraId="1C41F3B6" w14:textId="77777777" w:rsidR="00703801" w:rsidRDefault="00EC560A">
            <w:pPr>
              <w:spacing w:after="0" w:line="240" w:lineRule="auto"/>
            </w:pPr>
            <w:r>
              <w:rPr>
                <w:strike/>
                <w:color w:val="FF0000"/>
              </w:rPr>
              <w:t>During non-active periods of cell DRX, the</w:t>
            </w:r>
            <w:r>
              <w:t xml:space="preserve"> </w:t>
            </w:r>
            <w:r>
              <w:rPr>
                <w:color w:val="FF0000"/>
                <w:u w:val="single"/>
              </w:rPr>
              <w:t>A</w:t>
            </w:r>
            <w:r>
              <w:t xml:space="preserve"> UE configured with cell DRX is not expected to transmit the periodic SRS, or semi-persistent SRS for channel acquisition </w:t>
            </w:r>
            <w:r>
              <w:rPr>
                <w:color w:val="FF0000"/>
                <w:u w:val="single"/>
              </w:rPr>
              <w:t>if all the symbols of the periodic SRS, or semi-persistent SRS for channel acquisition overlap with non-active periods of cell DRX, respectively</w:t>
            </w:r>
            <w:r>
              <w:t>. SRS for positioning is not impacted by cell DRX operation.</w:t>
            </w:r>
          </w:p>
          <w:p w14:paraId="292F5D11" w14:textId="77777777" w:rsidR="00703801" w:rsidRDefault="00703801">
            <w:pPr>
              <w:spacing w:after="0" w:line="240" w:lineRule="auto"/>
              <w:jc w:val="both"/>
              <w:rPr>
                <w:b/>
                <w:bCs/>
                <w:lang w:eastAsia="ko-KR"/>
              </w:rPr>
            </w:pPr>
          </w:p>
        </w:tc>
      </w:tr>
    </w:tbl>
    <w:p w14:paraId="688BAAAB" w14:textId="77777777" w:rsidR="00703801" w:rsidRDefault="00703801">
      <w:pPr>
        <w:pStyle w:val="BodyText"/>
        <w:spacing w:after="0"/>
        <w:rPr>
          <w:rFonts w:ascii="Times New Roman" w:hAnsi="Times New Roman"/>
          <w:szCs w:val="20"/>
          <w:lang w:eastAsia="zh-CN"/>
        </w:rPr>
      </w:pPr>
    </w:p>
    <w:p w14:paraId="511F4B9F" w14:textId="77777777" w:rsidR="00703801" w:rsidRDefault="00703801">
      <w:pPr>
        <w:pStyle w:val="BodyText"/>
        <w:spacing w:after="0"/>
        <w:rPr>
          <w:rFonts w:ascii="Times New Roman" w:hAnsi="Times New Roman"/>
          <w:szCs w:val="20"/>
          <w:lang w:eastAsia="zh-CN"/>
        </w:rPr>
      </w:pPr>
    </w:p>
    <w:p w14:paraId="38A4E303" w14:textId="77777777" w:rsidR="00703801" w:rsidRDefault="00EC560A">
      <w:pPr>
        <w:pStyle w:val="Heading5"/>
        <w:rPr>
          <w:lang w:eastAsia="zh-CN"/>
        </w:rPr>
      </w:pPr>
      <w:r>
        <w:rPr>
          <w:lang w:eastAsia="zh-CN"/>
        </w:rPr>
        <w:t>TP #10-2</w:t>
      </w:r>
    </w:p>
    <w:p w14:paraId="28A5B22C" w14:textId="77777777" w:rsidR="00703801" w:rsidRDefault="00EC560A">
      <w:pPr>
        <w:spacing w:after="0" w:line="240" w:lineRule="auto"/>
        <w:jc w:val="both"/>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77B111C8" w14:textId="77777777" w:rsidR="00703801" w:rsidRDefault="00EC560A">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 set to "</w:t>
      </w:r>
      <w:r>
        <w:rPr>
          <w:i/>
          <w:lang w:val="en-GB"/>
        </w:rPr>
        <w:t>Configured</w:t>
      </w:r>
      <w:r>
        <w:rPr>
          <w:lang w:val="en-GB"/>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5F0410A7"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with time restriction,</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703801" w14:paraId="1CA2035E" w14:textId="77777777">
        <w:tc>
          <w:tcPr>
            <w:tcW w:w="9628" w:type="dxa"/>
          </w:tcPr>
          <w:p w14:paraId="39FFBF32"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5.2.2.1</w:t>
            </w:r>
            <w:r>
              <w:rPr>
                <w:rFonts w:ascii="Times New Roman" w:hAnsi="Times New Roman"/>
                <w:sz w:val="20"/>
              </w:rPr>
              <w:tab/>
              <w:t>Channel quality indicator (CQI)</w:t>
            </w:r>
          </w:p>
          <w:p w14:paraId="2356A38D"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4DCD2F83" w14:textId="77777777" w:rsidR="00703801" w:rsidRDefault="00EC560A">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timeRestrictionForChannelMeasurements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channel measurements for computing CSI reported in uplink slot </w:t>
            </w:r>
            <w:r>
              <w:rPr>
                <w:i/>
                <w:iCs/>
                <w:color w:val="000000"/>
                <w:lang w:val="en-GB"/>
              </w:rPr>
              <w:t>n</w:t>
            </w:r>
            <w:r>
              <w:rPr>
                <w:color w:val="000000"/>
                <w:lang w:val="en-GB"/>
              </w:rPr>
              <w:t xml:space="preserve"> based on only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 xml:space="preserve">if cell DTX is activated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NZP CSI-RS (defined in [4, TS 38.211]) associated with the CSI resource setting.</w:t>
            </w:r>
          </w:p>
          <w:p w14:paraId="53A4A5E1"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6E7C9B27" w14:textId="77777777" w:rsidR="00703801" w:rsidRDefault="00EC560A">
            <w:pPr>
              <w:spacing w:before="0" w:after="0" w:line="240" w:lineRule="auto"/>
              <w:rPr>
                <w:color w:val="000000"/>
                <w:lang w:val="en-GB"/>
              </w:rPr>
            </w:pPr>
            <w:r>
              <w:rPr>
                <w:color w:val="000000"/>
                <w:lang w:val="en-GB"/>
              </w:rPr>
              <w:t xml:space="preserve">If the higher layer parameter </w:t>
            </w:r>
            <w:proofErr w:type="spellStart"/>
            <w:r>
              <w:rPr>
                <w:i/>
                <w:lang w:val="en-GB"/>
              </w:rPr>
              <w:t>timeRestrictionForInterferenceMeasurements</w:t>
            </w:r>
            <w:proofErr w:type="spellEnd"/>
            <w:r>
              <w:rPr>
                <w:i/>
                <w:lang w:val="en-GB"/>
              </w:rPr>
              <w:t xml:space="preserve"> </w:t>
            </w:r>
            <w:r>
              <w:rPr>
                <w:lang w:val="en-GB"/>
              </w:rPr>
              <w:t>in</w:t>
            </w:r>
            <w:r>
              <w:rPr>
                <w:i/>
                <w:lang w:val="en-GB"/>
              </w:rPr>
              <w:t xml:space="preserve"> CSI-</w:t>
            </w:r>
            <w:proofErr w:type="spellStart"/>
            <w:r>
              <w:rPr>
                <w:i/>
                <w:lang w:val="en-GB"/>
              </w:rPr>
              <w:t>ReportConfig</w:t>
            </w:r>
            <w:proofErr w:type="spellEnd"/>
            <w:r>
              <w:rPr>
                <w:i/>
                <w:lang w:val="en-GB"/>
              </w:rPr>
              <w:t xml:space="preserve"> </w:t>
            </w:r>
            <w:r>
              <w:rPr>
                <w:lang w:val="en-GB"/>
              </w:rPr>
              <w:t>is set to "</w:t>
            </w:r>
            <w:r>
              <w:rPr>
                <w:i/>
                <w:lang w:val="en-GB"/>
              </w:rPr>
              <w:t>Configured</w:t>
            </w:r>
            <w:r>
              <w:rPr>
                <w:lang w:val="en-GB"/>
              </w:rPr>
              <w:t>",</w:t>
            </w:r>
            <w:r>
              <w:rPr>
                <w:color w:val="000000"/>
                <w:lang w:val="en-GB"/>
              </w:rPr>
              <w:t xml:space="preserve"> the UE shall derive the interference measurements for computing the CSI value reported in uplink slot </w:t>
            </w:r>
            <w:r>
              <w:rPr>
                <w:i/>
                <w:iCs/>
                <w:color w:val="000000"/>
                <w:lang w:val="en-GB"/>
              </w:rPr>
              <w:t>n</w:t>
            </w:r>
            <w:r>
              <w:rPr>
                <w:color w:val="000000"/>
                <w:lang w:val="en-GB"/>
              </w:rPr>
              <w:t xml:space="preserve"> based on the most recent, no later than the CSI reference resource, in cell DTX active time </w:t>
            </w:r>
            <w:r>
              <w:rPr>
                <w:color w:val="C00000"/>
                <w:u w:val="single"/>
                <w:lang w:val="en-GB"/>
              </w:rPr>
              <w:t>of a serving cell</w:t>
            </w:r>
            <w:r>
              <w:rPr>
                <w:color w:val="C00000"/>
                <w:lang w:val="en-GB"/>
              </w:rPr>
              <w:t xml:space="preserve"> </w:t>
            </w:r>
            <w:r>
              <w:rPr>
                <w:color w:val="000000"/>
                <w:lang w:val="en-GB"/>
              </w:rPr>
              <w:t>if cell DTX is activated</w:t>
            </w:r>
            <w:r>
              <w:rPr>
                <w:color w:val="C00000"/>
                <w:lang w:val="en-GB"/>
              </w:rPr>
              <w:t xml:space="preserve"> </w:t>
            </w:r>
            <w:r>
              <w:rPr>
                <w:color w:val="C00000"/>
                <w:u w:val="single"/>
                <w:lang w:val="en-GB"/>
              </w:rPr>
              <w:t xml:space="preserve">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000000"/>
                <w:lang w:val="en-GB"/>
              </w:rPr>
              <w:t>, occasion of CSI-IM and/or NZP CSI-RS for interference measurement (defined in [4, TS 38.211]) associated with the CSI resource setting.</w:t>
            </w:r>
          </w:p>
          <w:p w14:paraId="3D590F05"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0E67EABE" w14:textId="77777777" w:rsidR="00703801" w:rsidRDefault="00703801"/>
    <w:p w14:paraId="43A53A57" w14:textId="77777777" w:rsidR="00703801" w:rsidRDefault="00EC560A">
      <w:pPr>
        <w:pStyle w:val="Heading5"/>
        <w:rPr>
          <w:lang w:eastAsia="zh-CN"/>
        </w:rPr>
      </w:pPr>
      <w:r>
        <w:rPr>
          <w:lang w:eastAsia="zh-CN"/>
        </w:rPr>
        <w:t>TP #10-3</w:t>
      </w:r>
    </w:p>
    <w:p w14:paraId="34BBE1BD" w14:textId="77777777" w:rsidR="00703801" w:rsidRDefault="00EC560A">
      <w:pPr>
        <w:spacing w:after="0" w:line="240" w:lineRule="auto"/>
        <w:jc w:val="both"/>
        <w:rPr>
          <w:lang w:eastAsia="zh-CN"/>
        </w:rPr>
      </w:pPr>
      <w:r>
        <w:rPr>
          <w:b/>
          <w:bCs/>
        </w:rPr>
        <w:t>Reason for change</w:t>
      </w:r>
      <w:r>
        <w:t xml:space="preserve">: </w:t>
      </w:r>
      <w:r>
        <w:rPr>
          <w:lang w:eastAsia="zh-CN"/>
        </w:rPr>
        <w:t xml:space="preserve">The UE behavior is not defined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26CFEA1A" w14:textId="77777777" w:rsidR="00703801" w:rsidRDefault="00EC560A">
      <w:pPr>
        <w:spacing w:after="0" w:line="240" w:lineRule="auto"/>
        <w:jc w:val="both"/>
        <w:rPr>
          <w:b/>
          <w:bCs/>
        </w:rPr>
      </w:pPr>
      <w:r>
        <w:rPr>
          <w:b/>
          <w:bCs/>
        </w:rPr>
        <w:t xml:space="preserve">Summary of change: </w:t>
      </w:r>
      <w:r>
        <w:rPr>
          <w:lang w:eastAsia="zh-CN"/>
        </w:rPr>
        <w:t xml:space="preserve">Defines the UE behavior </w:t>
      </w:r>
      <w:r>
        <w:rPr>
          <w:lang w:eastAsia="ko-KR"/>
        </w:rPr>
        <w:t xml:space="preserve">for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val="en-GB" w:eastAsia="zh-CN"/>
        </w:rPr>
        <w:t>,</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p w14:paraId="1154A424"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or receiving CSI-RS corresponding to </w:t>
      </w:r>
      <w:r>
        <w:rPr>
          <w:i/>
          <w:iCs/>
          <w:lang w:eastAsia="ko-KR"/>
        </w:rPr>
        <w:t>CSI-</w:t>
      </w:r>
      <w:proofErr w:type="spellStart"/>
      <w:r>
        <w:rPr>
          <w:i/>
          <w:iCs/>
          <w:lang w:eastAsia="ko-KR"/>
        </w:rPr>
        <w:t>ReportConfig</w:t>
      </w:r>
      <w:proofErr w:type="spellEnd"/>
      <w:r>
        <w:rPr>
          <w:lang w:eastAsia="ko-KR"/>
        </w:rPr>
        <w:t xml:space="preserve"> configured </w:t>
      </w:r>
      <w:r>
        <w:rPr>
          <w:lang w:val="en-GB"/>
        </w:rPr>
        <w:t xml:space="preserve">with the higher layer parameter </w:t>
      </w:r>
      <w:proofErr w:type="spellStart"/>
      <w:r>
        <w:rPr>
          <w:i/>
          <w:iCs/>
          <w:lang w:val="en-GB"/>
        </w:rPr>
        <w:t>reportQuantity</w:t>
      </w:r>
      <w:proofErr w:type="spellEnd"/>
      <w:r>
        <w:rPr>
          <w:lang w:val="en-GB"/>
        </w:rPr>
        <w:t xml:space="preserve"> comprising at least 'RI',</w:t>
      </w:r>
      <w:r>
        <w:rPr>
          <w:lang w:eastAsia="ko-KR"/>
        </w:rPr>
        <w:t xml:space="preserve"> when </w:t>
      </w:r>
      <w:r>
        <w:rPr>
          <w:lang w:eastAsia="zh-CN"/>
        </w:rPr>
        <w:t xml:space="preserve">cell DTX is activated on the serving cell with the CSI resource Setting linked to the </w:t>
      </w:r>
      <w:r>
        <w:rPr>
          <w:i/>
          <w:iCs/>
          <w:lang w:eastAsia="zh-CN"/>
        </w:rPr>
        <w:t>CSI-</w:t>
      </w:r>
      <w:proofErr w:type="spellStart"/>
      <w:r>
        <w:rPr>
          <w:i/>
          <w:iCs/>
          <w:lang w:eastAsia="zh-CN"/>
        </w:rPr>
        <w:t>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703801" w14:paraId="0375A898" w14:textId="77777777">
        <w:tc>
          <w:tcPr>
            <w:tcW w:w="9628" w:type="dxa"/>
          </w:tcPr>
          <w:p w14:paraId="7729B17F"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lastRenderedPageBreak/>
              <w:t>5.1.6.1</w:t>
            </w:r>
            <w:r>
              <w:rPr>
                <w:rFonts w:ascii="Times New Roman" w:hAnsi="Times New Roman"/>
                <w:sz w:val="20"/>
              </w:rPr>
              <w:tab/>
              <w:t>CSI-RS reception procedure</w:t>
            </w:r>
          </w:p>
          <w:p w14:paraId="158B4CBA"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1C0B2B27" w14:textId="77777777" w:rsidR="00703801" w:rsidRDefault="00EC560A">
            <w:pPr>
              <w:spacing w:before="0" w:after="0" w:line="240" w:lineRule="auto"/>
              <w:rPr>
                <w:color w:val="FF0000"/>
                <w:lang w:eastAsia="zh-CN"/>
              </w:rPr>
            </w:pPr>
            <w:r>
              <w:rPr>
                <w:color w:val="C00000"/>
                <w:u w:val="single"/>
              </w:rPr>
              <w:t xml:space="preserve">If </w:t>
            </w:r>
            <w:r>
              <w:rPr>
                <w:color w:val="C00000"/>
                <w:u w:val="single"/>
                <w:lang w:val="en-GB"/>
              </w:rPr>
              <w:t xml:space="preserve">the CSI resource Setting linked to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 on a serving cell with cell DTX activated [10, TS 38.321],</w:t>
            </w:r>
            <w:r>
              <w:rPr>
                <w:u w:val="single"/>
              </w:rPr>
              <w:t xml:space="preserve"> </w:t>
            </w:r>
            <w:proofErr w:type="spellStart"/>
            <w:r>
              <w:rPr>
                <w:color w:val="C00000"/>
                <w:u w:val="single"/>
              </w:rPr>
              <w:t>d</w:t>
            </w:r>
            <w:r>
              <w:rPr>
                <w:strike/>
                <w:color w:val="C00000"/>
              </w:rPr>
              <w:t>D</w:t>
            </w:r>
            <w:r>
              <w:t>uring</w:t>
            </w:r>
            <w:proofErr w:type="spellEnd"/>
            <w:r>
              <w:t xml:space="preserve"> non-active periods of cell DTX </w:t>
            </w:r>
            <w:r>
              <w:rPr>
                <w:color w:val="C00000"/>
                <w:u w:val="single"/>
              </w:rPr>
              <w:t>of the serving cell</w:t>
            </w:r>
            <w:r>
              <w:t xml:space="preserve">, the UE </w:t>
            </w:r>
            <w:r>
              <w:rPr>
                <w:strike/>
                <w:color w:val="C00000"/>
                <w:lang w:val="en-GB"/>
              </w:rPr>
              <w:t>configured with</w:t>
            </w:r>
            <w:r>
              <w:rPr>
                <w:strike/>
                <w:color w:val="C00000"/>
              </w:rPr>
              <w:t xml:space="preserve"> cell DTX </w:t>
            </w:r>
            <w:r>
              <w:t xml:space="preserve">is not expected to receive the periodic CSI-RS and semi-persistent CSI-RS configured in CSI report configuration in </w:t>
            </w:r>
            <w:r>
              <w:rPr>
                <w:color w:val="C00000"/>
              </w:rPr>
              <w:t xml:space="preserve">the </w:t>
            </w:r>
            <w:r>
              <w:t>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w:t>
            </w:r>
            <w:r>
              <w:t xml:space="preserve">. </w:t>
            </w:r>
            <w:r>
              <w:rPr>
                <w:rFonts w:eastAsia="MS Mincho"/>
                <w:color w:val="000000"/>
                <w:lang w:val="en-GB"/>
              </w:rPr>
              <w:t xml:space="preserve">If the </w:t>
            </w:r>
            <w:r>
              <w:rPr>
                <w:color w:val="000000"/>
                <w:lang w:val="en-GB"/>
              </w:rPr>
              <w:t xml:space="preserve">cell </w:t>
            </w:r>
            <w:r>
              <w:rPr>
                <w:rFonts w:eastAsia="MS Mincho"/>
                <w:color w:val="000000"/>
                <w:lang w:val="en-GB"/>
              </w:rPr>
              <w:t>D</w:t>
            </w:r>
            <w:r>
              <w:rPr>
                <w:color w:val="000000"/>
                <w:lang w:val="en-GB"/>
              </w:rPr>
              <w:t>T</w:t>
            </w:r>
            <w:r>
              <w:rPr>
                <w:rFonts w:eastAsia="MS Mincho"/>
                <w:color w:val="000000"/>
                <w:lang w:val="en-GB"/>
              </w:rPr>
              <w:t>X</w:t>
            </w:r>
            <w:r>
              <w:rPr>
                <w:color w:val="000000"/>
                <w:lang w:val="en-GB"/>
              </w:rPr>
              <w:t xml:space="preserve"> is activated for a serving cell [10, TS 38.321] </w:t>
            </w:r>
            <w:r>
              <w:rPr>
                <w:color w:val="C00000"/>
                <w:u w:val="single"/>
                <w:lang w:val="en-GB"/>
              </w:rPr>
              <w:t xml:space="preserve">with the CSI resource Setting linked to the </w:t>
            </w:r>
            <w:r>
              <w:rPr>
                <w:i/>
                <w:color w:val="C00000"/>
                <w:u w:val="single"/>
                <w:lang w:val="en-GB"/>
              </w:rPr>
              <w:t>CSI-</w:t>
            </w:r>
            <w:proofErr w:type="spellStart"/>
            <w:r>
              <w:rPr>
                <w:i/>
                <w:color w:val="C00000"/>
                <w:u w:val="single"/>
                <w:lang w:val="en-GB"/>
              </w:rPr>
              <w:t>ReportConfig</w:t>
            </w:r>
            <w:proofErr w:type="spellEnd"/>
            <w:r>
              <w:rPr>
                <w:rFonts w:eastAsia="MS Mincho"/>
                <w:color w:val="000000"/>
                <w:lang w:val="en-GB"/>
              </w:rPr>
              <w:t xml:space="preserve">, the most recent CSI measurement occasion of semi-persistent CSI-RS resource or periodic CSI-RS resource occurs in </w:t>
            </w:r>
            <w:r>
              <w:rPr>
                <w:color w:val="000000"/>
                <w:lang w:val="en-GB"/>
              </w:rPr>
              <w:t xml:space="preserve">active periods of cell DTX </w:t>
            </w:r>
            <w:r>
              <w:rPr>
                <w:color w:val="C00000"/>
                <w:u w:val="single"/>
                <w:lang w:val="en-GB"/>
              </w:rPr>
              <w:t>of the serving cell</w:t>
            </w:r>
            <w:r>
              <w:rPr>
                <w:rFonts w:eastAsia="MS Mincho"/>
                <w:color w:val="000000"/>
                <w:lang w:val="en-GB"/>
              </w:rPr>
              <w:t xml:space="preserve"> for CSI report configured by </w:t>
            </w:r>
            <w:r>
              <w:rPr>
                <w:rFonts w:eastAsia="MS Mincho"/>
                <w:i/>
                <w:iCs/>
                <w:color w:val="000000"/>
                <w:lang w:val="en-GB"/>
              </w:rPr>
              <w:t>CSI-</w:t>
            </w:r>
            <w:proofErr w:type="spellStart"/>
            <w:r>
              <w:rPr>
                <w:rFonts w:eastAsia="MS Mincho"/>
                <w:i/>
                <w:iCs/>
                <w:color w:val="000000"/>
                <w:lang w:val="en-GB"/>
              </w:rPr>
              <w:t>ReportConfig</w:t>
            </w:r>
            <w:proofErr w:type="spellEnd"/>
            <w:r>
              <w:rPr>
                <w:rFonts w:eastAsia="MS Mincho"/>
                <w:color w:val="000000"/>
                <w:lang w:val="en-GB"/>
              </w:rPr>
              <w:t xml:space="preserve"> associated with the higher layer parameter </w:t>
            </w:r>
            <w:proofErr w:type="spellStart"/>
            <w:r>
              <w:rPr>
                <w:rFonts w:eastAsia="MS Mincho"/>
                <w:i/>
                <w:iCs/>
                <w:color w:val="000000"/>
                <w:lang w:val="en-GB"/>
              </w:rPr>
              <w:t>reportQuantity</w:t>
            </w:r>
            <w:proofErr w:type="spellEnd"/>
            <w:r>
              <w:rPr>
                <w:rFonts w:eastAsia="MS Mincho"/>
                <w:color w:val="000000"/>
                <w:lang w:val="en-GB"/>
              </w:rPr>
              <w:t xml:space="preserve"> comprising at least 'RI'.</w:t>
            </w:r>
          </w:p>
          <w:p w14:paraId="738337C1" w14:textId="77777777" w:rsidR="00703801" w:rsidRDefault="00EC560A">
            <w:pPr>
              <w:pStyle w:val="B10"/>
              <w:spacing w:before="0" w:after="0" w:line="240" w:lineRule="auto"/>
              <w:jc w:val="center"/>
              <w:rPr>
                <w:rFonts w:eastAsia="SimSun"/>
                <w:color w:val="FF0000"/>
                <w:sz w:val="20"/>
                <w:szCs w:val="20"/>
                <w:lang w:eastAsia="zh-CN"/>
              </w:rPr>
            </w:pPr>
            <w:r>
              <w:rPr>
                <w:rFonts w:eastAsia="SimSun"/>
                <w:color w:val="FF0000"/>
                <w:sz w:val="20"/>
                <w:szCs w:val="20"/>
                <w:lang w:eastAsia="zh-CN"/>
              </w:rPr>
              <w:t>*** Unchanged text is omitted ***</w:t>
            </w:r>
          </w:p>
          <w:p w14:paraId="0BFED6FC"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4A8A3C5E"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43AAC2E" w14:textId="77777777" w:rsidR="00703801" w:rsidRDefault="00EC560A">
            <w:pPr>
              <w:spacing w:before="0" w:after="0" w:line="240" w:lineRule="auto"/>
              <w:rPr>
                <w:color w:val="000000"/>
                <w:lang w:val="en-GB"/>
              </w:rPr>
            </w:pPr>
            <w:r>
              <w:rPr>
                <w:lang w:val="en-GB"/>
              </w:rPr>
              <w:t xml:space="preserve">For the CSI report </w:t>
            </w:r>
            <w:r>
              <w:t>configuration in CSI-</w:t>
            </w:r>
            <w:proofErr w:type="spellStart"/>
            <w:r>
              <w:rPr>
                <w:i/>
                <w:iCs/>
              </w:rPr>
              <w:t>ReportConfig</w:t>
            </w:r>
            <w:proofErr w:type="spellEnd"/>
            <w:r>
              <w:t xml:space="preserve"> </w:t>
            </w:r>
            <w:r>
              <w:rPr>
                <w:lang w:val="en-GB"/>
              </w:rPr>
              <w:t xml:space="preserve">associated with the higher layer parameter </w:t>
            </w:r>
            <w:proofErr w:type="spellStart"/>
            <w:r>
              <w:rPr>
                <w:i/>
                <w:iCs/>
                <w:lang w:val="en-GB"/>
              </w:rPr>
              <w:t>reportQuantity</w:t>
            </w:r>
            <w:proofErr w:type="spellEnd"/>
            <w:r>
              <w:rPr>
                <w:lang w:val="en-GB"/>
              </w:rPr>
              <w:t xml:space="preserve"> comprising at least 'RI' </w:t>
            </w:r>
            <w:r>
              <w:rPr>
                <w:color w:val="C00000"/>
                <w:u w:val="single"/>
                <w:lang w:val="en-GB"/>
              </w:rPr>
              <w:t xml:space="preserve">and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lang w:val="en-GB"/>
              </w:rPr>
              <w:t xml:space="preserve"> is located</w:t>
            </w:r>
            <w:r>
              <w:rPr>
                <w:lang w:val="en-GB"/>
              </w:rPr>
              <w:t xml:space="preserve">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w:t>
            </w:r>
            <w:r>
              <w:rPr>
                <w:color w:val="C00000"/>
                <w:lang w:val="en-GB"/>
              </w:rPr>
              <w:t xml:space="preserve"> </w:t>
            </w:r>
            <w:r>
              <w:rPr>
                <w:color w:val="C00000"/>
                <w:u w:val="single"/>
                <w:lang w:val="en-GB"/>
              </w:rPr>
              <w:t>of the serving cell</w:t>
            </w:r>
            <w:r>
              <w:rPr>
                <w:lang w:val="en-GB"/>
              </w:rPr>
              <w:t xml:space="preserve"> no later than CSI reference resource, and the UE drops the CSI report otherwise.</w:t>
            </w:r>
          </w:p>
          <w:p w14:paraId="49EC25DF" w14:textId="77777777" w:rsidR="00703801" w:rsidRDefault="00EC560A">
            <w:pPr>
              <w:pStyle w:val="B10"/>
              <w:spacing w:before="0" w:after="0" w:line="240" w:lineRule="auto"/>
              <w:jc w:val="center"/>
              <w:rPr>
                <w:rFonts w:eastAsia="SimSun"/>
                <w:sz w:val="20"/>
                <w:szCs w:val="20"/>
                <w:lang w:val="en-GB" w:eastAsia="zh-CN"/>
              </w:rPr>
            </w:pPr>
            <w:r>
              <w:rPr>
                <w:rFonts w:eastAsia="SimSun"/>
                <w:color w:val="FF0000"/>
                <w:sz w:val="20"/>
                <w:szCs w:val="20"/>
                <w:lang w:eastAsia="zh-CN"/>
              </w:rPr>
              <w:t>*** Unchanged text is omitted ***</w:t>
            </w:r>
          </w:p>
        </w:tc>
      </w:tr>
    </w:tbl>
    <w:p w14:paraId="53D174C2" w14:textId="77777777" w:rsidR="00703801" w:rsidRDefault="00703801">
      <w:pPr>
        <w:pStyle w:val="BodyText"/>
        <w:spacing w:after="0"/>
        <w:rPr>
          <w:rFonts w:ascii="Times New Roman" w:hAnsi="Times New Roman"/>
          <w:szCs w:val="20"/>
          <w:lang w:eastAsia="zh-CN"/>
        </w:rPr>
      </w:pPr>
    </w:p>
    <w:p w14:paraId="25791064" w14:textId="77777777" w:rsidR="00703801" w:rsidRDefault="00EC560A">
      <w:pPr>
        <w:pStyle w:val="Heading5"/>
        <w:rPr>
          <w:lang w:eastAsia="zh-CN"/>
        </w:rPr>
      </w:pPr>
      <w:r>
        <w:rPr>
          <w:lang w:eastAsia="zh-CN"/>
        </w:rPr>
        <w:t>TP #10-4</w:t>
      </w:r>
    </w:p>
    <w:p w14:paraId="3076A4F8" w14:textId="77777777" w:rsidR="00703801" w:rsidRDefault="00EC560A">
      <w:pPr>
        <w:spacing w:after="0" w:line="240" w:lineRule="auto"/>
        <w:jc w:val="both"/>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52A3935D" w14:textId="77777777" w:rsidR="00703801" w:rsidRDefault="00EC560A">
      <w:pPr>
        <w:spacing w:after="0" w:line="240" w:lineRule="auto"/>
        <w:jc w:val="both"/>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p w14:paraId="68592562" w14:textId="77777777" w:rsidR="00703801" w:rsidRDefault="00EC560A">
      <w:pPr>
        <w:spacing w:after="0" w:line="240" w:lineRule="auto"/>
        <w:jc w:val="both"/>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activated on the serving cell with the CSI resource Setting linked to the </w:t>
      </w:r>
      <w:r>
        <w:rPr>
          <w:i/>
          <w:iCs/>
          <w:lang w:eastAsia="zh-CN"/>
        </w:rPr>
        <w:t>CSI-</w:t>
      </w:r>
      <w:proofErr w:type="spellStart"/>
      <w:r>
        <w:rPr>
          <w:i/>
          <w:iCs/>
          <w:lang w:eastAsia="zh-CN"/>
        </w:rPr>
        <w:t>ReportConfig</w:t>
      </w:r>
      <w:proofErr w:type="spellEnd"/>
      <w:r>
        <w:t>.</w:t>
      </w:r>
    </w:p>
    <w:tbl>
      <w:tblPr>
        <w:tblStyle w:val="TableGrid"/>
        <w:tblW w:w="0" w:type="auto"/>
        <w:tblLook w:val="04A0" w:firstRow="1" w:lastRow="0" w:firstColumn="1" w:lastColumn="0" w:noHBand="0" w:noVBand="1"/>
      </w:tblPr>
      <w:tblGrid>
        <w:gridCol w:w="9350"/>
      </w:tblGrid>
      <w:tr w:rsidR="00703801" w14:paraId="790230B3" w14:textId="77777777">
        <w:tc>
          <w:tcPr>
            <w:tcW w:w="9628" w:type="dxa"/>
          </w:tcPr>
          <w:p w14:paraId="3EFC0F32" w14:textId="77777777" w:rsidR="00703801" w:rsidRDefault="00EC560A">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6DFCEE6" w14:textId="77777777" w:rsidR="00703801" w:rsidRDefault="00EC560A">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33113050" w14:textId="77777777" w:rsidR="00703801" w:rsidRDefault="00EC560A">
            <w:pPr>
              <w:spacing w:before="0" w:after="0" w:line="240" w:lineRule="auto"/>
              <w:rPr>
                <w:color w:val="C00000"/>
                <w:u w:val="single"/>
              </w:rPr>
            </w:pPr>
            <w:r>
              <w:rPr>
                <w:color w:val="C00000"/>
                <w:u w:val="single"/>
              </w:rPr>
              <w:t xml:space="preserve">For a </w:t>
            </w:r>
            <w:r>
              <w:rPr>
                <w:i/>
                <w:iCs/>
                <w:color w:val="C00000"/>
                <w:u w:val="single"/>
              </w:rPr>
              <w:t>CSI-</w:t>
            </w:r>
            <w:proofErr w:type="spellStart"/>
            <w:r>
              <w:rPr>
                <w:i/>
                <w:iCs/>
                <w:color w:val="C00000"/>
                <w:u w:val="single"/>
              </w:rPr>
              <w:t>ReportConfig</w:t>
            </w:r>
            <w:proofErr w:type="spellEnd"/>
            <w:r>
              <w:rPr>
                <w:i/>
                <w:iCs/>
                <w:color w:val="C00000"/>
                <w:u w:val="single"/>
              </w:rPr>
              <w:t xml:space="preserve"> </w:t>
            </w:r>
            <w:r>
              <w:rPr>
                <w:color w:val="C00000"/>
                <w:u w:val="single"/>
              </w:rPr>
              <w:t xml:space="preserve">configured with </w:t>
            </w:r>
            <w:proofErr w:type="spellStart"/>
            <w:r>
              <w:rPr>
                <w:i/>
                <w:iCs/>
                <w:color w:val="C00000"/>
                <w:u w:val="single"/>
              </w:rPr>
              <w:t>codebookType</w:t>
            </w:r>
            <w:proofErr w:type="spellEnd"/>
            <w:r>
              <w:rPr>
                <w:i/>
                <w:iCs/>
                <w:color w:val="C00000"/>
                <w:u w:val="single"/>
              </w:rPr>
              <w:t xml:space="preserve"> </w:t>
            </w:r>
            <w:r>
              <w:rPr>
                <w:color w:val="C00000"/>
                <w:u w:val="single"/>
              </w:rP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color w:val="C00000"/>
                <w:u w:val="single"/>
              </w:rPr>
              <w:t>𝐾𝑝</w:t>
            </w:r>
            <w:r>
              <w:rPr>
                <w:color w:val="C0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active period of cell DTX, </w:t>
            </w:r>
            <w:r>
              <w:rPr>
                <w:color w:val="C00000"/>
                <w:u w:val="single"/>
                <w:lang w:val="en-GB"/>
              </w:rPr>
              <w:t xml:space="preserve">cell DTX is activated on the serving cell with the CSI resource Setting linked to the </w:t>
            </w:r>
            <w:r>
              <w:rPr>
                <w:i/>
                <w:color w:val="C00000"/>
                <w:u w:val="single"/>
                <w:lang w:val="en-GB"/>
              </w:rPr>
              <w:t>CSI-</w:t>
            </w:r>
            <w:proofErr w:type="spellStart"/>
            <w:r>
              <w:rPr>
                <w:i/>
                <w:color w:val="C00000"/>
                <w:u w:val="single"/>
                <w:lang w:val="en-GB"/>
              </w:rPr>
              <w:t>ReportConfig</w:t>
            </w:r>
            <w:proofErr w:type="spellEnd"/>
            <w:r>
              <w:rPr>
                <w:color w:val="C00000"/>
                <w:u w:val="single"/>
              </w:rPr>
              <w:t xml:space="preserve">, and drops the report otherwise. The value of </w:t>
            </w:r>
            <w:r>
              <w:rPr>
                <w:rFonts w:ascii="Cambria Math" w:hAnsi="Cambria Math" w:cs="Cambria Math"/>
                <w:color w:val="C00000"/>
                <w:u w:val="single"/>
              </w:rPr>
              <w:t>𝐾𝑝∈</w:t>
            </w:r>
            <w:r>
              <w:rPr>
                <w:color w:val="C00000"/>
                <w:u w:val="single"/>
              </w:rPr>
              <w:t>{1,2,4} is indicated by UE capability, as defined in clause 5.2.1.6.</w:t>
            </w:r>
          </w:p>
          <w:p w14:paraId="35772FF9" w14:textId="77777777" w:rsidR="00703801" w:rsidRDefault="00EC560A">
            <w:pPr>
              <w:spacing w:before="0" w:after="0" w:line="240" w:lineRule="auto"/>
            </w:pPr>
            <w:r>
              <w:t>When deriving CSI feedback, the UE is not expected that a NZP CSI-RS resource for channel measurement overlaps with CSI-IM resource for interference measurement or NZP CSI -RS resource for interference measurement.</w:t>
            </w:r>
          </w:p>
          <w:p w14:paraId="3878452A" w14:textId="77777777" w:rsidR="00703801" w:rsidRDefault="00EC560A">
            <w:pPr>
              <w:pStyle w:val="B10"/>
              <w:spacing w:before="0" w:after="0" w:line="240" w:lineRule="auto"/>
              <w:jc w:val="center"/>
              <w:rPr>
                <w:rFonts w:eastAsia="SimSun"/>
                <w:sz w:val="20"/>
                <w:szCs w:val="20"/>
                <w:lang w:eastAsia="zh-CN"/>
              </w:rPr>
            </w:pPr>
            <w:r>
              <w:rPr>
                <w:rFonts w:eastAsia="SimSun"/>
                <w:color w:val="FF0000"/>
                <w:sz w:val="20"/>
                <w:szCs w:val="20"/>
                <w:lang w:eastAsia="zh-CN"/>
              </w:rPr>
              <w:t>*** Unchanged text is omitted ***</w:t>
            </w:r>
          </w:p>
        </w:tc>
      </w:tr>
    </w:tbl>
    <w:p w14:paraId="64133810" w14:textId="77777777" w:rsidR="00703801" w:rsidRDefault="00703801">
      <w:pPr>
        <w:spacing w:after="0" w:line="240" w:lineRule="auto"/>
        <w:rPr>
          <w:lang w:eastAsia="ko-KR"/>
        </w:rPr>
      </w:pPr>
    </w:p>
    <w:p w14:paraId="505AB386" w14:textId="77777777" w:rsidR="00703801" w:rsidRDefault="00703801">
      <w:pPr>
        <w:pStyle w:val="BodyText"/>
        <w:spacing w:after="0"/>
        <w:rPr>
          <w:rFonts w:ascii="Times New Roman" w:hAnsi="Times New Roman"/>
          <w:szCs w:val="20"/>
          <w:lang w:eastAsia="zh-CN"/>
        </w:rPr>
      </w:pPr>
    </w:p>
    <w:p w14:paraId="42A6033B" w14:textId="77777777" w:rsidR="00703801" w:rsidRDefault="00EC560A">
      <w:pPr>
        <w:pStyle w:val="Heading3"/>
        <w:rPr>
          <w:rFonts w:eastAsia="SimSun"/>
          <w:lang w:eastAsia="zh-CN"/>
        </w:rPr>
      </w:pPr>
      <w:r>
        <w:rPr>
          <w:rFonts w:eastAsia="SimSun"/>
          <w:lang w:eastAsia="zh-CN"/>
        </w:rPr>
        <w:t>Round 1 - Discussion</w:t>
      </w:r>
    </w:p>
    <w:p w14:paraId="75D6C952" w14:textId="77777777" w:rsidR="00703801" w:rsidRDefault="00EC560A">
      <w:r>
        <w:t>Moderator suggests discussion on proposals #10-1, #10-2, #10-3, and #10-4.</w:t>
      </w:r>
    </w:p>
    <w:tbl>
      <w:tblPr>
        <w:tblStyle w:val="TableGrid"/>
        <w:tblW w:w="0" w:type="auto"/>
        <w:tblLook w:val="04A0" w:firstRow="1" w:lastRow="0" w:firstColumn="1" w:lastColumn="0" w:noHBand="0" w:noVBand="1"/>
      </w:tblPr>
      <w:tblGrid>
        <w:gridCol w:w="1435"/>
        <w:gridCol w:w="7915"/>
      </w:tblGrid>
      <w:tr w:rsidR="00703801" w14:paraId="77B437CE" w14:textId="77777777">
        <w:tc>
          <w:tcPr>
            <w:tcW w:w="1435" w:type="dxa"/>
            <w:shd w:val="clear" w:color="auto" w:fill="F2F2F2" w:themeFill="background1" w:themeFillShade="F2"/>
          </w:tcPr>
          <w:p w14:paraId="4BF6354A" w14:textId="77777777" w:rsidR="00703801" w:rsidRDefault="00EC560A">
            <w:pPr>
              <w:spacing w:before="0" w:after="0" w:line="240" w:lineRule="auto"/>
            </w:pPr>
            <w:r>
              <w:t>Company</w:t>
            </w:r>
          </w:p>
        </w:tc>
        <w:tc>
          <w:tcPr>
            <w:tcW w:w="7915" w:type="dxa"/>
            <w:shd w:val="clear" w:color="auto" w:fill="F2F2F2" w:themeFill="background1" w:themeFillShade="F2"/>
          </w:tcPr>
          <w:p w14:paraId="3F67444E" w14:textId="77777777" w:rsidR="00703801" w:rsidRDefault="00EC560A">
            <w:pPr>
              <w:spacing w:before="0" w:after="0" w:line="240" w:lineRule="auto"/>
            </w:pPr>
            <w:r>
              <w:t>Comments</w:t>
            </w:r>
          </w:p>
        </w:tc>
      </w:tr>
      <w:tr w:rsidR="00703801" w14:paraId="4008D91D" w14:textId="77777777">
        <w:tc>
          <w:tcPr>
            <w:tcW w:w="1435" w:type="dxa"/>
          </w:tcPr>
          <w:p w14:paraId="57CDC103" w14:textId="77777777" w:rsidR="00703801" w:rsidRDefault="00EC560A">
            <w:pPr>
              <w:spacing w:before="0" w:after="0" w:line="240" w:lineRule="auto"/>
            </w:pPr>
            <w:r>
              <w:lastRenderedPageBreak/>
              <w:t>Samsung</w:t>
            </w:r>
          </w:p>
        </w:tc>
        <w:tc>
          <w:tcPr>
            <w:tcW w:w="7915" w:type="dxa"/>
          </w:tcPr>
          <w:p w14:paraId="0B726E94" w14:textId="77777777" w:rsidR="00703801" w:rsidRDefault="00EC560A">
            <w:pPr>
              <w:spacing w:before="0" w:after="0" w:line="240" w:lineRule="auto"/>
            </w:pPr>
            <w:r>
              <w:t>Support</w:t>
            </w:r>
          </w:p>
        </w:tc>
      </w:tr>
      <w:tr w:rsidR="00703801" w14:paraId="210FB4E2" w14:textId="77777777">
        <w:tc>
          <w:tcPr>
            <w:tcW w:w="1435" w:type="dxa"/>
          </w:tcPr>
          <w:p w14:paraId="2E7E13F7" w14:textId="77777777" w:rsidR="00703801" w:rsidRDefault="00EC560A">
            <w:pPr>
              <w:spacing w:after="0" w:line="240" w:lineRule="auto"/>
            </w:pPr>
            <w:r>
              <w:rPr>
                <w:rFonts w:hint="eastAsia"/>
                <w:lang w:eastAsia="zh-CN"/>
              </w:rPr>
              <w:t>Xiaomi</w:t>
            </w:r>
          </w:p>
        </w:tc>
        <w:tc>
          <w:tcPr>
            <w:tcW w:w="7915" w:type="dxa"/>
          </w:tcPr>
          <w:p w14:paraId="35D0A9D2" w14:textId="77777777" w:rsidR="00703801" w:rsidRDefault="00EC560A">
            <w:pPr>
              <w:spacing w:after="0" w:line="240" w:lineRule="auto"/>
            </w:pPr>
            <w:r>
              <w:rPr>
                <w:rFonts w:hint="eastAsia"/>
                <w:lang w:eastAsia="zh-CN"/>
              </w:rPr>
              <w:t>T</w:t>
            </w:r>
            <w:r>
              <w:rPr>
                <w:lang w:eastAsia="zh-CN"/>
              </w:rPr>
              <w:t xml:space="preserve">P 1 seems not necessary. Since we have already agreed that CSI-RS overlapped with cell DTX </w:t>
            </w:r>
            <w:r>
              <w:rPr>
                <w:rFonts w:hint="eastAsia"/>
                <w:lang w:eastAsia="zh-CN"/>
              </w:rPr>
              <w:t>non</w:t>
            </w:r>
            <w:r>
              <w:rPr>
                <w:lang w:eastAsia="zh-CN"/>
              </w:rPr>
              <w:t>-active period is not transmitted.</w:t>
            </w:r>
          </w:p>
        </w:tc>
      </w:tr>
      <w:tr w:rsidR="00703801" w14:paraId="5BCF313C" w14:textId="77777777">
        <w:tc>
          <w:tcPr>
            <w:tcW w:w="1435" w:type="dxa"/>
          </w:tcPr>
          <w:p w14:paraId="729B028A"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3FBD4A10" w14:textId="77777777" w:rsidR="00703801" w:rsidRDefault="00EC560A">
            <w:pPr>
              <w:spacing w:after="0" w:line="240" w:lineRule="auto"/>
              <w:rPr>
                <w:lang w:eastAsia="zh-CN"/>
              </w:rPr>
            </w:pPr>
            <w:r>
              <w:rPr>
                <w:rFonts w:hint="eastAsia"/>
                <w:lang w:eastAsia="zh-CN"/>
              </w:rPr>
              <w:t>O</w:t>
            </w:r>
            <w:r>
              <w:rPr>
                <w:lang w:eastAsia="zh-CN"/>
              </w:rPr>
              <w:t>K to discuss.</w:t>
            </w:r>
          </w:p>
        </w:tc>
      </w:tr>
      <w:tr w:rsidR="00703801" w14:paraId="7E07F5C9" w14:textId="77777777">
        <w:tc>
          <w:tcPr>
            <w:tcW w:w="1435" w:type="dxa"/>
          </w:tcPr>
          <w:p w14:paraId="36A0BA71" w14:textId="77777777" w:rsidR="00703801" w:rsidRDefault="00EC560A">
            <w:pPr>
              <w:spacing w:after="0" w:line="240" w:lineRule="auto"/>
              <w:rPr>
                <w:lang w:eastAsia="zh-CN"/>
              </w:rPr>
            </w:pPr>
            <w:r>
              <w:rPr>
                <w:lang w:eastAsia="zh-CN"/>
              </w:rPr>
              <w:t>Lenovo</w:t>
            </w:r>
          </w:p>
        </w:tc>
        <w:tc>
          <w:tcPr>
            <w:tcW w:w="7915" w:type="dxa"/>
          </w:tcPr>
          <w:p w14:paraId="4F1D4D41" w14:textId="77777777" w:rsidR="00703801" w:rsidRDefault="00EC560A">
            <w:pPr>
              <w:spacing w:after="0" w:line="240" w:lineRule="auto"/>
              <w:rPr>
                <w:lang w:eastAsia="zh-CN"/>
              </w:rPr>
            </w:pPr>
            <w:r>
              <w:rPr>
                <w:lang w:eastAsia="zh-CN"/>
              </w:rPr>
              <w:t>TP#10-1/2/3 are not necessary</w:t>
            </w:r>
          </w:p>
          <w:p w14:paraId="3229860A" w14:textId="77777777" w:rsidR="00703801" w:rsidRDefault="00EC560A">
            <w:pPr>
              <w:spacing w:after="0" w:line="240" w:lineRule="auto"/>
              <w:rPr>
                <w:lang w:eastAsia="zh-CN"/>
              </w:rPr>
            </w:pPr>
            <w:r>
              <w:rPr>
                <w:lang w:eastAsia="zh-CN"/>
              </w:rPr>
              <w:t>Fine with TP#10-4</w:t>
            </w:r>
          </w:p>
        </w:tc>
      </w:tr>
      <w:tr w:rsidR="00703801" w14:paraId="05DE6E41" w14:textId="77777777">
        <w:tc>
          <w:tcPr>
            <w:tcW w:w="1435" w:type="dxa"/>
          </w:tcPr>
          <w:p w14:paraId="126D1D27"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F0421D4" w14:textId="77777777" w:rsidR="00703801" w:rsidRDefault="00EC560A">
            <w:pPr>
              <w:spacing w:after="0" w:line="240" w:lineRule="auto"/>
              <w:rPr>
                <w:rFonts w:eastAsiaTheme="minorEastAsia"/>
                <w:lang w:eastAsia="ko-KR"/>
              </w:rPr>
            </w:pPr>
            <w:r>
              <w:rPr>
                <w:rFonts w:eastAsiaTheme="minorEastAsia"/>
                <w:lang w:eastAsia="ko-KR"/>
              </w:rPr>
              <w:t>For TP#10-1, it seems not necessary. The current specification is already clear enough.</w:t>
            </w:r>
          </w:p>
          <w:p w14:paraId="5C92B8DA" w14:textId="77777777" w:rsidR="00703801" w:rsidRDefault="00EC560A">
            <w:pPr>
              <w:spacing w:after="0" w:line="240" w:lineRule="auto"/>
              <w:rPr>
                <w:rFonts w:eastAsiaTheme="minorEastAsia"/>
                <w:lang w:eastAsia="ko-KR"/>
              </w:rPr>
            </w:pPr>
            <w:r>
              <w:rPr>
                <w:rFonts w:eastAsiaTheme="minorEastAsia" w:hint="eastAsia"/>
                <w:lang w:eastAsia="ko-KR"/>
              </w:rPr>
              <w:t>F</w:t>
            </w:r>
            <w:r>
              <w:rPr>
                <w:rFonts w:eastAsiaTheme="minorEastAsia"/>
                <w:lang w:eastAsia="ko-KR"/>
              </w:rPr>
              <w:t>or TP#10-2 and 10-3, OK</w:t>
            </w:r>
          </w:p>
          <w:p w14:paraId="03CA6056" w14:textId="77777777" w:rsidR="00703801" w:rsidRDefault="00EC560A">
            <w:pPr>
              <w:spacing w:after="0" w:line="240" w:lineRule="auto"/>
              <w:rPr>
                <w:lang w:eastAsia="zh-CN"/>
              </w:rPr>
            </w:pPr>
            <w:r>
              <w:rPr>
                <w:rFonts w:eastAsiaTheme="minorEastAsia" w:hint="eastAsia"/>
                <w:lang w:eastAsia="ko-KR"/>
              </w:rPr>
              <w:t>F</w:t>
            </w:r>
            <w:r>
              <w:rPr>
                <w:rFonts w:eastAsiaTheme="minorEastAsia"/>
                <w:lang w:eastAsia="ko-KR"/>
              </w:rPr>
              <w:t>or TP#10-4, we think there is no reason to limit it to “the same active period of cell DTX”.</w:t>
            </w:r>
          </w:p>
        </w:tc>
      </w:tr>
      <w:tr w:rsidR="00703801" w14:paraId="78714ED5" w14:textId="77777777">
        <w:tc>
          <w:tcPr>
            <w:tcW w:w="1435" w:type="dxa"/>
          </w:tcPr>
          <w:p w14:paraId="41387121" w14:textId="77777777" w:rsidR="00703801" w:rsidRDefault="00EC560A">
            <w:pPr>
              <w:spacing w:after="0" w:line="240" w:lineRule="auto"/>
              <w:rPr>
                <w:rFonts w:eastAsiaTheme="minorEastAsia"/>
                <w:lang w:eastAsia="ko-KR"/>
              </w:rPr>
            </w:pPr>
            <w:r>
              <w:t>Nokia/NSB</w:t>
            </w:r>
          </w:p>
        </w:tc>
        <w:tc>
          <w:tcPr>
            <w:tcW w:w="7915" w:type="dxa"/>
          </w:tcPr>
          <w:p w14:paraId="2D58DDB3" w14:textId="77777777" w:rsidR="00703801" w:rsidRDefault="00EC560A">
            <w:pPr>
              <w:spacing w:before="0" w:after="0" w:line="240" w:lineRule="auto"/>
            </w:pPr>
            <w:r>
              <w:t>Regarding “TP#10-1”, Not support, we don’t understand why we have to limit it to the case of “</w:t>
            </w:r>
            <w:r>
              <w:rPr>
                <w:color w:val="FF0000"/>
              </w:rPr>
              <w:t>if all the symbols overlaps</w:t>
            </w:r>
            <w:r>
              <w:t>” only?</w:t>
            </w:r>
          </w:p>
          <w:p w14:paraId="453DE648" w14:textId="77777777" w:rsidR="00703801" w:rsidRDefault="00703801">
            <w:pPr>
              <w:spacing w:before="0" w:after="0" w:line="240" w:lineRule="auto"/>
            </w:pPr>
          </w:p>
          <w:p w14:paraId="72B83238" w14:textId="77777777" w:rsidR="00703801" w:rsidRDefault="00EC560A">
            <w:pPr>
              <w:spacing w:before="0" w:after="0" w:line="240" w:lineRule="auto"/>
            </w:pPr>
            <w:r>
              <w:t>Regarding “TP#10-4”, Not support, at this late stage, we should avoid anything new to be added.</w:t>
            </w:r>
          </w:p>
          <w:p w14:paraId="1F6B74EC" w14:textId="77777777" w:rsidR="00703801" w:rsidRDefault="00703801">
            <w:pPr>
              <w:spacing w:after="0" w:line="240" w:lineRule="auto"/>
              <w:rPr>
                <w:rFonts w:eastAsiaTheme="minorEastAsia"/>
                <w:lang w:eastAsia="ko-KR"/>
              </w:rPr>
            </w:pPr>
          </w:p>
        </w:tc>
      </w:tr>
      <w:tr w:rsidR="00703801" w14:paraId="04E6AF38" w14:textId="77777777">
        <w:tc>
          <w:tcPr>
            <w:tcW w:w="1435" w:type="dxa"/>
            <w:shd w:val="clear" w:color="auto" w:fill="E2EFD9" w:themeFill="accent6" w:themeFillTint="33"/>
          </w:tcPr>
          <w:p w14:paraId="2DEA3E10" w14:textId="77777777" w:rsidR="00703801" w:rsidRDefault="00EC560A">
            <w:pPr>
              <w:spacing w:after="0" w:line="240" w:lineRule="auto"/>
            </w:pPr>
            <w:r>
              <w:t>Moderator</w:t>
            </w:r>
          </w:p>
        </w:tc>
        <w:tc>
          <w:tcPr>
            <w:tcW w:w="7915" w:type="dxa"/>
            <w:shd w:val="clear" w:color="auto" w:fill="E2EFD9" w:themeFill="accent6" w:themeFillTint="33"/>
          </w:tcPr>
          <w:p w14:paraId="0E5BA8E2" w14:textId="77777777" w:rsidR="00703801" w:rsidRDefault="00EC560A">
            <w:pPr>
              <w:spacing w:after="0" w:line="240" w:lineRule="auto"/>
            </w:pPr>
            <w:r>
              <w:t>Moderator has received offline comments from Samsung asking to discuss TP#10-2 and #10-3 first.</w:t>
            </w:r>
          </w:p>
          <w:p w14:paraId="6D6A9B00" w14:textId="77777777" w:rsidR="00703801" w:rsidRDefault="00EC560A">
            <w:pPr>
              <w:spacing w:after="0" w:line="240" w:lineRule="auto"/>
            </w:pPr>
            <w:r>
              <w:t>From Samsung perspective the reason to introduce TP#10-2 and TP#10-3 are as follows:</w:t>
            </w:r>
          </w:p>
          <w:p w14:paraId="2DC931FB" w14:textId="77777777" w:rsidR="00703801" w:rsidRDefault="00EC560A">
            <w:pPr>
              <w:spacing w:after="0" w:line="240" w:lineRule="auto"/>
            </w:pPr>
            <w:r>
              <w:t></w:t>
            </w:r>
            <w:r>
              <w:tab/>
              <w:t>Cell DTX operation is applicable to a CSI-</w:t>
            </w:r>
            <w:proofErr w:type="spellStart"/>
            <w:r>
              <w:t>ReportConfig</w:t>
            </w:r>
            <w:proofErr w:type="spellEnd"/>
            <w:r>
              <w:t xml:space="preserve"> only if cell DTX is activated on the serving cell with CSI resource Setting linked to the CSI-</w:t>
            </w:r>
            <w:proofErr w:type="spellStart"/>
            <w:r>
              <w:t>ReportConfig</w:t>
            </w:r>
            <w:proofErr w:type="spellEnd"/>
            <w:r>
              <w:t>. This is because DTX operation only impacts CSI resource measurement and the serving cell for CSI reporting (i.e., the serving cell with CSI-</w:t>
            </w:r>
            <w:proofErr w:type="spellStart"/>
            <w:r>
              <w:t>ReportConfig</w:t>
            </w:r>
            <w:proofErr w:type="spellEnd"/>
            <w:r>
              <w:t>) may not be the same as the serving cell for the CSI resource Setting linked to the CSI-</w:t>
            </w:r>
            <w:proofErr w:type="spellStart"/>
            <w:r>
              <w:t>ReportConfig</w:t>
            </w:r>
            <w:proofErr w:type="spellEnd"/>
            <w:r>
              <w:t>. For example, if CSI-</w:t>
            </w:r>
            <w:proofErr w:type="spellStart"/>
            <w:r>
              <w:t>ReportConfig</w:t>
            </w:r>
            <w:proofErr w:type="spellEnd"/>
            <w:r>
              <w:t xml:space="preserve"> is configured with a parameter carrier, the serving cell for the corresponding CSI resource Setting can be explicitly configured (which can be different from the serving cell of the CSI-</w:t>
            </w:r>
            <w:proofErr w:type="spellStart"/>
            <w:r>
              <w:t>ReportConfig</w:t>
            </w:r>
            <w:proofErr w:type="spellEnd"/>
            <w:r>
              <w:t xml:space="preserve">). </w:t>
            </w:r>
          </w:p>
          <w:p w14:paraId="1A8F4214" w14:textId="77777777" w:rsidR="00703801" w:rsidRDefault="00703801">
            <w:pPr>
              <w:spacing w:after="0" w:line="240" w:lineRule="auto"/>
            </w:pPr>
          </w:p>
        </w:tc>
      </w:tr>
      <w:tr w:rsidR="00703801" w14:paraId="62D6DC42" w14:textId="77777777">
        <w:tc>
          <w:tcPr>
            <w:tcW w:w="1435" w:type="dxa"/>
            <w:shd w:val="clear" w:color="auto" w:fill="FFFFFF" w:themeFill="background1"/>
          </w:tcPr>
          <w:p w14:paraId="20DCA26E" w14:textId="77777777" w:rsidR="00703801" w:rsidRDefault="00EC560A">
            <w:pPr>
              <w:spacing w:after="0" w:line="240" w:lineRule="auto"/>
            </w:pPr>
            <w:r>
              <w:rPr>
                <w:rFonts w:hint="eastAsia"/>
              </w:rPr>
              <w:t>S</w:t>
            </w:r>
            <w:r>
              <w:t>amsung</w:t>
            </w:r>
          </w:p>
        </w:tc>
        <w:tc>
          <w:tcPr>
            <w:tcW w:w="7915" w:type="dxa"/>
            <w:shd w:val="clear" w:color="auto" w:fill="FFFFFF" w:themeFill="background1"/>
          </w:tcPr>
          <w:p w14:paraId="4B501A72" w14:textId="77777777" w:rsidR="00703801" w:rsidRDefault="00EC560A">
            <w:pPr>
              <w:spacing w:after="0" w:line="240" w:lineRule="auto"/>
            </w:pPr>
            <w:r>
              <w:t>After some offline discussion with Lenovo, some wording updates are provided for TP#10-2 and TP#10-3, as follows:</w:t>
            </w:r>
          </w:p>
          <w:p w14:paraId="5B136200" w14:textId="77777777" w:rsidR="00703801" w:rsidRDefault="00EC560A">
            <w:pPr>
              <w:pStyle w:val="Heading5"/>
              <w:rPr>
                <w:rFonts w:ascii="Times New Roman" w:eastAsia="MS PGothic" w:hAnsi="Times New Roman"/>
                <w:sz w:val="20"/>
                <w:lang w:eastAsia="zh-CN"/>
              </w:rPr>
            </w:pPr>
            <w:r>
              <w:rPr>
                <w:rFonts w:ascii="Times New Roman" w:hAnsi="Times New Roman"/>
                <w:sz w:val="20"/>
                <w:lang w:eastAsia="zh-CN"/>
              </w:rPr>
              <w:t>TP #10-2</w:t>
            </w:r>
          </w:p>
          <w:p w14:paraId="11A38AFF"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4A1808D1"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17170BE6"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7679"/>
            </w:tblGrid>
            <w:tr w:rsidR="00703801" w14:paraId="370D2F57"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04574"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5.2.2.1                  Channel quality indicator (CQI)</w:t>
                  </w:r>
                </w:p>
                <w:p w14:paraId="58E5573E" w14:textId="77777777" w:rsidR="00703801" w:rsidRDefault="00EC560A">
                  <w:pPr>
                    <w:pStyle w:val="xb1"/>
                    <w:spacing w:after="0" w:line="240" w:lineRule="auto"/>
                    <w:jc w:val="center"/>
                    <w:rPr>
                      <w:sz w:val="20"/>
                      <w:szCs w:val="20"/>
                    </w:rPr>
                  </w:pPr>
                  <w:r>
                    <w:rPr>
                      <w:color w:val="FF0000"/>
                      <w:sz w:val="20"/>
                      <w:szCs w:val="20"/>
                    </w:rPr>
                    <w:t>*** Unchanged text is omitted ***</w:t>
                  </w:r>
                </w:p>
                <w:p w14:paraId="7150D923"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proofErr w:type="spellStart"/>
                  <w:r>
                    <w:rPr>
                      <w:rFonts w:ascii="Times New Roman" w:hAnsi="Times New Roman" w:cs="Times New Roman"/>
                      <w:i/>
                      <w:iCs/>
                      <w:sz w:val="20"/>
                      <w:szCs w:val="20"/>
                      <w:lang w:val="en-GB"/>
                    </w:rPr>
                    <w:t>timeRestrictionForChannelMeasurements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45A6F7F8" w14:textId="77777777" w:rsidR="00703801" w:rsidRDefault="00EC560A">
                  <w:pPr>
                    <w:pStyle w:val="xb1"/>
                    <w:spacing w:after="0" w:line="240" w:lineRule="auto"/>
                    <w:jc w:val="center"/>
                    <w:rPr>
                      <w:sz w:val="20"/>
                      <w:szCs w:val="20"/>
                    </w:rPr>
                  </w:pPr>
                  <w:r>
                    <w:rPr>
                      <w:color w:val="FF0000"/>
                      <w:sz w:val="20"/>
                      <w:szCs w:val="20"/>
                    </w:rPr>
                    <w:t>*** Unchanged text is omitted ***</w:t>
                  </w:r>
                </w:p>
                <w:p w14:paraId="3183C06F"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lastRenderedPageBreak/>
                    <w:t xml:space="preserve">If the higher layer parameter </w:t>
                  </w:r>
                  <w:proofErr w:type="spellStart"/>
                  <w:r>
                    <w:rPr>
                      <w:rFonts w:ascii="Times New Roman" w:hAnsi="Times New Roman" w:cs="Times New Roman"/>
                      <w:i/>
                      <w:iCs/>
                      <w:sz w:val="20"/>
                      <w:szCs w:val="20"/>
                      <w:lang w:val="en-GB"/>
                    </w:rPr>
                    <w:t>timeRestrictionForInterferenceMeasurements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267A25E9"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0FDDF254"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w:t>
            </w:r>
          </w:p>
          <w:p w14:paraId="50A62C33" w14:textId="77777777" w:rsidR="00703801" w:rsidRDefault="00EC560A">
            <w:pPr>
              <w:pStyle w:val="Heading5"/>
              <w:rPr>
                <w:rFonts w:ascii="Times New Roman" w:hAnsi="Times New Roman"/>
                <w:sz w:val="20"/>
                <w:lang w:eastAsia="zh-CN"/>
              </w:rPr>
            </w:pPr>
            <w:r>
              <w:rPr>
                <w:rFonts w:ascii="Times New Roman" w:hAnsi="Times New Roman"/>
                <w:sz w:val="20"/>
                <w:lang w:eastAsia="zh-CN"/>
              </w:rPr>
              <w:t>TP #10-3</w:t>
            </w:r>
          </w:p>
          <w:p w14:paraId="11FA7666"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509CE0AD"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2D641A7A"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7679"/>
            </w:tblGrid>
            <w:tr w:rsidR="00703801" w14:paraId="1457246D"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74B0"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5.1.6.1                  CSI-RS reception procedure</w:t>
                  </w:r>
                </w:p>
                <w:p w14:paraId="008170E3" w14:textId="77777777" w:rsidR="00703801" w:rsidRDefault="00EC560A">
                  <w:pPr>
                    <w:pStyle w:val="xb1"/>
                    <w:spacing w:after="0" w:line="240" w:lineRule="auto"/>
                    <w:jc w:val="center"/>
                    <w:rPr>
                      <w:sz w:val="20"/>
                      <w:szCs w:val="20"/>
                    </w:rPr>
                  </w:pPr>
                  <w:r>
                    <w:rPr>
                      <w:color w:val="FF0000"/>
                      <w:sz w:val="20"/>
                      <w:szCs w:val="20"/>
                    </w:rPr>
                    <w:t>*** Unchanged text is omitted ***</w:t>
                  </w:r>
                </w:p>
                <w:p w14:paraId="00D46C24"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w:t>
                  </w:r>
                  <w:proofErr w:type="spellStart"/>
                  <w:r>
                    <w:rPr>
                      <w:rFonts w:ascii="Times New Roman" w:hAnsi="Times New Roman" w:cs="Times New Roman"/>
                      <w:i/>
                      <w:iCs/>
                      <w:color w:val="000000"/>
                      <w:sz w:val="20"/>
                      <w:szCs w:val="20"/>
                      <w:lang w:val="en-GB"/>
                    </w:rPr>
                    <w:t>ReportConfig</w:t>
                  </w:r>
                  <w:proofErr w:type="spellEnd"/>
                  <w:r>
                    <w:rPr>
                      <w:rFonts w:ascii="Times New Roman" w:hAnsi="Times New Roman" w:cs="Times New Roman"/>
                      <w:color w:val="000000"/>
                      <w:sz w:val="20"/>
                      <w:szCs w:val="20"/>
                      <w:lang w:val="en-GB"/>
                    </w:rPr>
                    <w:t xml:space="preserve"> associated with the higher layer parameter </w:t>
                  </w:r>
                  <w:proofErr w:type="spellStart"/>
                  <w:r>
                    <w:rPr>
                      <w:rFonts w:ascii="Times New Roman" w:hAnsi="Times New Roman" w:cs="Times New Roman"/>
                      <w:i/>
                      <w:iCs/>
                      <w:color w:val="000000"/>
                      <w:sz w:val="20"/>
                      <w:szCs w:val="20"/>
                      <w:lang w:val="en-GB"/>
                    </w:rPr>
                    <w:t>reportQuantity</w:t>
                  </w:r>
                  <w:proofErr w:type="spellEnd"/>
                  <w:r>
                    <w:rPr>
                      <w:rFonts w:ascii="Times New Roman" w:hAnsi="Times New Roman" w:cs="Times New Roman"/>
                      <w:color w:val="000000"/>
                      <w:sz w:val="20"/>
                      <w:szCs w:val="20"/>
                      <w:lang w:val="en-GB"/>
                    </w:rPr>
                    <w:t xml:space="preserve"> comprising at least 'RI'.</w:t>
                  </w:r>
                </w:p>
                <w:p w14:paraId="704552FB" w14:textId="77777777" w:rsidR="00703801" w:rsidRDefault="00EC560A">
                  <w:pPr>
                    <w:pStyle w:val="xb1"/>
                    <w:spacing w:after="0" w:line="240" w:lineRule="auto"/>
                    <w:jc w:val="center"/>
                    <w:rPr>
                      <w:sz w:val="20"/>
                      <w:szCs w:val="20"/>
                    </w:rPr>
                  </w:pPr>
                  <w:r>
                    <w:rPr>
                      <w:color w:val="FF0000"/>
                      <w:sz w:val="20"/>
                      <w:szCs w:val="20"/>
                    </w:rPr>
                    <w:t>*** Unchanged text is omitted ***</w:t>
                  </w:r>
                </w:p>
                <w:p w14:paraId="2E8D4B79" w14:textId="77777777" w:rsidR="00703801" w:rsidRDefault="00EC560A">
                  <w:pPr>
                    <w:pStyle w:val="Heading4"/>
                    <w:spacing w:after="0" w:line="240" w:lineRule="auto"/>
                    <w:jc w:val="both"/>
                    <w:rPr>
                      <w:rFonts w:ascii="Times New Roman" w:hAnsi="Times New Roman"/>
                      <w:sz w:val="20"/>
                    </w:rPr>
                  </w:pPr>
                  <w:r>
                    <w:rPr>
                      <w:rFonts w:ascii="Times New Roman" w:hAnsi="Times New Roman"/>
                      <w:sz w:val="20"/>
                    </w:rPr>
                    <w:t>5.2.2.5                  CSI reference resource definition</w:t>
                  </w:r>
                </w:p>
                <w:p w14:paraId="7D953BD7" w14:textId="77777777" w:rsidR="00703801" w:rsidRDefault="00EC560A">
                  <w:pPr>
                    <w:pStyle w:val="xb1"/>
                    <w:spacing w:after="0" w:line="240" w:lineRule="auto"/>
                    <w:jc w:val="center"/>
                    <w:rPr>
                      <w:sz w:val="20"/>
                      <w:szCs w:val="20"/>
                    </w:rPr>
                  </w:pPr>
                  <w:r>
                    <w:rPr>
                      <w:color w:val="FF0000"/>
                      <w:sz w:val="20"/>
                      <w:szCs w:val="20"/>
                    </w:rPr>
                    <w:t>*** Unchanged text is omitted ***</w:t>
                  </w:r>
                </w:p>
                <w:p w14:paraId="6125B3F8"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7E761D83"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6E1D2A8F" w14:textId="77777777" w:rsidR="00703801" w:rsidRDefault="00EC560A">
            <w:pPr>
              <w:pStyle w:val="xmsonormal"/>
            </w:pPr>
            <w:r>
              <w:rPr>
                <w:rFonts w:ascii="Times New Roman" w:hAnsi="Times New Roman" w:cs="Times New Roman"/>
                <w:lang w:eastAsia="zh-CN"/>
              </w:rPr>
              <w:t> </w:t>
            </w:r>
          </w:p>
          <w:p w14:paraId="6FF69C4B" w14:textId="77777777" w:rsidR="00703801" w:rsidRDefault="00703801">
            <w:pPr>
              <w:spacing w:after="0" w:line="240" w:lineRule="auto"/>
            </w:pPr>
          </w:p>
        </w:tc>
      </w:tr>
    </w:tbl>
    <w:p w14:paraId="67CCC949" w14:textId="77777777" w:rsidR="00703801" w:rsidRDefault="00703801"/>
    <w:p w14:paraId="3652D248" w14:textId="77777777" w:rsidR="00703801" w:rsidRDefault="00703801"/>
    <w:p w14:paraId="2259E90D" w14:textId="77777777" w:rsidR="00703801" w:rsidRDefault="00EC560A">
      <w:pPr>
        <w:pStyle w:val="Heading3"/>
        <w:rPr>
          <w:rFonts w:eastAsia="SimSun"/>
          <w:lang w:eastAsia="zh-CN"/>
        </w:rPr>
      </w:pPr>
      <w:r>
        <w:rPr>
          <w:rFonts w:eastAsia="SimSun"/>
          <w:lang w:eastAsia="zh-CN"/>
        </w:rPr>
        <w:t>Summary of Tuesday NES Session</w:t>
      </w:r>
    </w:p>
    <w:p w14:paraId="6E4E69D7" w14:textId="77777777" w:rsidR="00703801" w:rsidRDefault="00EC560A">
      <w:r>
        <w:t>TP #10-2, #10-3, and #10-4 was discussed during Tuesday NES session. From the discussion it was clear that further discussion on TP #10-2, #10-3 and #10-4 is needed.</w:t>
      </w:r>
    </w:p>
    <w:p w14:paraId="513F604E" w14:textId="77777777" w:rsidR="00703801" w:rsidRDefault="00703801"/>
    <w:p w14:paraId="075E6C47" w14:textId="77777777" w:rsidR="00703801" w:rsidRDefault="00EC560A">
      <w:pPr>
        <w:pStyle w:val="Heading3"/>
        <w:rPr>
          <w:rFonts w:eastAsia="SimSun"/>
          <w:lang w:eastAsia="zh-CN"/>
        </w:rPr>
      </w:pPr>
      <w:r>
        <w:rPr>
          <w:rFonts w:eastAsia="SimSun"/>
          <w:lang w:eastAsia="zh-CN"/>
        </w:rPr>
        <w:t>Round 2 – Discussion</w:t>
      </w:r>
    </w:p>
    <w:p w14:paraId="4C6C8E66" w14:textId="77777777" w:rsidR="00703801" w:rsidRDefault="00EC560A">
      <w:pPr>
        <w:rPr>
          <w:lang w:val="en-GB" w:eastAsia="zh-CN"/>
        </w:rPr>
      </w:pPr>
      <w:r>
        <w:rPr>
          <w:lang w:val="en-GB" w:eastAsia="zh-CN"/>
        </w:rPr>
        <w:t>Moderator asks companies to provide further comments on TP#10-1, TP #10-2A, #10-3A, and #10-4.</w:t>
      </w:r>
    </w:p>
    <w:p w14:paraId="7B9FB824" w14:textId="77777777" w:rsidR="00703801" w:rsidRDefault="00EC560A">
      <w:pPr>
        <w:pStyle w:val="Heading5"/>
        <w:rPr>
          <w:lang w:eastAsia="zh-CN"/>
        </w:rPr>
      </w:pPr>
      <w:r>
        <w:rPr>
          <w:lang w:eastAsia="zh-CN"/>
        </w:rPr>
        <w:t>TP #10-2A</w:t>
      </w:r>
    </w:p>
    <w:p w14:paraId="39683C28"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6ED8A6C4"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 set to "</w:t>
      </w:r>
      <w:r>
        <w:rPr>
          <w:rFonts w:ascii="Times New Roman" w:hAnsi="Times New Roman" w:cs="Times New Roman"/>
          <w:i/>
          <w:iCs/>
          <w:sz w:val="20"/>
          <w:szCs w:val="20"/>
          <w:lang w:val="en-GB" w:eastAsia="zh-CN"/>
        </w:rPr>
        <w:t>Configured</w:t>
      </w:r>
      <w:r>
        <w:rPr>
          <w:rFonts w:ascii="Times New Roman" w:hAnsi="Times New Roman" w:cs="Times New Roman"/>
          <w:sz w:val="20"/>
          <w:szCs w:val="20"/>
          <w:lang w:val="en-GB" w:eastAsia="zh-CN"/>
        </w:rPr>
        <w:t>",</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p w14:paraId="08829E0D"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with time restriction,</w:t>
      </w:r>
      <w:r>
        <w:rPr>
          <w:rFonts w:ascii="Times New Roman" w:hAnsi="Times New Roman" w:cs="Times New Roman"/>
          <w:sz w:val="20"/>
          <w:szCs w:val="20"/>
          <w:lang w:eastAsia="zh-CN"/>
        </w:rPr>
        <w:t xml:space="preserve"> when cell DTX is activated on the serving cell with the CSI resource Setting linked to the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w:t>
      </w:r>
    </w:p>
    <w:tbl>
      <w:tblPr>
        <w:tblW w:w="0" w:type="auto"/>
        <w:tblCellMar>
          <w:left w:w="0" w:type="dxa"/>
          <w:right w:w="0" w:type="dxa"/>
        </w:tblCellMar>
        <w:tblLook w:val="04A0" w:firstRow="1" w:lastRow="0" w:firstColumn="1" w:lastColumn="0" w:noHBand="0" w:noVBand="1"/>
      </w:tblPr>
      <w:tblGrid>
        <w:gridCol w:w="9340"/>
      </w:tblGrid>
      <w:tr w:rsidR="00703801" w14:paraId="16CA65E2"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5FB1E"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t>5.2.2.1                  Channel quality indicator (CQI)</w:t>
            </w:r>
          </w:p>
          <w:p w14:paraId="18AF6FB0" w14:textId="77777777" w:rsidR="00703801" w:rsidRDefault="00EC560A">
            <w:pPr>
              <w:pStyle w:val="xb1"/>
              <w:spacing w:after="0" w:line="240" w:lineRule="auto"/>
              <w:jc w:val="center"/>
              <w:rPr>
                <w:sz w:val="20"/>
                <w:szCs w:val="20"/>
              </w:rPr>
            </w:pPr>
            <w:r>
              <w:rPr>
                <w:color w:val="FF0000"/>
                <w:sz w:val="20"/>
                <w:szCs w:val="20"/>
              </w:rPr>
              <w:t>*** Unchanged text is omitted ***</w:t>
            </w:r>
          </w:p>
          <w:p w14:paraId="1D5C78D9"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proofErr w:type="spellStart"/>
            <w:r>
              <w:rPr>
                <w:rFonts w:ascii="Times New Roman" w:hAnsi="Times New Roman" w:cs="Times New Roman"/>
                <w:i/>
                <w:iCs/>
                <w:sz w:val="20"/>
                <w:szCs w:val="20"/>
                <w:lang w:val="en-GB"/>
              </w:rPr>
              <w:t>timeRestrictionForChannelMeasurements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channel measurements for computing CSI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only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NZP CSI-RS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7F94E25D" w14:textId="77777777" w:rsidR="00703801" w:rsidRDefault="00EC560A">
            <w:pPr>
              <w:pStyle w:val="xb1"/>
              <w:spacing w:after="0" w:line="240" w:lineRule="auto"/>
              <w:jc w:val="center"/>
              <w:rPr>
                <w:sz w:val="20"/>
                <w:szCs w:val="20"/>
              </w:rPr>
            </w:pPr>
            <w:r>
              <w:rPr>
                <w:color w:val="FF0000"/>
                <w:sz w:val="20"/>
                <w:szCs w:val="20"/>
              </w:rPr>
              <w:t>*** Unchanged text is omitted ***</w:t>
            </w:r>
          </w:p>
          <w:p w14:paraId="0DBCF935"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If the higher layer parameter </w:t>
            </w:r>
            <w:proofErr w:type="spellStart"/>
            <w:r>
              <w:rPr>
                <w:rFonts w:ascii="Times New Roman" w:hAnsi="Times New Roman" w:cs="Times New Roman"/>
                <w:i/>
                <w:iCs/>
                <w:sz w:val="20"/>
                <w:szCs w:val="20"/>
                <w:lang w:val="en-GB"/>
              </w:rPr>
              <w:t>timeRestrictionForInterferenceMeasurements</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in</w:t>
            </w:r>
            <w:r>
              <w:rPr>
                <w:rFonts w:ascii="Times New Roman" w:hAnsi="Times New Roman" w:cs="Times New Roman"/>
                <w:i/>
                <w:iCs/>
                <w:sz w:val="20"/>
                <w:szCs w:val="20"/>
                <w:lang w:val="en-GB"/>
              </w:rPr>
              <w:t xml:space="preserve"> CSI-</w:t>
            </w:r>
            <w:proofErr w:type="spellStart"/>
            <w:r>
              <w:rPr>
                <w:rFonts w:ascii="Times New Roman" w:hAnsi="Times New Roman" w:cs="Times New Roman"/>
                <w:i/>
                <w:iCs/>
                <w:sz w:val="20"/>
                <w:szCs w:val="20"/>
                <w:lang w:val="en-GB"/>
              </w:rPr>
              <w:t>ReportConfig</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is set to "</w:t>
            </w:r>
            <w:r>
              <w:rPr>
                <w:rFonts w:ascii="Times New Roman" w:hAnsi="Times New Roman" w:cs="Times New Roman"/>
                <w:i/>
                <w:iCs/>
                <w:sz w:val="20"/>
                <w:szCs w:val="20"/>
                <w:lang w:val="en-GB"/>
              </w:rPr>
              <w:t>Configured</w:t>
            </w:r>
            <w:r>
              <w:rPr>
                <w:rFonts w:ascii="Times New Roman" w:hAnsi="Times New Roman" w:cs="Times New Roman"/>
                <w:sz w:val="20"/>
                <w:szCs w:val="20"/>
                <w:lang w:val="en-GB"/>
              </w:rPr>
              <w:t>",</w:t>
            </w:r>
            <w:r>
              <w:rPr>
                <w:rFonts w:ascii="Times New Roman" w:hAnsi="Times New Roman" w:cs="Times New Roman"/>
                <w:color w:val="000000"/>
                <w:sz w:val="20"/>
                <w:szCs w:val="20"/>
                <w:lang w:val="en-GB"/>
              </w:rPr>
              <w:t xml:space="preserve"> the UE shall derive the interference measurements for computing the CSI value reported in uplink slot </w:t>
            </w:r>
            <w:r>
              <w:rPr>
                <w:rFonts w:ascii="Times New Roman" w:hAnsi="Times New Roman" w:cs="Times New Roman"/>
                <w:i/>
                <w:iCs/>
                <w:color w:val="000000"/>
                <w:sz w:val="20"/>
                <w:szCs w:val="20"/>
                <w:lang w:val="en-GB"/>
              </w:rPr>
              <w:t>n</w:t>
            </w:r>
            <w:r>
              <w:rPr>
                <w:rFonts w:ascii="Times New Roman" w:hAnsi="Times New Roman" w:cs="Times New Roman"/>
                <w:color w:val="000000"/>
                <w:sz w:val="20"/>
                <w:szCs w:val="20"/>
                <w:lang w:val="en-GB"/>
              </w:rPr>
              <w:t xml:space="preserve"> based on the most recent, no later than the CSI reference resource, in cell DTX active time </w:t>
            </w:r>
            <w:r>
              <w:rPr>
                <w:rFonts w:ascii="Times New Roman" w:hAnsi="Times New Roman" w:cs="Times New Roman"/>
                <w:color w:val="C00000"/>
                <w:sz w:val="20"/>
                <w:szCs w:val="20"/>
                <w:u w:val="single"/>
                <w:lang w:val="en-GB"/>
              </w:rPr>
              <w:t>of a serving cell</w:t>
            </w:r>
            <w:r>
              <w:rPr>
                <w:rFonts w:ascii="Times New Roman" w:hAnsi="Times New Roman" w:cs="Times New Roman"/>
                <w:color w:val="C00000"/>
                <w:sz w:val="20"/>
                <w:szCs w:val="20"/>
                <w:lang w:val="en-GB"/>
              </w:rPr>
              <w:t xml:space="preserve"> </w:t>
            </w:r>
            <w:r>
              <w:rPr>
                <w:rFonts w:ascii="Times New Roman" w:hAnsi="Times New Roman" w:cs="Times New Roman"/>
                <w:color w:val="000000"/>
                <w:sz w:val="20"/>
                <w:szCs w:val="20"/>
                <w:lang w:val="en-GB"/>
              </w:rPr>
              <w:t>if cell DTX is activated, occasion of CSI-IM and/or NZP CSI-RS for interference measurement (defined in [4, TS 38.211]) associated with the CSI resource setting</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w:t>
            </w:r>
          </w:p>
          <w:p w14:paraId="25B11DA1"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6DB35203"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sz w:val="20"/>
          <w:szCs w:val="20"/>
          <w:lang w:eastAsia="zh-CN"/>
        </w:rPr>
        <w:t> </w:t>
      </w:r>
    </w:p>
    <w:p w14:paraId="135E1ECD" w14:textId="77777777" w:rsidR="00703801" w:rsidRDefault="00EC560A">
      <w:pPr>
        <w:pStyle w:val="Heading5"/>
        <w:rPr>
          <w:lang w:eastAsia="zh-CN"/>
        </w:rPr>
      </w:pPr>
      <w:r>
        <w:rPr>
          <w:lang w:eastAsia="zh-CN"/>
        </w:rPr>
        <w:t>TP #10-3A</w:t>
      </w:r>
    </w:p>
    <w:p w14:paraId="1CD04C8E"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Reason for change</w:t>
      </w:r>
      <w:r>
        <w:rPr>
          <w:rFonts w:ascii="Times New Roman" w:hAnsi="Times New Roman" w:cs="Times New Roman"/>
          <w:sz w:val="20"/>
          <w:szCs w:val="20"/>
          <w:lang w:eastAsia="zh-CN"/>
        </w:rPr>
        <w:t xml:space="preserve">: The UE behavior is not defined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w:t>
      </w:r>
      <w:r>
        <w:rPr>
          <w:rFonts w:ascii="Times New Roman" w:hAnsi="Times New Roman" w:cs="Times New Roman"/>
          <w:sz w:val="20"/>
          <w:szCs w:val="20"/>
          <w:lang w:eastAsia="zh-CN"/>
        </w:rPr>
        <w:t xml:space="preserve"> when cell DTX is activated on the serving cell for the corresponding measurement resource.</w:t>
      </w:r>
    </w:p>
    <w:p w14:paraId="7E15B242"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Summary of change: </w:t>
      </w:r>
      <w:r>
        <w:rPr>
          <w:rFonts w:ascii="Times New Roman" w:hAnsi="Times New Roman" w:cs="Times New Roman"/>
          <w:sz w:val="20"/>
          <w:szCs w:val="20"/>
          <w:lang w:eastAsia="zh-CN"/>
        </w:rPr>
        <w:t xml:space="preserve">Defines the UE behavior for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p w14:paraId="2164838B" w14:textId="77777777" w:rsidR="00703801" w:rsidRDefault="00EC560A">
      <w:pPr>
        <w:pStyle w:val="xmsonormal"/>
        <w:rPr>
          <w:rFonts w:ascii="Times New Roman" w:hAnsi="Times New Roman" w:cs="Times New Roman"/>
          <w:sz w:val="20"/>
          <w:szCs w:val="20"/>
          <w:lang w:eastAsia="zh-CN"/>
        </w:rPr>
      </w:pPr>
      <w:r>
        <w:rPr>
          <w:rFonts w:ascii="Times New Roman" w:hAnsi="Times New Roman" w:cs="Times New Roman"/>
          <w:b/>
          <w:bCs/>
          <w:sz w:val="20"/>
          <w:szCs w:val="20"/>
          <w:lang w:eastAsia="zh-CN"/>
        </w:rPr>
        <w:t>Consequences if not approved:</w:t>
      </w:r>
      <w:r>
        <w:rPr>
          <w:rFonts w:ascii="Times New Roman" w:hAnsi="Times New Roman" w:cs="Times New Roman"/>
          <w:b/>
          <w:bCs/>
          <w:i/>
          <w:iCs/>
          <w:sz w:val="20"/>
          <w:szCs w:val="20"/>
          <w:lang w:eastAsia="zh-CN"/>
        </w:rPr>
        <w:t xml:space="preserve"> </w:t>
      </w:r>
      <w:r>
        <w:rPr>
          <w:rFonts w:ascii="Times New Roman" w:hAnsi="Times New Roman" w:cs="Times New Roman"/>
          <w:sz w:val="20"/>
          <w:szCs w:val="20"/>
          <w:lang w:eastAsia="zh-CN"/>
        </w:rPr>
        <w:t xml:space="preserve">Undefined UE behavior on performing CSI report or receiving CSI-RS corresponding to </w:t>
      </w:r>
      <w:r>
        <w:rPr>
          <w:rFonts w:ascii="Times New Roman" w:hAnsi="Times New Roman" w:cs="Times New Roman"/>
          <w:i/>
          <w:iCs/>
          <w:sz w:val="20"/>
          <w:szCs w:val="20"/>
          <w:lang w:eastAsia="zh-CN"/>
        </w:rPr>
        <w:t>CSI-</w:t>
      </w:r>
      <w:proofErr w:type="spellStart"/>
      <w:r>
        <w:rPr>
          <w:rFonts w:ascii="Times New Roman" w:hAnsi="Times New Roman" w:cs="Times New Roman"/>
          <w:i/>
          <w:iCs/>
          <w:sz w:val="20"/>
          <w:szCs w:val="20"/>
          <w:lang w:eastAsia="zh-CN"/>
        </w:rPr>
        <w:t>ReportConfig</w:t>
      </w:r>
      <w:proofErr w:type="spellEnd"/>
      <w:r>
        <w:rPr>
          <w:rFonts w:ascii="Times New Roman" w:hAnsi="Times New Roman" w:cs="Times New Roman"/>
          <w:sz w:val="20"/>
          <w:szCs w:val="20"/>
          <w:lang w:eastAsia="zh-CN"/>
        </w:rPr>
        <w:t xml:space="preserve"> configured </w:t>
      </w:r>
      <w:r>
        <w:rPr>
          <w:rFonts w:ascii="Times New Roman" w:hAnsi="Times New Roman" w:cs="Times New Roman"/>
          <w:sz w:val="20"/>
          <w:szCs w:val="20"/>
          <w:lang w:val="en-GB" w:eastAsia="zh-CN"/>
        </w:rPr>
        <w:t xml:space="preserve">with the higher layer parameter </w:t>
      </w:r>
      <w:proofErr w:type="spellStart"/>
      <w:r>
        <w:rPr>
          <w:rFonts w:ascii="Times New Roman" w:hAnsi="Times New Roman" w:cs="Times New Roman"/>
          <w:i/>
          <w:iCs/>
          <w:sz w:val="20"/>
          <w:szCs w:val="20"/>
          <w:lang w:val="en-GB" w:eastAsia="zh-CN"/>
        </w:rPr>
        <w:t>reportQuantity</w:t>
      </w:r>
      <w:proofErr w:type="spellEnd"/>
      <w:r>
        <w:rPr>
          <w:rFonts w:ascii="Times New Roman" w:hAnsi="Times New Roman" w:cs="Times New Roman"/>
          <w:sz w:val="20"/>
          <w:szCs w:val="20"/>
          <w:lang w:val="en-GB" w:eastAsia="zh-CN"/>
        </w:rPr>
        <w:t xml:space="preserve"> comprising at least 'RI', </w:t>
      </w:r>
      <w:r>
        <w:rPr>
          <w:rFonts w:ascii="Times New Roman" w:hAnsi="Times New Roman" w:cs="Times New Roman"/>
          <w:sz w:val="20"/>
          <w:szCs w:val="20"/>
          <w:lang w:eastAsia="zh-CN"/>
        </w:rPr>
        <w:t>when cell DTX is activated on the serving cell for the corresponding measurement resource.</w:t>
      </w:r>
    </w:p>
    <w:tbl>
      <w:tblPr>
        <w:tblW w:w="0" w:type="auto"/>
        <w:tblCellMar>
          <w:left w:w="0" w:type="dxa"/>
          <w:right w:w="0" w:type="dxa"/>
        </w:tblCellMar>
        <w:tblLook w:val="04A0" w:firstRow="1" w:lastRow="0" w:firstColumn="1" w:lastColumn="0" w:noHBand="0" w:noVBand="1"/>
      </w:tblPr>
      <w:tblGrid>
        <w:gridCol w:w="9340"/>
      </w:tblGrid>
      <w:tr w:rsidR="00703801" w14:paraId="6ED03A29" w14:textId="77777777">
        <w:tc>
          <w:tcPr>
            <w:tcW w:w="9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71ED3" w14:textId="77777777" w:rsidR="00703801" w:rsidRDefault="00EC560A">
            <w:pPr>
              <w:pStyle w:val="Heading4"/>
              <w:spacing w:after="0" w:line="240" w:lineRule="auto"/>
              <w:jc w:val="both"/>
              <w:rPr>
                <w:rFonts w:ascii="Times New Roman" w:hAnsi="Times New Roman"/>
                <w:sz w:val="20"/>
                <w:lang w:eastAsia="ja-JP"/>
              </w:rPr>
            </w:pPr>
            <w:r>
              <w:rPr>
                <w:rFonts w:ascii="Times New Roman" w:hAnsi="Times New Roman"/>
                <w:sz w:val="20"/>
              </w:rPr>
              <w:lastRenderedPageBreak/>
              <w:t>5.1.6.1                  CSI-RS reception procedure</w:t>
            </w:r>
          </w:p>
          <w:p w14:paraId="1A064864" w14:textId="77777777" w:rsidR="00703801" w:rsidRDefault="00EC560A">
            <w:pPr>
              <w:pStyle w:val="xb1"/>
              <w:spacing w:after="0" w:line="240" w:lineRule="auto"/>
              <w:jc w:val="center"/>
              <w:rPr>
                <w:sz w:val="20"/>
                <w:szCs w:val="20"/>
              </w:rPr>
            </w:pPr>
            <w:r>
              <w:rPr>
                <w:color w:val="FF0000"/>
                <w:sz w:val="20"/>
                <w:szCs w:val="20"/>
              </w:rPr>
              <w:t>*** Unchanged text is omitted ***</w:t>
            </w:r>
          </w:p>
          <w:p w14:paraId="7E13DF98"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rPr>
              <w:t xml:space="preserve">During non-active periods of cell DTX </w:t>
            </w:r>
            <w:r>
              <w:rPr>
                <w:rFonts w:ascii="Times New Roman" w:hAnsi="Times New Roman" w:cs="Times New Roman"/>
                <w:color w:val="C00000"/>
                <w:sz w:val="20"/>
                <w:szCs w:val="20"/>
                <w:u w:val="single"/>
              </w:rPr>
              <w:t>if cell DTX is activated for a serving cell</w:t>
            </w:r>
            <w:r>
              <w:rPr>
                <w:rFonts w:ascii="Times New Roman" w:hAnsi="Times New Roman" w:cs="Times New Roman"/>
                <w:sz w:val="20"/>
                <w:szCs w:val="20"/>
              </w:rPr>
              <w:t xml:space="preserve">, the UE </w:t>
            </w:r>
            <w:r>
              <w:rPr>
                <w:rFonts w:ascii="Times New Roman" w:hAnsi="Times New Roman" w:cs="Times New Roman"/>
                <w:strike/>
                <w:color w:val="C00000"/>
                <w:sz w:val="20"/>
                <w:szCs w:val="20"/>
                <w:lang w:val="en-GB"/>
              </w:rPr>
              <w:t>configured with</w:t>
            </w:r>
            <w:r>
              <w:rPr>
                <w:rFonts w:ascii="Times New Roman" w:hAnsi="Times New Roman" w:cs="Times New Roman"/>
                <w:strike/>
                <w:color w:val="C00000"/>
                <w:sz w:val="20"/>
                <w:szCs w:val="20"/>
              </w:rPr>
              <w:t xml:space="preserve"> cell DTX </w:t>
            </w:r>
            <w:r>
              <w:rPr>
                <w:rFonts w:ascii="Times New Roman" w:hAnsi="Times New Roman" w:cs="Times New Roman"/>
                <w:sz w:val="20"/>
                <w:szCs w:val="20"/>
              </w:rPr>
              <w:t xml:space="preserve">is not expected to receive the periodic CSI-RS and semi-persistent CSI-RS </w:t>
            </w:r>
            <w:r>
              <w:rPr>
                <w:rFonts w:ascii="Times New Roman" w:hAnsi="Times New Roman" w:cs="Times New Roman"/>
                <w:color w:val="C00000"/>
                <w:sz w:val="20"/>
                <w:szCs w:val="20"/>
                <w:u w:val="single"/>
                <w:lang w:val="en-GB"/>
              </w:rPr>
              <w:t>on the serving cell</w:t>
            </w:r>
            <w:r>
              <w:rPr>
                <w:rFonts w:ascii="Times New Roman" w:hAnsi="Times New Roman" w:cs="Times New Roman"/>
                <w:sz w:val="20"/>
                <w:szCs w:val="20"/>
                <w:lang w:val="en-GB"/>
              </w:rPr>
              <w:t xml:space="preserve"> </w:t>
            </w:r>
            <w:r>
              <w:rPr>
                <w:rFonts w:ascii="Times New Roman" w:hAnsi="Times New Roman" w:cs="Times New Roman"/>
                <w:sz w:val="20"/>
                <w:szCs w:val="20"/>
              </w:rPr>
              <w:t>configured in CSI report 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w:t>
            </w:r>
            <w:r>
              <w:rPr>
                <w:rFonts w:ascii="Times New Roman" w:hAnsi="Times New Roman" w:cs="Times New Roman"/>
                <w:sz w:val="20"/>
                <w:szCs w:val="20"/>
              </w:rPr>
              <w:t xml:space="preserve">. </w:t>
            </w:r>
            <w:r>
              <w:rPr>
                <w:rFonts w:ascii="Times New Roman" w:hAnsi="Times New Roman" w:cs="Times New Roman"/>
                <w:color w:val="000000"/>
                <w:sz w:val="20"/>
                <w:szCs w:val="20"/>
                <w:lang w:val="en-GB"/>
              </w:rPr>
              <w:t xml:space="preserve">If the cell DTX is activated for a serving cell [10, TS 38.321], the most recent CSI measurement occasion of semi-persistent CSI-RS resource or periodic CSI-RS resource </w:t>
            </w:r>
            <w:r>
              <w:rPr>
                <w:rFonts w:ascii="Times New Roman" w:hAnsi="Times New Roman" w:cs="Times New Roman"/>
                <w:color w:val="C00000"/>
                <w:sz w:val="20"/>
                <w:szCs w:val="20"/>
                <w:u w:val="single"/>
                <w:lang w:val="en-GB"/>
              </w:rPr>
              <w:t>on the serving cell</w:t>
            </w:r>
            <w:r>
              <w:rPr>
                <w:rFonts w:ascii="Times New Roman" w:hAnsi="Times New Roman" w:cs="Times New Roman"/>
                <w:color w:val="000000"/>
                <w:sz w:val="20"/>
                <w:szCs w:val="20"/>
                <w:lang w:val="en-GB"/>
              </w:rPr>
              <w:t xml:space="preserve"> occurs in active periods of cell DTX for CSI report configured by </w:t>
            </w:r>
            <w:r>
              <w:rPr>
                <w:rFonts w:ascii="Times New Roman" w:hAnsi="Times New Roman" w:cs="Times New Roman"/>
                <w:i/>
                <w:iCs/>
                <w:color w:val="000000"/>
                <w:sz w:val="20"/>
                <w:szCs w:val="20"/>
                <w:lang w:val="en-GB"/>
              </w:rPr>
              <w:t>CSI-</w:t>
            </w:r>
            <w:proofErr w:type="spellStart"/>
            <w:r>
              <w:rPr>
                <w:rFonts w:ascii="Times New Roman" w:hAnsi="Times New Roman" w:cs="Times New Roman"/>
                <w:i/>
                <w:iCs/>
                <w:color w:val="000000"/>
                <w:sz w:val="20"/>
                <w:szCs w:val="20"/>
                <w:lang w:val="en-GB"/>
              </w:rPr>
              <w:t>ReportConfig</w:t>
            </w:r>
            <w:proofErr w:type="spellEnd"/>
            <w:r>
              <w:rPr>
                <w:rFonts w:ascii="Times New Roman" w:hAnsi="Times New Roman" w:cs="Times New Roman"/>
                <w:color w:val="000000"/>
                <w:sz w:val="20"/>
                <w:szCs w:val="20"/>
                <w:lang w:val="en-GB"/>
              </w:rPr>
              <w:t xml:space="preserve"> associated with the higher layer parameter </w:t>
            </w:r>
            <w:proofErr w:type="spellStart"/>
            <w:r>
              <w:rPr>
                <w:rFonts w:ascii="Times New Roman" w:hAnsi="Times New Roman" w:cs="Times New Roman"/>
                <w:i/>
                <w:iCs/>
                <w:color w:val="000000"/>
                <w:sz w:val="20"/>
                <w:szCs w:val="20"/>
                <w:lang w:val="en-GB"/>
              </w:rPr>
              <w:t>reportQuantity</w:t>
            </w:r>
            <w:proofErr w:type="spellEnd"/>
            <w:r>
              <w:rPr>
                <w:rFonts w:ascii="Times New Roman" w:hAnsi="Times New Roman" w:cs="Times New Roman"/>
                <w:color w:val="000000"/>
                <w:sz w:val="20"/>
                <w:szCs w:val="20"/>
                <w:lang w:val="en-GB"/>
              </w:rPr>
              <w:t xml:space="preserve"> comprising at least 'RI'.</w:t>
            </w:r>
          </w:p>
          <w:p w14:paraId="5B75BE0E" w14:textId="77777777" w:rsidR="00703801" w:rsidRDefault="00EC560A">
            <w:pPr>
              <w:pStyle w:val="xb1"/>
              <w:spacing w:after="0" w:line="240" w:lineRule="auto"/>
              <w:jc w:val="center"/>
              <w:rPr>
                <w:sz w:val="20"/>
                <w:szCs w:val="20"/>
              </w:rPr>
            </w:pPr>
            <w:r>
              <w:rPr>
                <w:color w:val="FF0000"/>
                <w:sz w:val="20"/>
                <w:szCs w:val="20"/>
              </w:rPr>
              <w:t>*** Unchanged text is omitted ***</w:t>
            </w:r>
          </w:p>
          <w:p w14:paraId="4F091865" w14:textId="77777777" w:rsidR="00703801" w:rsidRDefault="00EC560A">
            <w:pPr>
              <w:pStyle w:val="Heading4"/>
              <w:spacing w:after="0" w:line="240" w:lineRule="auto"/>
              <w:jc w:val="both"/>
              <w:rPr>
                <w:rFonts w:ascii="Times New Roman" w:hAnsi="Times New Roman"/>
                <w:sz w:val="20"/>
              </w:rPr>
            </w:pPr>
            <w:r>
              <w:rPr>
                <w:rFonts w:ascii="Times New Roman" w:hAnsi="Times New Roman"/>
                <w:sz w:val="20"/>
              </w:rPr>
              <w:t>5.2.2.5                  CSI reference resource definition</w:t>
            </w:r>
          </w:p>
          <w:p w14:paraId="2AF9B774" w14:textId="77777777" w:rsidR="00703801" w:rsidRDefault="00EC560A">
            <w:pPr>
              <w:pStyle w:val="xb1"/>
              <w:spacing w:after="0" w:line="240" w:lineRule="auto"/>
              <w:jc w:val="center"/>
              <w:rPr>
                <w:sz w:val="20"/>
                <w:szCs w:val="20"/>
              </w:rPr>
            </w:pPr>
            <w:r>
              <w:rPr>
                <w:color w:val="FF0000"/>
                <w:sz w:val="20"/>
                <w:szCs w:val="20"/>
              </w:rPr>
              <w:t>*** Unchanged text is omitted ***</w:t>
            </w:r>
          </w:p>
          <w:p w14:paraId="48FFB209" w14:textId="77777777" w:rsidR="00703801" w:rsidRDefault="00EC560A">
            <w:pPr>
              <w:pStyle w:val="xmsonormal"/>
              <w:jc w:val="both"/>
              <w:rPr>
                <w:rFonts w:ascii="Times New Roman" w:hAnsi="Times New Roman" w:cs="Times New Roman"/>
                <w:sz w:val="20"/>
                <w:szCs w:val="20"/>
              </w:rPr>
            </w:pPr>
            <w:r>
              <w:rPr>
                <w:rFonts w:ascii="Times New Roman" w:hAnsi="Times New Roman" w:cs="Times New Roman"/>
                <w:sz w:val="20"/>
                <w:szCs w:val="20"/>
                <w:lang w:val="en-GB"/>
              </w:rPr>
              <w:t xml:space="preserve">For the CSI report </w:t>
            </w:r>
            <w:r>
              <w:rPr>
                <w:rFonts w:ascii="Times New Roman" w:hAnsi="Times New Roman" w:cs="Times New Roman"/>
                <w:sz w:val="20"/>
                <w:szCs w:val="20"/>
              </w:rPr>
              <w:t>configuration in 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w:t>
            </w:r>
            <w:r>
              <w:rPr>
                <w:rFonts w:ascii="Times New Roman" w:hAnsi="Times New Roman" w:cs="Times New Roman"/>
                <w:sz w:val="20"/>
                <w:szCs w:val="20"/>
                <w:lang w:val="en-GB"/>
              </w:rPr>
              <w:t xml:space="preserve">associated with the higher layer parameter </w:t>
            </w:r>
            <w:proofErr w:type="spellStart"/>
            <w:r>
              <w:rPr>
                <w:rFonts w:ascii="Times New Roman" w:hAnsi="Times New Roman" w:cs="Times New Roman"/>
                <w:i/>
                <w:iCs/>
                <w:sz w:val="20"/>
                <w:szCs w:val="20"/>
                <w:lang w:val="en-GB"/>
              </w:rPr>
              <w:t>reportQuantity</w:t>
            </w:r>
            <w:proofErr w:type="spellEnd"/>
            <w:r>
              <w:rPr>
                <w:rFonts w:ascii="Times New Roman" w:hAnsi="Times New Roman" w:cs="Times New Roman"/>
                <w:sz w:val="20"/>
                <w:szCs w:val="20"/>
                <w:lang w:val="en-GB"/>
              </w:rPr>
              <w:t xml:space="preserve"> comprising at least 'RI' </w:t>
            </w:r>
            <w:r>
              <w:rPr>
                <w:rFonts w:ascii="Times New Roman" w:hAnsi="Times New Roman" w:cs="Times New Roman"/>
                <w:strike/>
                <w:color w:val="C00000"/>
                <w:sz w:val="20"/>
                <w:szCs w:val="20"/>
                <w:lang w:val="en-GB"/>
              </w:rPr>
              <w:t>on a serving cell with cell DTX activated [10, TS 38.321]</w:t>
            </w:r>
            <w:r>
              <w:rPr>
                <w:rFonts w:ascii="Times New Roman" w:hAnsi="Times New Roman" w:cs="Times New Roman"/>
                <w:sz w:val="20"/>
                <w:szCs w:val="20"/>
                <w:lang w:val="en-GB"/>
              </w:rPr>
              <w:t>, the UE reports a CSI report only if receiving at least one CSI-RS transmission occasion of each periodic CSI-RS resource or semi-persistent CSI-RS resource</w:t>
            </w:r>
            <w:r>
              <w:rPr>
                <w:rFonts w:ascii="Times New Roman" w:hAnsi="Times New Roman" w:cs="Times New Roman"/>
                <w:color w:val="FF0000"/>
                <w:sz w:val="20"/>
                <w:szCs w:val="20"/>
                <w:lang w:val="en-GB"/>
              </w:rPr>
              <w:t xml:space="preserve"> </w:t>
            </w:r>
            <w:r>
              <w:rPr>
                <w:rFonts w:ascii="Times New Roman" w:hAnsi="Times New Roman" w:cs="Times New Roman"/>
                <w:color w:val="C00000"/>
                <w:sz w:val="20"/>
                <w:szCs w:val="20"/>
                <w:u w:val="single"/>
                <w:lang w:val="en-GB"/>
              </w:rPr>
              <w:t>on a serving cell with cell DTX activated [10, TS 38.321]</w:t>
            </w:r>
            <w:r>
              <w:rPr>
                <w:rFonts w:ascii="Times New Roman" w:hAnsi="Times New Roman" w:cs="Times New Roman"/>
                <w:sz w:val="20"/>
                <w:szCs w:val="20"/>
                <w:lang w:val="en-GB"/>
              </w:rPr>
              <w:t xml:space="preserve"> for channel measurement and/or interference measurement in active periods of cell DTX</w:t>
            </w:r>
            <w:r>
              <w:rPr>
                <w:rFonts w:ascii="Times New Roman" w:hAnsi="Times New Roman" w:cs="Times New Roman"/>
                <w:color w:val="C00000"/>
                <w:sz w:val="20"/>
                <w:szCs w:val="20"/>
                <w:lang w:val="en-GB"/>
              </w:rPr>
              <w:t xml:space="preserve"> </w:t>
            </w:r>
            <w:r>
              <w:rPr>
                <w:rFonts w:ascii="Times New Roman" w:hAnsi="Times New Roman" w:cs="Times New Roman"/>
                <w:color w:val="C00000"/>
                <w:sz w:val="20"/>
                <w:szCs w:val="20"/>
                <w:u w:val="single"/>
                <w:lang w:val="en-GB"/>
              </w:rPr>
              <w:t>of the serving cell</w:t>
            </w:r>
            <w:r>
              <w:rPr>
                <w:rFonts w:ascii="Times New Roman" w:hAnsi="Times New Roman" w:cs="Times New Roman"/>
                <w:sz w:val="20"/>
                <w:szCs w:val="20"/>
                <w:lang w:val="en-GB"/>
              </w:rPr>
              <w:t xml:space="preserve"> no later than CSI reference resource, and the UE drops the CSI report otherwise.</w:t>
            </w:r>
          </w:p>
          <w:p w14:paraId="145DD565" w14:textId="77777777" w:rsidR="00703801" w:rsidRDefault="00EC560A">
            <w:pPr>
              <w:pStyle w:val="xb1"/>
              <w:spacing w:after="0" w:line="240" w:lineRule="auto"/>
              <w:jc w:val="center"/>
              <w:rPr>
                <w:sz w:val="20"/>
                <w:szCs w:val="20"/>
              </w:rPr>
            </w:pPr>
            <w:r>
              <w:rPr>
                <w:color w:val="FF0000"/>
                <w:sz w:val="20"/>
                <w:szCs w:val="20"/>
              </w:rPr>
              <w:t>*** Unchanged text is omitted ***</w:t>
            </w:r>
          </w:p>
        </w:tc>
      </w:tr>
    </w:tbl>
    <w:p w14:paraId="4554391F" w14:textId="77777777" w:rsidR="00703801" w:rsidRDefault="00EC560A">
      <w:pPr>
        <w:pStyle w:val="xmsonormal"/>
      </w:pPr>
      <w:r>
        <w:rPr>
          <w:rFonts w:ascii="Times New Roman" w:hAnsi="Times New Roman" w:cs="Times New Roman"/>
          <w:lang w:eastAsia="zh-CN"/>
        </w:rPr>
        <w:t> </w:t>
      </w:r>
    </w:p>
    <w:p w14:paraId="4B202869" w14:textId="77777777" w:rsidR="00703801" w:rsidRDefault="00EC560A">
      <w:pPr>
        <w:rPr>
          <w:lang w:val="en-GB" w:eastAsia="zh-CN"/>
        </w:rPr>
      </w:pPr>
      <w:r>
        <w:rPr>
          <w:lang w:val="en-GB" w:eastAsia="zh-CN"/>
        </w:rPr>
        <w:t>Please also provide constructive comments to correct and revise the TPs to make them acceptable. Moderator will update the TPs based on comments received.</w:t>
      </w:r>
    </w:p>
    <w:tbl>
      <w:tblPr>
        <w:tblStyle w:val="TableGrid"/>
        <w:tblW w:w="0" w:type="auto"/>
        <w:tblLook w:val="04A0" w:firstRow="1" w:lastRow="0" w:firstColumn="1" w:lastColumn="0" w:noHBand="0" w:noVBand="1"/>
      </w:tblPr>
      <w:tblGrid>
        <w:gridCol w:w="1435"/>
        <w:gridCol w:w="7915"/>
      </w:tblGrid>
      <w:tr w:rsidR="00703801" w14:paraId="1D6FB07B" w14:textId="77777777">
        <w:tc>
          <w:tcPr>
            <w:tcW w:w="1435" w:type="dxa"/>
            <w:shd w:val="clear" w:color="auto" w:fill="FBE4D5" w:themeFill="accent2" w:themeFillTint="33"/>
          </w:tcPr>
          <w:p w14:paraId="2BBB2F4B" w14:textId="77777777" w:rsidR="00703801" w:rsidRDefault="00EC560A">
            <w:pPr>
              <w:spacing w:before="0" w:after="0" w:line="240" w:lineRule="auto"/>
            </w:pPr>
            <w:r>
              <w:t>Company</w:t>
            </w:r>
          </w:p>
        </w:tc>
        <w:tc>
          <w:tcPr>
            <w:tcW w:w="7915" w:type="dxa"/>
            <w:shd w:val="clear" w:color="auto" w:fill="FBE4D5" w:themeFill="accent2" w:themeFillTint="33"/>
          </w:tcPr>
          <w:p w14:paraId="47122058" w14:textId="77777777" w:rsidR="00703801" w:rsidRDefault="00EC560A">
            <w:pPr>
              <w:spacing w:before="0" w:after="0" w:line="240" w:lineRule="auto"/>
            </w:pPr>
            <w:r>
              <w:t>Comments</w:t>
            </w:r>
          </w:p>
        </w:tc>
      </w:tr>
      <w:tr w:rsidR="00703801" w14:paraId="752A26B0" w14:textId="77777777">
        <w:tc>
          <w:tcPr>
            <w:tcW w:w="1435" w:type="dxa"/>
          </w:tcPr>
          <w:p w14:paraId="60D2105C" w14:textId="77777777" w:rsidR="00703801" w:rsidRDefault="00EC560A">
            <w:pPr>
              <w:spacing w:before="0" w:after="0" w:line="240" w:lineRule="auto"/>
              <w:rPr>
                <w:rFonts w:eastAsiaTheme="minorEastAsia"/>
                <w:lang w:eastAsia="ko-KR"/>
              </w:rPr>
            </w:pPr>
            <w:r>
              <w:rPr>
                <w:rFonts w:eastAsiaTheme="minorEastAsia" w:hint="eastAsia"/>
                <w:lang w:eastAsia="ko-KR"/>
              </w:rPr>
              <w:t>L</w:t>
            </w:r>
            <w:r>
              <w:rPr>
                <w:rFonts w:eastAsiaTheme="minorEastAsia"/>
                <w:lang w:eastAsia="ko-KR"/>
              </w:rPr>
              <w:t>G Electronics</w:t>
            </w:r>
          </w:p>
        </w:tc>
        <w:tc>
          <w:tcPr>
            <w:tcW w:w="7915" w:type="dxa"/>
          </w:tcPr>
          <w:p w14:paraId="75CA83AB" w14:textId="77777777" w:rsidR="00703801" w:rsidRDefault="00EC560A">
            <w:pPr>
              <w:spacing w:before="0" w:after="0" w:line="240" w:lineRule="auto"/>
              <w:rPr>
                <w:rFonts w:eastAsiaTheme="minorEastAsia"/>
                <w:lang w:eastAsia="ko-KR"/>
              </w:rPr>
            </w:pPr>
            <w:r>
              <w:rPr>
                <w:rFonts w:eastAsiaTheme="minorEastAsia" w:hint="eastAsia"/>
                <w:lang w:eastAsia="ko-KR"/>
              </w:rPr>
              <w:t>O</w:t>
            </w:r>
            <w:r>
              <w:rPr>
                <w:rFonts w:eastAsiaTheme="minorEastAsia"/>
                <w:lang w:eastAsia="ko-KR"/>
              </w:rPr>
              <w:t>K</w:t>
            </w:r>
          </w:p>
        </w:tc>
      </w:tr>
      <w:tr w:rsidR="00703801" w14:paraId="2ABDE50C" w14:textId="77777777">
        <w:tc>
          <w:tcPr>
            <w:tcW w:w="1435" w:type="dxa"/>
          </w:tcPr>
          <w:p w14:paraId="6D1B199B" w14:textId="77777777" w:rsidR="00703801" w:rsidRDefault="00EC560A">
            <w:pPr>
              <w:spacing w:after="0" w:line="240" w:lineRule="auto"/>
              <w:rPr>
                <w:rFonts w:eastAsiaTheme="minorEastAsia"/>
                <w:lang w:eastAsia="ko-KR"/>
              </w:rPr>
            </w:pPr>
            <w:r>
              <w:rPr>
                <w:rFonts w:eastAsia="Yu Mincho" w:hint="eastAsia"/>
                <w:lang w:eastAsia="ja-JP"/>
              </w:rPr>
              <w:t>F</w:t>
            </w:r>
            <w:r>
              <w:rPr>
                <w:rFonts w:eastAsia="Yu Mincho"/>
                <w:lang w:eastAsia="ja-JP"/>
              </w:rPr>
              <w:t>ujitsu</w:t>
            </w:r>
          </w:p>
        </w:tc>
        <w:tc>
          <w:tcPr>
            <w:tcW w:w="7915" w:type="dxa"/>
          </w:tcPr>
          <w:p w14:paraId="43B25043" w14:textId="77777777" w:rsidR="00703801" w:rsidRDefault="00EC560A">
            <w:pPr>
              <w:spacing w:after="0" w:line="240" w:lineRule="auto"/>
              <w:rPr>
                <w:rFonts w:eastAsiaTheme="minorEastAsia"/>
                <w:lang w:eastAsia="ko-KR"/>
              </w:rPr>
            </w:pPr>
            <w:r>
              <w:rPr>
                <w:rFonts w:eastAsia="Yu Mincho" w:hint="eastAsia"/>
                <w:lang w:eastAsia="ja-JP"/>
              </w:rPr>
              <w:t>S</w:t>
            </w:r>
            <w:r>
              <w:rPr>
                <w:rFonts w:eastAsia="Yu Mincho"/>
                <w:lang w:eastAsia="ja-JP"/>
              </w:rPr>
              <w:t>upport</w:t>
            </w:r>
          </w:p>
        </w:tc>
      </w:tr>
      <w:tr w:rsidR="00703801" w14:paraId="6259A78A" w14:textId="77777777">
        <w:tc>
          <w:tcPr>
            <w:tcW w:w="1435" w:type="dxa"/>
            <w:shd w:val="clear" w:color="auto" w:fill="E2EFD9" w:themeFill="accent6" w:themeFillTint="33"/>
          </w:tcPr>
          <w:p w14:paraId="5208B481" w14:textId="77777777" w:rsidR="00703801" w:rsidRDefault="00EC560A">
            <w:pPr>
              <w:spacing w:after="0" w:line="240" w:lineRule="auto"/>
            </w:pPr>
            <w:r>
              <w:t>Moderator</w:t>
            </w:r>
          </w:p>
        </w:tc>
        <w:tc>
          <w:tcPr>
            <w:tcW w:w="7915" w:type="dxa"/>
            <w:shd w:val="clear" w:color="auto" w:fill="E2EFD9" w:themeFill="accent6" w:themeFillTint="33"/>
          </w:tcPr>
          <w:p w14:paraId="3301AD14" w14:textId="77777777" w:rsidR="00703801" w:rsidRDefault="00EC560A">
            <w:pPr>
              <w:spacing w:after="0" w:line="240" w:lineRule="auto"/>
            </w:pPr>
            <w:r>
              <w:t>@LG &amp; Fujitsu, can you bit more precise whether you are ok with all TPs #10-1, #10-2A, #10-3A, #10-4? Or just #10-2A and #10-3A?</w:t>
            </w:r>
          </w:p>
        </w:tc>
      </w:tr>
      <w:tr w:rsidR="00703801" w14:paraId="144BA18A" w14:textId="77777777">
        <w:tc>
          <w:tcPr>
            <w:tcW w:w="1435" w:type="dxa"/>
          </w:tcPr>
          <w:p w14:paraId="247D39B8" w14:textId="77777777" w:rsidR="00703801" w:rsidRDefault="00EC560A">
            <w:pPr>
              <w:spacing w:after="0" w:line="240" w:lineRule="auto"/>
            </w:pPr>
            <w:proofErr w:type="spellStart"/>
            <w:r>
              <w:t>CEWiT</w:t>
            </w:r>
            <w:proofErr w:type="spellEnd"/>
          </w:p>
        </w:tc>
        <w:tc>
          <w:tcPr>
            <w:tcW w:w="7915" w:type="dxa"/>
          </w:tcPr>
          <w:p w14:paraId="731C007D" w14:textId="77777777" w:rsidR="00703801" w:rsidRDefault="00EC560A">
            <w:pPr>
              <w:spacing w:after="0" w:line="240" w:lineRule="auto"/>
            </w:pPr>
            <w:r>
              <w:rPr>
                <w:rFonts w:eastAsia="Yu Mincho" w:hint="eastAsia"/>
                <w:lang w:eastAsia="ja-JP"/>
              </w:rPr>
              <w:t>S</w:t>
            </w:r>
            <w:r>
              <w:rPr>
                <w:rFonts w:eastAsia="Yu Mincho"/>
                <w:lang w:eastAsia="ja-JP"/>
              </w:rPr>
              <w:t xml:space="preserve">upport </w:t>
            </w:r>
            <w:r>
              <w:t>#10-2A, #10-3A.</w:t>
            </w:r>
          </w:p>
        </w:tc>
      </w:tr>
    </w:tbl>
    <w:p w14:paraId="3480F4CA" w14:textId="77777777" w:rsidR="00703801" w:rsidRDefault="00703801"/>
    <w:p w14:paraId="2EBCD4A1" w14:textId="3961B118" w:rsidR="00771E5E" w:rsidRDefault="00771E5E" w:rsidP="00771E5E">
      <w:pPr>
        <w:pStyle w:val="Heading3"/>
        <w:rPr>
          <w:rFonts w:eastAsia="SimSun"/>
          <w:lang w:eastAsia="zh-CN"/>
        </w:rPr>
      </w:pPr>
      <w:r>
        <w:rPr>
          <w:rFonts w:eastAsia="SimSun"/>
          <w:lang w:eastAsia="zh-CN"/>
        </w:rPr>
        <w:t>Summary of Round 2 Discussion</w:t>
      </w:r>
    </w:p>
    <w:p w14:paraId="1D360141" w14:textId="77777777" w:rsidR="00771E5E" w:rsidRDefault="00771E5E" w:rsidP="00771E5E">
      <w:r>
        <w:t>Some companies commented and questioned on the need of the proposal.</w:t>
      </w:r>
    </w:p>
    <w:p w14:paraId="523BB210" w14:textId="614D0306" w:rsidR="00703801" w:rsidRDefault="00771E5E">
      <w:r>
        <w:t>TP #10-1 and TP #10-4 based on comments received from Round 1 hint that it may not be agreeable. Moderator suggests to not pursue further in this meeting.</w:t>
      </w:r>
    </w:p>
    <w:p w14:paraId="7A906613" w14:textId="1EDE50F0" w:rsidR="00771E5E" w:rsidRDefault="00771E5E">
      <w:r>
        <w:t xml:space="preserve">Suggest </w:t>
      </w:r>
      <w:r w:rsidR="00A152CA">
        <w:t>checking</w:t>
      </w:r>
      <w:r>
        <w:t xml:space="preserve"> if TP #10-2A and TP #10-3A are agreeable.</w:t>
      </w:r>
    </w:p>
    <w:p w14:paraId="65150F5B" w14:textId="77777777" w:rsidR="00771E5E" w:rsidRDefault="00771E5E"/>
    <w:p w14:paraId="00B4AF7C" w14:textId="77777777" w:rsidR="00771E5E" w:rsidRDefault="00771E5E"/>
    <w:p w14:paraId="572AF0FE" w14:textId="77777777" w:rsidR="00703801" w:rsidRDefault="00EC560A">
      <w:pPr>
        <w:pStyle w:val="Heading2"/>
        <w:ind w:left="720" w:hanging="720"/>
        <w:rPr>
          <w:rFonts w:eastAsiaTheme="minorEastAsia"/>
          <w:lang w:val="en-US" w:eastAsia="ko-KR"/>
        </w:rPr>
      </w:pPr>
      <w:r>
        <w:rPr>
          <w:rFonts w:eastAsia="SimSun"/>
          <w:lang w:val="en-US" w:eastAsia="zh-CN"/>
        </w:rPr>
        <w:t>4.11 Handling of signal/channel repetition during cell DTX/DRX</w:t>
      </w:r>
    </w:p>
    <w:tbl>
      <w:tblPr>
        <w:tblStyle w:val="TableGrid"/>
        <w:tblW w:w="0" w:type="auto"/>
        <w:tblLook w:val="04A0" w:firstRow="1" w:lastRow="0" w:firstColumn="1" w:lastColumn="0" w:noHBand="0" w:noVBand="1"/>
      </w:tblPr>
      <w:tblGrid>
        <w:gridCol w:w="1255"/>
        <w:gridCol w:w="8095"/>
      </w:tblGrid>
      <w:tr w:rsidR="00703801" w14:paraId="3C69F7BC" w14:textId="77777777">
        <w:tc>
          <w:tcPr>
            <w:tcW w:w="1255" w:type="dxa"/>
            <w:shd w:val="clear" w:color="auto" w:fill="DEEAF6" w:themeFill="accent5" w:themeFillTint="33"/>
          </w:tcPr>
          <w:p w14:paraId="256C30A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293D548"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D101393" w14:textId="77777777">
        <w:tc>
          <w:tcPr>
            <w:tcW w:w="1255" w:type="dxa"/>
          </w:tcPr>
          <w:p w14:paraId="4851B333" w14:textId="77777777" w:rsidR="00703801" w:rsidRDefault="00EC560A">
            <w:pPr>
              <w:spacing w:before="0" w:after="0" w:line="240" w:lineRule="auto"/>
            </w:pPr>
            <w:r>
              <w:t>[17] LGE</w:t>
            </w:r>
          </w:p>
        </w:tc>
        <w:tc>
          <w:tcPr>
            <w:tcW w:w="8095" w:type="dxa"/>
          </w:tcPr>
          <w:p w14:paraId="01548572" w14:textId="77777777" w:rsidR="00703801" w:rsidRDefault="00EC560A">
            <w:pPr>
              <w:spacing w:before="0" w:after="0" w:line="240" w:lineRule="auto"/>
              <w:rPr>
                <w:rFonts w:eastAsia="Batang"/>
                <w:bCs/>
                <w:sz w:val="22"/>
                <w:szCs w:val="22"/>
                <w:lang w:eastAsia="ko-KR"/>
              </w:rPr>
            </w:pPr>
            <w:r>
              <w:rPr>
                <w:rFonts w:eastAsia="Batang"/>
                <w:b/>
                <w:sz w:val="22"/>
                <w:szCs w:val="22"/>
                <w:lang w:eastAsia="ko-KR"/>
              </w:rPr>
              <w:t>Proposal #11:</w:t>
            </w:r>
            <w:r>
              <w:rPr>
                <w:rFonts w:eastAsia="Batang"/>
                <w:bCs/>
                <w:sz w:val="22"/>
                <w:szCs w:val="22"/>
                <w:lang w:eastAsia="ko-KR"/>
              </w:rPr>
              <w:t xml:space="preserve"> 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229018B1" w14:textId="77777777" w:rsidR="00703801" w:rsidRDefault="00703801">
            <w:pPr>
              <w:spacing w:before="0" w:after="0" w:line="240" w:lineRule="auto"/>
              <w:rPr>
                <w:bCs/>
              </w:rPr>
            </w:pPr>
          </w:p>
        </w:tc>
      </w:tr>
    </w:tbl>
    <w:p w14:paraId="3CCBA224" w14:textId="77777777" w:rsidR="00703801" w:rsidRDefault="00703801"/>
    <w:p w14:paraId="6B1815F5" w14:textId="77777777" w:rsidR="00703801" w:rsidRDefault="00EC560A">
      <w:pPr>
        <w:pStyle w:val="Heading3"/>
        <w:rPr>
          <w:rFonts w:eastAsia="SimSun"/>
          <w:lang w:eastAsia="zh-CN"/>
        </w:rPr>
      </w:pPr>
      <w:r>
        <w:rPr>
          <w:rFonts w:eastAsia="SimSun"/>
          <w:lang w:eastAsia="zh-CN"/>
        </w:rPr>
        <w:t>Summary of Issues</w:t>
      </w:r>
    </w:p>
    <w:p w14:paraId="160F361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LGE has proposed proposal on handling of repeated transmissions when it partially overlaps with non-active periods of cell DTX/DRX.</w:t>
      </w:r>
    </w:p>
    <w:p w14:paraId="609BD5C4" w14:textId="77777777" w:rsidR="00703801" w:rsidRDefault="00703801">
      <w:pPr>
        <w:pStyle w:val="BodyText"/>
        <w:spacing w:after="0"/>
        <w:rPr>
          <w:rFonts w:ascii="Times New Roman" w:hAnsi="Times New Roman"/>
          <w:szCs w:val="20"/>
          <w:lang w:eastAsia="zh-CN"/>
        </w:rPr>
      </w:pPr>
    </w:p>
    <w:p w14:paraId="5564BB3C" w14:textId="77777777" w:rsidR="00703801" w:rsidRDefault="00EC560A">
      <w:pPr>
        <w:pStyle w:val="Heading5"/>
        <w:rPr>
          <w:lang w:eastAsia="zh-CN"/>
        </w:rPr>
      </w:pPr>
      <w:r>
        <w:rPr>
          <w:lang w:eastAsia="zh-CN"/>
        </w:rPr>
        <w:t>Proposal #11-1</w:t>
      </w:r>
    </w:p>
    <w:p w14:paraId="146FD061" w14:textId="77777777" w:rsidR="00703801" w:rsidRDefault="00EC560A">
      <w:pPr>
        <w:pStyle w:val="BodyText"/>
        <w:numPr>
          <w:ilvl w:val="0"/>
          <w:numId w:val="20"/>
        </w:numPr>
        <w:spacing w:after="0"/>
        <w:rPr>
          <w:rFonts w:ascii="Times New Roman" w:hAnsi="Times New Roman"/>
          <w:szCs w:val="20"/>
          <w:lang w:eastAsia="zh-CN"/>
        </w:rPr>
      </w:pPr>
      <w:r>
        <w:rPr>
          <w:rFonts w:eastAsia="Batang"/>
          <w:bCs/>
          <w:sz w:val="22"/>
          <w:szCs w:val="22"/>
          <w:lang w:eastAsia="ko-KR"/>
        </w:rPr>
        <w:t>For signals/channels (e.g., PDCCH/PDSCH/CSI-RS/PUCCH/PUSCH/SRS) configured with repeated transmission, if the resources of signals/channels are included in or partially overlapped with the Cell DTX/DRX non-active period, the resource may skip transmission or reception until the end of the non-active period.</w:t>
      </w:r>
    </w:p>
    <w:p w14:paraId="2099DC14" w14:textId="77777777" w:rsidR="00703801" w:rsidRDefault="00703801">
      <w:pPr>
        <w:pStyle w:val="BodyText"/>
        <w:spacing w:after="0"/>
        <w:rPr>
          <w:rFonts w:ascii="Times New Roman" w:hAnsi="Times New Roman"/>
          <w:szCs w:val="20"/>
          <w:lang w:eastAsia="zh-CN"/>
        </w:rPr>
      </w:pPr>
    </w:p>
    <w:p w14:paraId="499C9FA4" w14:textId="77777777" w:rsidR="00703801" w:rsidRDefault="00EC560A">
      <w:pPr>
        <w:pStyle w:val="Heading3"/>
        <w:rPr>
          <w:rFonts w:eastAsia="SimSun"/>
          <w:lang w:eastAsia="zh-CN"/>
        </w:rPr>
      </w:pPr>
      <w:r>
        <w:rPr>
          <w:rFonts w:eastAsia="SimSun"/>
          <w:lang w:eastAsia="zh-CN"/>
        </w:rPr>
        <w:t>Round 1 - Discussion</w:t>
      </w:r>
    </w:p>
    <w:p w14:paraId="18A52F25" w14:textId="77777777" w:rsidR="00703801" w:rsidRDefault="00EC560A">
      <w:r>
        <w:t>Moderator suggests discussion on proposals #11-1.</w:t>
      </w:r>
    </w:p>
    <w:p w14:paraId="140E6CBF" w14:textId="77777777" w:rsidR="00703801" w:rsidRDefault="00EC560A">
      <w:r>
        <w:t>Moderator would like to ask LGE to provide the text changes required for Proposal #11-1. Otherwise editors will have put lot of effort tracking down all relevant sections that require changes.</w:t>
      </w:r>
    </w:p>
    <w:tbl>
      <w:tblPr>
        <w:tblStyle w:val="TableGrid"/>
        <w:tblW w:w="0" w:type="auto"/>
        <w:tblLook w:val="04A0" w:firstRow="1" w:lastRow="0" w:firstColumn="1" w:lastColumn="0" w:noHBand="0" w:noVBand="1"/>
      </w:tblPr>
      <w:tblGrid>
        <w:gridCol w:w="1435"/>
        <w:gridCol w:w="7915"/>
      </w:tblGrid>
      <w:tr w:rsidR="00703801" w14:paraId="0FDD95C9" w14:textId="77777777">
        <w:tc>
          <w:tcPr>
            <w:tcW w:w="1435" w:type="dxa"/>
            <w:shd w:val="clear" w:color="auto" w:fill="F2F2F2" w:themeFill="background1" w:themeFillShade="F2"/>
          </w:tcPr>
          <w:p w14:paraId="086E87BF" w14:textId="77777777" w:rsidR="00703801" w:rsidRDefault="00EC560A">
            <w:pPr>
              <w:spacing w:before="0" w:after="0" w:line="240" w:lineRule="auto"/>
            </w:pPr>
            <w:r>
              <w:t>Company</w:t>
            </w:r>
          </w:p>
        </w:tc>
        <w:tc>
          <w:tcPr>
            <w:tcW w:w="7915" w:type="dxa"/>
            <w:shd w:val="clear" w:color="auto" w:fill="F2F2F2" w:themeFill="background1" w:themeFillShade="F2"/>
          </w:tcPr>
          <w:p w14:paraId="135A723F" w14:textId="77777777" w:rsidR="00703801" w:rsidRDefault="00EC560A">
            <w:pPr>
              <w:spacing w:before="0" w:after="0" w:line="240" w:lineRule="auto"/>
            </w:pPr>
            <w:r>
              <w:t>Comments</w:t>
            </w:r>
          </w:p>
        </w:tc>
      </w:tr>
      <w:tr w:rsidR="00703801" w14:paraId="35E3AF7E" w14:textId="77777777">
        <w:tc>
          <w:tcPr>
            <w:tcW w:w="1435" w:type="dxa"/>
          </w:tcPr>
          <w:p w14:paraId="42C7EAA7" w14:textId="77777777" w:rsidR="00703801" w:rsidRDefault="00EC560A">
            <w:pPr>
              <w:spacing w:before="0" w:after="0" w:line="240" w:lineRule="auto"/>
              <w:rPr>
                <w:lang w:eastAsia="zh-CN"/>
              </w:rPr>
            </w:pPr>
            <w:proofErr w:type="spellStart"/>
            <w:r>
              <w:rPr>
                <w:lang w:eastAsia="zh-CN"/>
              </w:rPr>
              <w:t>Spreadtrum</w:t>
            </w:r>
            <w:proofErr w:type="spellEnd"/>
          </w:p>
        </w:tc>
        <w:tc>
          <w:tcPr>
            <w:tcW w:w="7915" w:type="dxa"/>
          </w:tcPr>
          <w:p w14:paraId="0A81F013" w14:textId="77777777" w:rsidR="00703801" w:rsidRDefault="00EC560A">
            <w:pPr>
              <w:spacing w:before="0" w:after="0" w:line="240" w:lineRule="auto"/>
              <w:rPr>
                <w:lang w:eastAsia="zh-CN"/>
              </w:rPr>
            </w:pPr>
            <w:r>
              <w:rPr>
                <w:lang w:eastAsia="zh-CN"/>
              </w:rPr>
              <w:t>Not necessary. It is up to gNB implementation</w:t>
            </w:r>
          </w:p>
        </w:tc>
      </w:tr>
      <w:tr w:rsidR="00703801" w14:paraId="6778CEB1" w14:textId="77777777">
        <w:tc>
          <w:tcPr>
            <w:tcW w:w="1435" w:type="dxa"/>
          </w:tcPr>
          <w:p w14:paraId="7AD03D27" w14:textId="77777777" w:rsidR="00703801" w:rsidRDefault="00EC560A">
            <w:pPr>
              <w:spacing w:after="0" w:line="240" w:lineRule="auto"/>
              <w:rPr>
                <w:lang w:eastAsia="zh-CN"/>
              </w:rPr>
            </w:pPr>
            <w:r>
              <w:rPr>
                <w:lang w:eastAsia="zh-CN"/>
              </w:rPr>
              <w:t>Samsung</w:t>
            </w:r>
          </w:p>
        </w:tc>
        <w:tc>
          <w:tcPr>
            <w:tcW w:w="7915" w:type="dxa"/>
          </w:tcPr>
          <w:p w14:paraId="21C6ECD8" w14:textId="77777777" w:rsidR="00703801" w:rsidRDefault="00EC560A">
            <w:pPr>
              <w:spacing w:after="0" w:line="240" w:lineRule="auto"/>
              <w:rPr>
                <w:lang w:eastAsia="zh-CN"/>
              </w:rPr>
            </w:pPr>
            <w:r>
              <w:rPr>
                <w:lang w:eastAsia="zh-CN"/>
              </w:rPr>
              <w:t xml:space="preserve">Clarification is necessary for the UE </w:t>
            </w:r>
            <w:proofErr w:type="spellStart"/>
            <w:r>
              <w:rPr>
                <w:lang w:eastAsia="zh-CN"/>
              </w:rPr>
              <w:t>behaviour</w:t>
            </w:r>
            <w:proofErr w:type="spellEnd"/>
            <w:r>
              <w:rPr>
                <w:lang w:eastAsia="zh-CN"/>
              </w:rPr>
              <w:t>.</w:t>
            </w:r>
          </w:p>
        </w:tc>
      </w:tr>
      <w:tr w:rsidR="00703801" w14:paraId="73DF735A" w14:textId="77777777">
        <w:tc>
          <w:tcPr>
            <w:tcW w:w="1435" w:type="dxa"/>
          </w:tcPr>
          <w:p w14:paraId="209E4D4B" w14:textId="77777777" w:rsidR="00703801" w:rsidRDefault="00EC560A">
            <w:pPr>
              <w:spacing w:after="0" w:line="240" w:lineRule="auto"/>
              <w:rPr>
                <w:lang w:eastAsia="zh-CN"/>
              </w:rPr>
            </w:pPr>
            <w:proofErr w:type="spellStart"/>
            <w:r>
              <w:rPr>
                <w:lang w:eastAsia="zh-CN"/>
              </w:rPr>
              <w:t>CEWiT</w:t>
            </w:r>
            <w:proofErr w:type="spellEnd"/>
          </w:p>
        </w:tc>
        <w:tc>
          <w:tcPr>
            <w:tcW w:w="7915" w:type="dxa"/>
          </w:tcPr>
          <w:p w14:paraId="74080CC9" w14:textId="77777777" w:rsidR="00703801" w:rsidRDefault="00EC560A">
            <w:pPr>
              <w:spacing w:after="0" w:line="240" w:lineRule="auto"/>
              <w:rPr>
                <w:b/>
                <w:lang w:eastAsia="zh-CN"/>
              </w:rPr>
            </w:pPr>
            <w:r>
              <w:rPr>
                <w:lang w:eastAsia="zh-CN"/>
              </w:rPr>
              <w:t xml:space="preserve">Clarification is necessary for the UE </w:t>
            </w:r>
            <w:proofErr w:type="spellStart"/>
            <w:r>
              <w:rPr>
                <w:lang w:eastAsia="zh-CN"/>
              </w:rPr>
              <w:t>behaviour</w:t>
            </w:r>
            <w:proofErr w:type="spellEnd"/>
            <w:r>
              <w:rPr>
                <w:lang w:eastAsia="zh-CN"/>
              </w:rPr>
              <w:t>.</w:t>
            </w:r>
          </w:p>
        </w:tc>
      </w:tr>
      <w:tr w:rsidR="00703801" w14:paraId="700CFA13" w14:textId="77777777">
        <w:tc>
          <w:tcPr>
            <w:tcW w:w="1435" w:type="dxa"/>
          </w:tcPr>
          <w:p w14:paraId="5E59391B" w14:textId="77777777" w:rsidR="00703801" w:rsidRDefault="00EC560A">
            <w:pPr>
              <w:spacing w:after="0" w:line="240" w:lineRule="auto"/>
              <w:rPr>
                <w:lang w:eastAsia="zh-CN"/>
              </w:rPr>
            </w:pPr>
            <w:r>
              <w:rPr>
                <w:lang w:eastAsia="zh-CN"/>
              </w:rPr>
              <w:t>Lenovo</w:t>
            </w:r>
          </w:p>
        </w:tc>
        <w:tc>
          <w:tcPr>
            <w:tcW w:w="7915" w:type="dxa"/>
          </w:tcPr>
          <w:p w14:paraId="1FF0B2ED" w14:textId="77777777" w:rsidR="00703801" w:rsidRDefault="00EC560A">
            <w:pPr>
              <w:spacing w:after="0" w:line="240" w:lineRule="auto"/>
              <w:rPr>
                <w:lang w:eastAsia="zh-CN"/>
              </w:rPr>
            </w:pPr>
            <w:r>
              <w:rPr>
                <w:lang w:eastAsia="zh-CN"/>
              </w:rPr>
              <w:t xml:space="preserve">Agree with Samsung, </w:t>
            </w:r>
            <w:proofErr w:type="spellStart"/>
            <w:r>
              <w:rPr>
                <w:lang w:eastAsia="zh-CN"/>
              </w:rPr>
              <w:t>CEWiT</w:t>
            </w:r>
            <w:proofErr w:type="spellEnd"/>
          </w:p>
        </w:tc>
      </w:tr>
      <w:tr w:rsidR="00703801" w14:paraId="1D4ECDA6" w14:textId="77777777">
        <w:tc>
          <w:tcPr>
            <w:tcW w:w="1435" w:type="dxa"/>
          </w:tcPr>
          <w:p w14:paraId="3CE28BC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5A19729D" w14:textId="77777777" w:rsidR="00703801" w:rsidRDefault="00EC560A">
            <w:pPr>
              <w:spacing w:after="0" w:line="240" w:lineRule="auto"/>
              <w:rPr>
                <w:lang w:eastAsia="zh-CN"/>
              </w:rPr>
            </w:pPr>
            <w:r>
              <w:rPr>
                <w:rFonts w:eastAsiaTheme="minorEastAsia"/>
                <w:lang w:eastAsia="ko-KR"/>
              </w:rPr>
              <w:t>It was also agreed that UE transmits a subset of the repetitions in a CG bundle that do not overlap with the cell DRX non-active period. The same principle can be applied to the signals/channels (e.g., PDCCH/PDSCH/CSI-RS/PUCCH/PUSCH/SRS) configured with repeated transmission.</w:t>
            </w:r>
          </w:p>
        </w:tc>
      </w:tr>
      <w:tr w:rsidR="00703801" w14:paraId="27DDC9A1" w14:textId="77777777">
        <w:tc>
          <w:tcPr>
            <w:tcW w:w="1435" w:type="dxa"/>
            <w:shd w:val="clear" w:color="auto" w:fill="E2EFD9" w:themeFill="accent6" w:themeFillTint="33"/>
          </w:tcPr>
          <w:p w14:paraId="73342042"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31C684B4" w14:textId="77777777" w:rsidR="00703801" w:rsidRDefault="00EC560A">
            <w:pPr>
              <w:spacing w:after="0" w:line="240" w:lineRule="auto"/>
              <w:rPr>
                <w:lang w:eastAsia="zh-CN"/>
              </w:rPr>
            </w:pPr>
            <w:r>
              <w:rPr>
                <w:lang w:eastAsia="zh-CN"/>
              </w:rPr>
              <w:t>From the feedback so far, it seems the proposal requires some further discussion.</w:t>
            </w:r>
          </w:p>
        </w:tc>
      </w:tr>
    </w:tbl>
    <w:p w14:paraId="028CEFF9" w14:textId="77777777" w:rsidR="00703801" w:rsidRDefault="00703801"/>
    <w:p w14:paraId="73DEC5B2" w14:textId="77777777" w:rsidR="00703801" w:rsidRDefault="00703801"/>
    <w:p w14:paraId="44533E3E" w14:textId="77777777" w:rsidR="00703801" w:rsidRDefault="00EC560A">
      <w:pPr>
        <w:pStyle w:val="Heading3"/>
        <w:rPr>
          <w:rFonts w:eastAsia="SimSun"/>
          <w:lang w:eastAsia="zh-CN"/>
        </w:rPr>
      </w:pPr>
      <w:r>
        <w:rPr>
          <w:rFonts w:eastAsia="SimSun"/>
          <w:lang w:eastAsia="zh-CN"/>
        </w:rPr>
        <w:t>Summary of Round 1 Discussion</w:t>
      </w:r>
    </w:p>
    <w:p w14:paraId="4887B5C0" w14:textId="77777777" w:rsidR="00703801" w:rsidRDefault="00EC560A">
      <w:r>
        <w:t>Some companies commented and questioned on the need of the proposal.</w:t>
      </w:r>
    </w:p>
    <w:p w14:paraId="19546FCD" w14:textId="77777777" w:rsidR="00703801" w:rsidRDefault="00703801"/>
    <w:p w14:paraId="5751D846" w14:textId="77777777" w:rsidR="00703801" w:rsidRDefault="00EC560A">
      <w:pPr>
        <w:pStyle w:val="Heading3"/>
        <w:rPr>
          <w:rFonts w:eastAsia="SimSun"/>
          <w:lang w:eastAsia="zh-CN"/>
        </w:rPr>
      </w:pPr>
      <w:r>
        <w:rPr>
          <w:rFonts w:eastAsia="SimSun"/>
          <w:lang w:eastAsia="zh-CN"/>
        </w:rPr>
        <w:t>Round 2 – Discussion</w:t>
      </w:r>
    </w:p>
    <w:p w14:paraId="79E2D63C" w14:textId="77777777" w:rsidR="00703801" w:rsidRDefault="00EC560A">
      <w:r>
        <w:rPr>
          <w:lang w:val="en-GB" w:eastAsia="zh-CN"/>
        </w:rPr>
        <w:t xml:space="preserve">Moderator asks companies to provide further comments on </w:t>
      </w:r>
      <w:r>
        <w:t>proposals #11-1.</w:t>
      </w:r>
    </w:p>
    <w:p w14:paraId="0E41AFB7" w14:textId="77777777" w:rsidR="00703801" w:rsidRDefault="00EC560A">
      <w:r>
        <w:t xml:space="preserve">Moderator would like to ask </w:t>
      </w:r>
      <w:r>
        <w:rPr>
          <w:highlight w:val="yellow"/>
        </w:rPr>
        <w:t>LGE (proponent of the proposal) to also clarify and provide TP</w:t>
      </w:r>
      <w:r>
        <w:t xml:space="preserve"> corresponding to the Proposal.</w:t>
      </w:r>
    </w:p>
    <w:p w14:paraId="2BC18CB8" w14:textId="77777777" w:rsidR="00290FA7" w:rsidRDefault="00290FA7">
      <w:pPr>
        <w:rPr>
          <w:lang w:val="en-GB"/>
        </w:rPr>
      </w:pPr>
    </w:p>
    <w:p w14:paraId="7C6FA338" w14:textId="44AA4663" w:rsidR="00290FA7" w:rsidRDefault="00290FA7" w:rsidP="00290FA7">
      <w:pPr>
        <w:pStyle w:val="Heading5"/>
        <w:rPr>
          <w:lang w:eastAsia="zh-CN"/>
        </w:rPr>
      </w:pPr>
      <w:r>
        <w:rPr>
          <w:lang w:eastAsia="zh-CN"/>
        </w:rPr>
        <w:lastRenderedPageBreak/>
        <w:t>Proposal #11-2</w:t>
      </w:r>
    </w:p>
    <w:p w14:paraId="6C36749A" w14:textId="77777777" w:rsidR="00290FA7" w:rsidRPr="00290FA7" w:rsidRDefault="00290FA7" w:rsidP="00290FA7">
      <w:pPr>
        <w:pStyle w:val="BodyText"/>
        <w:numPr>
          <w:ilvl w:val="0"/>
          <w:numId w:val="20"/>
        </w:numPr>
        <w:spacing w:after="0"/>
        <w:rPr>
          <w:rFonts w:eastAsia="Batang"/>
          <w:bCs/>
          <w:sz w:val="22"/>
          <w:szCs w:val="22"/>
          <w:lang w:eastAsia="ko-KR"/>
        </w:rPr>
      </w:pPr>
      <w:r w:rsidRPr="00290FA7">
        <w:rPr>
          <w:rFonts w:eastAsia="Batang"/>
          <w:bCs/>
          <w:sz w:val="22"/>
          <w:szCs w:val="22"/>
          <w:lang w:eastAsia="ko-KR"/>
        </w:rPr>
        <w:t>The reception/transmission of the following channels when overlapping with non-active period of cell DTX/DRX is determined per slot/sub-slot.</w:t>
      </w:r>
    </w:p>
    <w:p w14:paraId="00242006"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SPS PDSCH</w:t>
      </w:r>
    </w:p>
    <w:p w14:paraId="04ED4533"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PDCCH that are not monitoring during non-active periods of cell DTX</w:t>
      </w:r>
    </w:p>
    <w:p w14:paraId="1D845FCA"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 xml:space="preserve">P/SP CSI report </w:t>
      </w:r>
    </w:p>
    <w:p w14:paraId="7A5B9B50" w14:textId="77777777" w:rsidR="00290FA7" w:rsidRPr="00290FA7" w:rsidRDefault="00290FA7" w:rsidP="00290FA7">
      <w:pPr>
        <w:pStyle w:val="BodyText"/>
        <w:numPr>
          <w:ilvl w:val="1"/>
          <w:numId w:val="20"/>
        </w:numPr>
        <w:spacing w:after="0"/>
        <w:rPr>
          <w:rFonts w:eastAsia="Batang"/>
          <w:bCs/>
          <w:sz w:val="22"/>
          <w:szCs w:val="22"/>
          <w:lang w:eastAsia="ko-KR"/>
        </w:rPr>
      </w:pPr>
      <w:r w:rsidRPr="00290FA7">
        <w:rPr>
          <w:rFonts w:eastAsia="Batang"/>
          <w:bCs/>
          <w:sz w:val="22"/>
          <w:szCs w:val="22"/>
          <w:lang w:eastAsia="ko-KR"/>
        </w:rPr>
        <w:t>SR</w:t>
      </w:r>
    </w:p>
    <w:p w14:paraId="2762384C" w14:textId="77777777" w:rsidR="00290FA7" w:rsidRPr="00290FA7" w:rsidRDefault="00290FA7" w:rsidP="00290FA7">
      <w:pPr>
        <w:pStyle w:val="BodyText"/>
        <w:numPr>
          <w:ilvl w:val="0"/>
          <w:numId w:val="20"/>
        </w:numPr>
        <w:spacing w:after="0"/>
        <w:rPr>
          <w:rFonts w:eastAsia="Batang"/>
          <w:bCs/>
          <w:sz w:val="22"/>
          <w:szCs w:val="22"/>
          <w:lang w:eastAsia="ko-KR"/>
        </w:rPr>
      </w:pPr>
      <w:r w:rsidRPr="00290FA7">
        <w:rPr>
          <w:rFonts w:eastAsia="Batang"/>
          <w:bCs/>
          <w:sz w:val="22"/>
          <w:szCs w:val="22"/>
          <w:lang w:eastAsia="ko-KR"/>
        </w:rPr>
        <w:t>Send LS to RAN2 to ask to consider the above.</w:t>
      </w:r>
    </w:p>
    <w:p w14:paraId="576D21AE" w14:textId="77777777" w:rsidR="00290FA7" w:rsidRDefault="00290FA7" w:rsidP="00290FA7">
      <w:pPr>
        <w:pStyle w:val="BodyText"/>
        <w:spacing w:after="0"/>
        <w:rPr>
          <w:rFonts w:ascii="Times New Roman" w:hAnsi="Times New Roman"/>
          <w:szCs w:val="20"/>
          <w:lang w:eastAsia="zh-CN"/>
        </w:rPr>
      </w:pPr>
    </w:p>
    <w:p w14:paraId="340D4728" w14:textId="77777777" w:rsidR="00290FA7" w:rsidRPr="00290FA7" w:rsidRDefault="00290FA7">
      <w:pPr>
        <w:rPr>
          <w:lang w:eastAsia="zh-CN"/>
        </w:rPr>
      </w:pPr>
    </w:p>
    <w:tbl>
      <w:tblPr>
        <w:tblStyle w:val="TableGrid"/>
        <w:tblW w:w="0" w:type="auto"/>
        <w:tblLook w:val="04A0" w:firstRow="1" w:lastRow="0" w:firstColumn="1" w:lastColumn="0" w:noHBand="0" w:noVBand="1"/>
      </w:tblPr>
      <w:tblGrid>
        <w:gridCol w:w="1435"/>
        <w:gridCol w:w="7915"/>
      </w:tblGrid>
      <w:tr w:rsidR="00703801" w14:paraId="3DB8F03D" w14:textId="77777777">
        <w:tc>
          <w:tcPr>
            <w:tcW w:w="1435" w:type="dxa"/>
            <w:shd w:val="clear" w:color="auto" w:fill="FBE4D5" w:themeFill="accent2" w:themeFillTint="33"/>
          </w:tcPr>
          <w:p w14:paraId="08FEB2F6" w14:textId="77777777" w:rsidR="00703801" w:rsidRDefault="00EC560A">
            <w:pPr>
              <w:spacing w:before="0" w:after="0" w:line="240" w:lineRule="auto"/>
            </w:pPr>
            <w:r>
              <w:t>Company</w:t>
            </w:r>
          </w:p>
        </w:tc>
        <w:tc>
          <w:tcPr>
            <w:tcW w:w="7915" w:type="dxa"/>
            <w:shd w:val="clear" w:color="auto" w:fill="FBE4D5" w:themeFill="accent2" w:themeFillTint="33"/>
          </w:tcPr>
          <w:p w14:paraId="2E2432AD" w14:textId="77777777" w:rsidR="00703801" w:rsidRDefault="00EC560A">
            <w:pPr>
              <w:spacing w:before="0" w:after="0" w:line="240" w:lineRule="auto"/>
            </w:pPr>
            <w:r>
              <w:t>Comments</w:t>
            </w:r>
          </w:p>
        </w:tc>
      </w:tr>
      <w:tr w:rsidR="00703801" w14:paraId="14198DE6" w14:textId="77777777">
        <w:tc>
          <w:tcPr>
            <w:tcW w:w="1435" w:type="dxa"/>
          </w:tcPr>
          <w:p w14:paraId="7AE52262" w14:textId="5932C6DA" w:rsidR="00703801" w:rsidRDefault="00C525FF">
            <w:pPr>
              <w:spacing w:before="0" w:after="0" w:line="240" w:lineRule="auto"/>
            </w:pPr>
            <w:r>
              <w:t>Samsung</w:t>
            </w:r>
          </w:p>
        </w:tc>
        <w:tc>
          <w:tcPr>
            <w:tcW w:w="7915" w:type="dxa"/>
          </w:tcPr>
          <w:p w14:paraId="58978586" w14:textId="77777777" w:rsidR="00703801" w:rsidRDefault="00C525FF">
            <w:pPr>
              <w:spacing w:before="0" w:after="0" w:line="240" w:lineRule="auto"/>
            </w:pPr>
            <w:r>
              <w:t>We prefer to make a conclusion first and discuss the TP together with CG PUSCH repetitions.</w:t>
            </w:r>
          </w:p>
          <w:p w14:paraId="0214D1AA" w14:textId="77777777" w:rsidR="00C525FF" w:rsidRDefault="00C525FF">
            <w:pPr>
              <w:spacing w:before="0" w:after="0" w:line="240" w:lineRule="auto"/>
            </w:pPr>
          </w:p>
          <w:p w14:paraId="60FA5492" w14:textId="34F09D20" w:rsidR="00C525FF" w:rsidRDefault="00C525FF">
            <w:pPr>
              <w:spacing w:before="0" w:after="0" w:line="240" w:lineRule="auto"/>
            </w:pPr>
            <w:r>
              <w:t>The following is our proposal from our contribution.</w:t>
            </w:r>
          </w:p>
          <w:p w14:paraId="41A430A1" w14:textId="77777777" w:rsidR="00C525FF" w:rsidRDefault="00C525FF">
            <w:pPr>
              <w:spacing w:before="0" w:after="0" w:line="240" w:lineRule="auto"/>
            </w:pPr>
          </w:p>
          <w:p w14:paraId="52EA7A83" w14:textId="77777777" w:rsidR="00C525FF" w:rsidRDefault="00C525FF" w:rsidP="00C525FF">
            <w:pPr>
              <w:spacing w:line="288" w:lineRule="auto"/>
              <w:rPr>
                <w:b/>
                <w:bCs/>
              </w:rPr>
            </w:pPr>
            <w:r w:rsidRPr="00D015B4">
              <w:rPr>
                <w:b/>
                <w:bCs/>
              </w:rPr>
              <w:t xml:space="preserve">Proposal </w:t>
            </w:r>
            <w:r>
              <w:rPr>
                <w:b/>
                <w:bCs/>
              </w:rPr>
              <w:t>7: The reception/transmission of the following channels when overlapping with non-active period of cell DTX/DRX is determined per slot/sub-slot.</w:t>
            </w:r>
          </w:p>
          <w:p w14:paraId="086ACE42"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SPS PDSCH</w:t>
            </w:r>
          </w:p>
          <w:p w14:paraId="04776537"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PDCCH that are not monitoring during non-active period</w:t>
            </w:r>
            <w:r>
              <w:rPr>
                <w:b/>
                <w:bCs/>
              </w:rPr>
              <w:t>s</w:t>
            </w:r>
            <w:r w:rsidRPr="001C121B">
              <w:rPr>
                <w:b/>
                <w:bCs/>
              </w:rPr>
              <w:t xml:space="preserve"> of cell DTX</w:t>
            </w:r>
          </w:p>
          <w:p w14:paraId="73729B09"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 xml:space="preserve">P/SP CSI report </w:t>
            </w:r>
          </w:p>
          <w:p w14:paraId="0EB2A0FB" w14:textId="77777777" w:rsidR="00C525FF" w:rsidRPr="001C121B" w:rsidRDefault="00C525FF" w:rsidP="00C525FF">
            <w:pPr>
              <w:pStyle w:val="ListParagraph"/>
              <w:numPr>
                <w:ilvl w:val="0"/>
                <w:numId w:val="24"/>
              </w:numPr>
              <w:suppressAutoHyphens w:val="0"/>
              <w:overflowPunct/>
              <w:spacing w:after="180" w:line="288" w:lineRule="auto"/>
              <w:ind w:left="720"/>
              <w:rPr>
                <w:b/>
                <w:bCs/>
              </w:rPr>
            </w:pPr>
            <w:r w:rsidRPr="001C121B">
              <w:rPr>
                <w:b/>
                <w:bCs/>
              </w:rPr>
              <w:t>SR</w:t>
            </w:r>
          </w:p>
          <w:p w14:paraId="75D688A2" w14:textId="77777777" w:rsidR="00C525FF" w:rsidRPr="00346A63" w:rsidRDefault="00C525FF" w:rsidP="00C525FF">
            <w:pPr>
              <w:spacing w:line="288" w:lineRule="auto"/>
              <w:rPr>
                <w:b/>
                <w:bCs/>
                <w:lang w:eastAsia="ko-KR"/>
              </w:rPr>
            </w:pPr>
            <w:r w:rsidRPr="008F3B03">
              <w:rPr>
                <w:b/>
                <w:bCs/>
                <w:lang w:eastAsia="ko-KR"/>
              </w:rPr>
              <w:t>Send LS to RAN2 to ask to consider the above</w:t>
            </w:r>
            <w:r>
              <w:rPr>
                <w:b/>
                <w:bCs/>
                <w:lang w:eastAsia="ko-KR"/>
              </w:rPr>
              <w:t>.</w:t>
            </w:r>
          </w:p>
          <w:p w14:paraId="4364FBB8" w14:textId="7E8B50B5" w:rsidR="00C525FF" w:rsidRDefault="00C525FF">
            <w:pPr>
              <w:spacing w:before="0" w:after="0" w:line="240" w:lineRule="auto"/>
            </w:pPr>
          </w:p>
        </w:tc>
      </w:tr>
      <w:tr w:rsidR="009A2013" w14:paraId="1E2C65F6" w14:textId="77777777" w:rsidTr="009A2013">
        <w:tc>
          <w:tcPr>
            <w:tcW w:w="1435" w:type="dxa"/>
            <w:shd w:val="clear" w:color="auto" w:fill="E2EFD9" w:themeFill="accent6" w:themeFillTint="33"/>
          </w:tcPr>
          <w:p w14:paraId="5237D868" w14:textId="0982618D" w:rsidR="009A2013" w:rsidRDefault="009A2013">
            <w:pPr>
              <w:spacing w:after="0" w:line="240" w:lineRule="auto"/>
            </w:pPr>
            <w:r>
              <w:t>Moderator</w:t>
            </w:r>
          </w:p>
        </w:tc>
        <w:tc>
          <w:tcPr>
            <w:tcW w:w="7915" w:type="dxa"/>
            <w:shd w:val="clear" w:color="auto" w:fill="E2EFD9" w:themeFill="accent6" w:themeFillTint="33"/>
          </w:tcPr>
          <w:p w14:paraId="4230D883" w14:textId="77777777" w:rsidR="009A2013" w:rsidRDefault="009A2013">
            <w:pPr>
              <w:spacing w:after="0" w:line="240" w:lineRule="auto"/>
            </w:pPr>
            <w:r>
              <w:t>Added Proposal #11-2 based on Samsung’s comment.</w:t>
            </w:r>
          </w:p>
          <w:p w14:paraId="1C282C68" w14:textId="77777777" w:rsidR="009A2013" w:rsidRDefault="009A2013">
            <w:pPr>
              <w:spacing w:after="0" w:line="240" w:lineRule="auto"/>
            </w:pPr>
            <w:r>
              <w:t>With that said, it is not clear to the moderator what Proposal #11-1 and #11-2 intended to change in physical layer specification. If no specification impact is not expected, it is not clear what the goal of the agreement would be and how RAN2 is expected to use the information.</w:t>
            </w:r>
          </w:p>
          <w:p w14:paraId="23B49EF7" w14:textId="77777777" w:rsidR="009A2013" w:rsidRDefault="009A2013">
            <w:pPr>
              <w:spacing w:after="0" w:line="240" w:lineRule="auto"/>
            </w:pPr>
            <w:r>
              <w:t>If there is something specific that companies want RAN2 to work on, moderator suggests bringing the issue up in RAN2.</w:t>
            </w:r>
          </w:p>
          <w:p w14:paraId="4375EDB1" w14:textId="4ED01300" w:rsidR="009A2013" w:rsidRDefault="009A2013">
            <w:pPr>
              <w:spacing w:after="0" w:line="240" w:lineRule="auto"/>
            </w:pPr>
            <w:r>
              <w:t>If there are no specification impact, then moderator suggest deprioritizing the discussion as they are not essential.</w:t>
            </w:r>
          </w:p>
        </w:tc>
      </w:tr>
    </w:tbl>
    <w:p w14:paraId="3365720B" w14:textId="77777777" w:rsidR="00703801" w:rsidRDefault="00703801"/>
    <w:p w14:paraId="2B4FDC97" w14:textId="77777777" w:rsidR="008C23E0" w:rsidRDefault="008C23E0" w:rsidP="008C23E0">
      <w:pPr>
        <w:pStyle w:val="Heading3"/>
        <w:rPr>
          <w:rFonts w:eastAsia="SimSun"/>
          <w:lang w:eastAsia="zh-CN"/>
        </w:rPr>
      </w:pPr>
      <w:r>
        <w:rPr>
          <w:rFonts w:eastAsia="SimSun"/>
          <w:lang w:eastAsia="zh-CN"/>
        </w:rPr>
        <w:t>Summary of Round 2 Discussion</w:t>
      </w:r>
    </w:p>
    <w:p w14:paraId="55D4E065" w14:textId="23040160" w:rsidR="00703801" w:rsidRDefault="008C23E0">
      <w:r>
        <w:t>For the proposal made, if there are no specification impact, then moderator suggest deprioritizing the discussion as they are not essential.</w:t>
      </w:r>
    </w:p>
    <w:p w14:paraId="62B158B5" w14:textId="77777777" w:rsidR="00703801" w:rsidRDefault="00703801"/>
    <w:p w14:paraId="48A505AC" w14:textId="77777777" w:rsidR="00703801" w:rsidRDefault="00EC560A">
      <w:pPr>
        <w:pStyle w:val="Heading2"/>
        <w:ind w:left="720" w:hanging="720"/>
        <w:rPr>
          <w:rFonts w:eastAsiaTheme="minorEastAsia"/>
          <w:lang w:val="en-US" w:eastAsia="ko-KR"/>
        </w:rPr>
      </w:pPr>
      <w:r>
        <w:rPr>
          <w:rFonts w:eastAsia="SimSun"/>
          <w:lang w:val="en-US" w:eastAsia="zh-CN"/>
        </w:rPr>
        <w:t>4.12 Power/Phase Continuity of PUSCH/PUCCH during cell DRX</w:t>
      </w:r>
    </w:p>
    <w:tbl>
      <w:tblPr>
        <w:tblStyle w:val="TableGrid"/>
        <w:tblW w:w="0" w:type="auto"/>
        <w:tblLook w:val="04A0" w:firstRow="1" w:lastRow="0" w:firstColumn="1" w:lastColumn="0" w:noHBand="0" w:noVBand="1"/>
      </w:tblPr>
      <w:tblGrid>
        <w:gridCol w:w="1255"/>
        <w:gridCol w:w="8095"/>
      </w:tblGrid>
      <w:tr w:rsidR="00703801" w14:paraId="5250A9FC" w14:textId="77777777">
        <w:tc>
          <w:tcPr>
            <w:tcW w:w="1255" w:type="dxa"/>
            <w:shd w:val="clear" w:color="auto" w:fill="DEEAF6" w:themeFill="accent5" w:themeFillTint="33"/>
          </w:tcPr>
          <w:p w14:paraId="7DD7833A"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FD24FEA"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6306638" w14:textId="77777777">
        <w:tc>
          <w:tcPr>
            <w:tcW w:w="1255" w:type="dxa"/>
          </w:tcPr>
          <w:p w14:paraId="7B960A8D" w14:textId="77777777" w:rsidR="00703801" w:rsidRDefault="00EC560A">
            <w:pPr>
              <w:spacing w:before="0" w:after="0" w:line="240" w:lineRule="auto"/>
            </w:pPr>
            <w:r>
              <w:lastRenderedPageBreak/>
              <w:t>[18] Qualcomm</w:t>
            </w:r>
          </w:p>
        </w:tc>
        <w:tc>
          <w:tcPr>
            <w:tcW w:w="8095" w:type="dxa"/>
          </w:tcPr>
          <w:p w14:paraId="461FB38A" w14:textId="77777777" w:rsidR="00703801" w:rsidRDefault="00EC560A">
            <w:pPr>
              <w:tabs>
                <w:tab w:val="left" w:pos="360"/>
              </w:tabs>
              <w:spacing w:before="0" w:after="0" w:line="240" w:lineRule="auto"/>
              <w:rPr>
                <w:rFonts w:eastAsiaTheme="minorHAnsi"/>
                <w:kern w:val="2"/>
                <w14:ligatures w14:val="standardContextual"/>
              </w:rPr>
            </w:pPr>
            <w:r>
              <w:rPr>
                <w:rFonts w:eastAsiaTheme="minorHAnsi"/>
                <w:b/>
                <w:bCs/>
                <w:kern w:val="2"/>
                <w14:ligatures w14:val="standardContextual"/>
              </w:rPr>
              <w:t>Observation:</w:t>
            </w:r>
            <w:r>
              <w:rPr>
                <w:rFonts w:eastAsiaTheme="minorHAnsi"/>
                <w:kern w:val="2"/>
                <w14:ligatures w14:val="standardContextual"/>
              </w:rPr>
              <w:t xml:space="preserve"> 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493799C3" w14:textId="77777777" w:rsidR="00703801" w:rsidRDefault="00703801">
            <w:pPr>
              <w:tabs>
                <w:tab w:val="left" w:pos="360"/>
              </w:tabs>
              <w:spacing w:before="0" w:after="0" w:line="240" w:lineRule="auto"/>
              <w:rPr>
                <w:rFonts w:eastAsiaTheme="minorHAnsi"/>
                <w:kern w:val="2"/>
                <w14:ligatures w14:val="standardContextual"/>
              </w:rPr>
            </w:pPr>
          </w:p>
          <w:p w14:paraId="7512A581" w14:textId="77777777" w:rsidR="00703801" w:rsidRDefault="00EC560A">
            <w:pPr>
              <w:spacing w:before="0" w:after="0" w:line="240" w:lineRule="auto"/>
              <w:rPr>
                <w:rFonts w:eastAsiaTheme="minorHAnsi"/>
                <w:kern w:val="2"/>
                <w14:ligatures w14:val="standardContextual"/>
              </w:rPr>
            </w:pPr>
            <w:r>
              <w:rPr>
                <w:b/>
                <w:bCs/>
              </w:rPr>
              <w:t>Proposal</w:t>
            </w:r>
            <w:r>
              <w:t xml:space="preserve">: </w:t>
            </w:r>
            <w:r>
              <w:rPr>
                <w:rFonts w:eastAsiaTheme="minorHAnsi"/>
                <w:kern w:val="2"/>
                <w14:ligatures w14:val="standardContextual"/>
              </w:rPr>
              <w:t>RAN1 adopts the following TP to TS 38.214</w:t>
            </w:r>
          </w:p>
          <w:tbl>
            <w:tblPr>
              <w:tblStyle w:val="TableGrid2"/>
              <w:tblW w:w="0" w:type="auto"/>
              <w:tblLook w:val="04A0" w:firstRow="1" w:lastRow="0" w:firstColumn="1" w:lastColumn="0" w:noHBand="0" w:noVBand="1"/>
            </w:tblPr>
            <w:tblGrid>
              <w:gridCol w:w="7869"/>
            </w:tblGrid>
            <w:tr w:rsidR="00703801" w14:paraId="73D3F594" w14:textId="77777777">
              <w:tc>
                <w:tcPr>
                  <w:tcW w:w="10250" w:type="dxa"/>
                </w:tcPr>
                <w:p w14:paraId="676433A2" w14:textId="77777777" w:rsidR="00703801" w:rsidRDefault="00EC560A">
                  <w:pPr>
                    <w:keepNext/>
                    <w:keepLines/>
                    <w:suppressAutoHyphens w:val="0"/>
                    <w:spacing w:after="0" w:line="240" w:lineRule="auto"/>
                    <w:outlineLvl w:val="2"/>
                    <w:rPr>
                      <w:sz w:val="20"/>
                      <w:szCs w:val="20"/>
                    </w:rPr>
                  </w:pPr>
                  <w:r>
                    <w:rPr>
                      <w:sz w:val="20"/>
                      <w:szCs w:val="20"/>
                    </w:rPr>
                    <w:t>6.1.7</w:t>
                  </w:r>
                  <w:r>
                    <w:rPr>
                      <w:sz w:val="20"/>
                      <w:szCs w:val="20"/>
                    </w:rPr>
                    <w:tab/>
                    <w:t>UE procedure for determining time domain windows for bundling DM-RS</w:t>
                  </w:r>
                </w:p>
                <w:p w14:paraId="0A1DABBE" w14:textId="77777777" w:rsidR="00703801" w:rsidRDefault="00EC560A">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p w14:paraId="2F523BFE" w14:textId="77777777" w:rsidR="00703801" w:rsidRDefault="00EC560A">
                  <w:pPr>
                    <w:suppressAutoHyphens w:val="0"/>
                    <w:spacing w:after="0" w:line="240" w:lineRule="auto"/>
                    <w:rPr>
                      <w:rFonts w:eastAsiaTheme="minorHAnsi"/>
                      <w:sz w:val="20"/>
                      <w:szCs w:val="20"/>
                    </w:rPr>
                  </w:pPr>
                  <w:r>
                    <w:rPr>
                      <w:rFonts w:eastAsiaTheme="minorHAnsi"/>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00D439F2"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A downlink slot or downlink reception or downlink monitoring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sz w:val="20"/>
                      <w:szCs w:val="20"/>
                    </w:rPr>
                    <w:t xml:space="preserve"> and </w:t>
                  </w:r>
                  <w:proofErr w:type="spellStart"/>
                  <w:r>
                    <w:rPr>
                      <w:i/>
                      <w:iCs/>
                      <w:sz w:val="20"/>
                      <w:szCs w:val="20"/>
                    </w:rPr>
                    <w:t>tdd</w:t>
                  </w:r>
                  <w:proofErr w:type="spellEnd"/>
                  <w:r>
                    <w:rPr>
                      <w:i/>
                      <w:iCs/>
                      <w:sz w:val="20"/>
                      <w:szCs w:val="20"/>
                    </w:rPr>
                    <w:t>-UL-DL-</w:t>
                  </w:r>
                  <w:proofErr w:type="spellStart"/>
                  <w:r>
                    <w:rPr>
                      <w:i/>
                      <w:iCs/>
                      <w:sz w:val="20"/>
                      <w:szCs w:val="20"/>
                    </w:rPr>
                    <w:t>ConfigurationDedicated</w:t>
                  </w:r>
                  <w:proofErr w:type="spellEnd"/>
                  <w:r>
                    <w:rPr>
                      <w:sz w:val="20"/>
                      <w:szCs w:val="20"/>
                    </w:rPr>
                    <w:t> for unpaired spectrum.</w:t>
                  </w:r>
                </w:p>
                <w:p w14:paraId="68BFB501"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The gap between any two consecutive PUSCH transmissions, or the gap between any two consecutive PUCCH transmissions, exceeds 13 symbols for normal cyclic prefix or exceeds 11 symbols for extended cyclic prefix.</w:t>
                  </w:r>
                </w:p>
                <w:p w14:paraId="1D8FDB22"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2D65848"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PUSCH transmissions of PUSCH repetition type A, or PUSCH repetition type B or TB processing over multiple slots, a dropping or cancellation of a PUSCH transmission </w:t>
                  </w:r>
                  <w:r>
                    <w:rPr>
                      <w:rFonts w:eastAsia="Batang"/>
                      <w:kern w:val="24"/>
                      <w:sz w:val="20"/>
                      <w:szCs w:val="20"/>
                    </w:rPr>
                    <w:t>according to clause 9, clause 11.1,</w:t>
                  </w:r>
                  <w:r>
                    <w:rPr>
                      <w:rFonts w:eastAsia="Batang"/>
                      <w:color w:val="FF0000"/>
                      <w:kern w:val="24"/>
                      <w:sz w:val="20"/>
                      <w:szCs w:val="20"/>
                    </w:rPr>
                    <w:t xml:space="preserve"> </w:t>
                  </w:r>
                  <w:r>
                    <w:rPr>
                      <w:rFonts w:eastAsia="Batang"/>
                      <w:strike/>
                      <w:color w:val="FF0000"/>
                      <w:kern w:val="24"/>
                      <w:sz w:val="20"/>
                      <w:szCs w:val="20"/>
                      <w:u w:val="single"/>
                    </w:rPr>
                    <w:t>and</w:t>
                  </w:r>
                  <w:r>
                    <w:rPr>
                      <w:rFonts w:eastAsia="Batang"/>
                      <w:kern w:val="24"/>
                      <w:sz w:val="20"/>
                      <w:szCs w:val="20"/>
                    </w:rPr>
                    <w:t xml:space="preserve"> clause 11.2A of [6, TS 38.213]</w:t>
                  </w:r>
                  <w:r>
                    <w:rPr>
                      <w:rFonts w:eastAsia="Batang"/>
                      <w:color w:val="FF0000"/>
                      <w:kern w:val="24"/>
                      <w:sz w:val="20"/>
                      <w:szCs w:val="20"/>
                      <w:u w:val="single"/>
                    </w:rPr>
                    <w:t>, and clause 5.34.3 of TS 38.321</w:t>
                  </w:r>
                  <w:r>
                    <w:rPr>
                      <w:sz w:val="20"/>
                      <w:szCs w:val="20"/>
                    </w:rPr>
                    <w:t>.</w:t>
                  </w:r>
                </w:p>
                <w:p w14:paraId="64058D15"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PUCCH transmissions of PUCCH repetition, a dropping or cancellation of a PUCCH transmission according to clause 9, clause 9.2.6, </w:t>
                  </w:r>
                  <w:r>
                    <w:rPr>
                      <w:strike/>
                      <w:color w:val="FF0000"/>
                      <w:sz w:val="20"/>
                      <w:szCs w:val="20"/>
                      <w:u w:val="single"/>
                    </w:rPr>
                    <w:t>and</w:t>
                  </w:r>
                  <w:r>
                    <w:rPr>
                      <w:sz w:val="20"/>
                      <w:szCs w:val="20"/>
                    </w:rPr>
                    <w:t xml:space="preserve"> clause 11.1 of [6, TS 38.213]</w:t>
                  </w:r>
                  <w:r>
                    <w:rPr>
                      <w:rFonts w:eastAsia="Batang"/>
                      <w:color w:val="FF0000"/>
                      <w:kern w:val="24"/>
                      <w:sz w:val="20"/>
                      <w:szCs w:val="20"/>
                      <w:u w:val="single"/>
                    </w:rPr>
                    <w:t>, and clause 5.34.3 of TS 38.321</w:t>
                  </w:r>
                  <w:r>
                    <w:rPr>
                      <w:sz w:val="20"/>
                      <w:szCs w:val="20"/>
                    </w:rPr>
                    <w:t>.</w:t>
                  </w:r>
                </w:p>
                <w:p w14:paraId="4402510B"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any two consecutive PUSCH transmissions of PUSCH repetition type A, or PUSCH repetition type B, and when two SRS resource sets are configured in </w:t>
                  </w:r>
                  <w:proofErr w:type="spellStart"/>
                  <w:r>
                    <w:rPr>
                      <w:i/>
                      <w:sz w:val="20"/>
                      <w:szCs w:val="20"/>
                    </w:rPr>
                    <w:t>srs-ResourceSetToAddModList</w:t>
                  </w:r>
                  <w:proofErr w:type="spellEnd"/>
                  <w:r>
                    <w:rPr>
                      <w:sz w:val="20"/>
                      <w:szCs w:val="20"/>
                    </w:rPr>
                    <w:t xml:space="preserve"> or </w:t>
                  </w:r>
                  <w:r>
                    <w:rPr>
                      <w:i/>
                      <w:sz w:val="20"/>
                      <w:szCs w:val="20"/>
                    </w:rPr>
                    <w:t xml:space="preserve">srs-ResourceSetToAddModListDCI-0-2 </w:t>
                  </w:r>
                  <w:r>
                    <w:rPr>
                      <w:sz w:val="20"/>
                      <w:szCs w:val="20"/>
                    </w:rPr>
                    <w:t xml:space="preserve">with higher layer parameter </w:t>
                  </w:r>
                  <w:r>
                    <w:rPr>
                      <w:i/>
                      <w:sz w:val="20"/>
                      <w:szCs w:val="20"/>
                    </w:rPr>
                    <w:t xml:space="preserve">usage </w:t>
                  </w:r>
                  <w:r>
                    <w:rPr>
                      <w:sz w:val="20"/>
                      <w:szCs w:val="20"/>
                    </w:rPr>
                    <w:t xml:space="preserve">in </w:t>
                  </w:r>
                  <w:r>
                    <w:rPr>
                      <w:i/>
                      <w:sz w:val="20"/>
                      <w:szCs w:val="20"/>
                    </w:rPr>
                    <w:t>SRS-</w:t>
                  </w:r>
                  <w:proofErr w:type="spellStart"/>
                  <w:r>
                    <w:rPr>
                      <w:i/>
                      <w:sz w:val="20"/>
                      <w:szCs w:val="20"/>
                    </w:rPr>
                    <w:t>ResourceSet</w:t>
                  </w:r>
                  <w:proofErr w:type="spellEnd"/>
                  <w:r>
                    <w:rPr>
                      <w:sz w:val="20"/>
                      <w:szCs w:val="20"/>
                    </w:rPr>
                    <w:t xml:space="preserve"> set to 'codebook' or '</w:t>
                  </w:r>
                  <w:proofErr w:type="spellStart"/>
                  <w:r>
                    <w:rPr>
                      <w:sz w:val="20"/>
                      <w:szCs w:val="20"/>
                    </w:rPr>
                    <w:t>noncodebook</w:t>
                  </w:r>
                  <w:proofErr w:type="spellEnd"/>
                  <w:r>
                    <w:rPr>
                      <w:sz w:val="20"/>
                      <w:szCs w:val="20"/>
                    </w:rPr>
                    <w:t>', a different SRS resource set association is used for the two PUSCH transmissions of PUSCH repetition type A, or PUSCH repetition type B, according to Clause 6.1.2.1.</w:t>
                  </w:r>
                </w:p>
                <w:p w14:paraId="27EBFAD9"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303273B"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Uplink timing adjustment in response to a timing advance command according to clause 4.2 of [6, TS 38.213].</w:t>
                  </w:r>
                </w:p>
                <w:p w14:paraId="4B04D873"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Frequency hopping.</w:t>
                  </w:r>
                </w:p>
                <w:p w14:paraId="13F0A1B3" w14:textId="77777777" w:rsidR="00703801" w:rsidRDefault="00EC560A">
                  <w:pPr>
                    <w:suppressAutoHyphens w:val="0"/>
                    <w:spacing w:after="0" w:line="240" w:lineRule="auto"/>
                    <w:ind w:left="568" w:hanging="284"/>
                    <w:rPr>
                      <w:sz w:val="20"/>
                      <w:szCs w:val="20"/>
                    </w:rPr>
                  </w:pPr>
                  <w:r>
                    <w:rPr>
                      <w:sz w:val="20"/>
                      <w:szCs w:val="20"/>
                    </w:rPr>
                    <w:t>-</w:t>
                  </w:r>
                  <w:r>
                    <w:rPr>
                      <w:sz w:val="20"/>
                      <w:szCs w:val="20"/>
                    </w:rPr>
                    <w:tab/>
                    <w:t xml:space="preserve">For reduced capability half-duplex UEs, </w:t>
                  </w:r>
                </w:p>
                <w:p w14:paraId="1178156A" w14:textId="77777777" w:rsidR="00703801" w:rsidRDefault="00EC560A">
                  <w:pPr>
                    <w:suppressAutoHyphens w:val="0"/>
                    <w:spacing w:after="0" w:line="240" w:lineRule="auto"/>
                    <w:ind w:left="851" w:hanging="284"/>
                    <w:rPr>
                      <w:sz w:val="20"/>
                      <w:szCs w:val="20"/>
                    </w:rPr>
                  </w:pPr>
                  <w:r>
                    <w:rPr>
                      <w:sz w:val="20"/>
                      <w:szCs w:val="20"/>
                    </w:rPr>
                    <w:t>-</w:t>
                  </w:r>
                  <w:r>
                    <w:rPr>
                      <w:sz w:val="20"/>
                      <w:szCs w:val="20"/>
                    </w:rPr>
                    <w:tab/>
                    <w:t>a dropping or cancellation of a PUSCH or PUCCH transmission according to clause 17.2 of [6, TS 38.213] or</w:t>
                  </w:r>
                </w:p>
                <w:p w14:paraId="46DA3EA0" w14:textId="77777777" w:rsidR="00703801" w:rsidRDefault="00EC560A">
                  <w:pPr>
                    <w:suppressAutoHyphens w:val="0"/>
                    <w:spacing w:after="0" w:line="240" w:lineRule="auto"/>
                    <w:ind w:left="851" w:hanging="284"/>
                    <w:rPr>
                      <w:sz w:val="20"/>
                      <w:szCs w:val="20"/>
                    </w:rPr>
                  </w:pPr>
                  <w:r>
                    <w:rPr>
                      <w:sz w:val="20"/>
                      <w:szCs w:val="20"/>
                    </w:rPr>
                    <w:t>-</w:t>
                  </w:r>
                  <w:r>
                    <w:rPr>
                      <w:sz w:val="20"/>
                      <w:szCs w:val="20"/>
                    </w:rPr>
                    <w:tab/>
                    <w:t>an overlapping of the gap between two consecutive PUSCH or two consecutive PUCCH transmissions and any symbol of downlink reception or downlink monitoring</w:t>
                  </w:r>
                </w:p>
                <w:p w14:paraId="3DA16607" w14:textId="77777777" w:rsidR="00703801" w:rsidRDefault="00EC560A">
                  <w:pPr>
                    <w:suppressAutoHyphens w:val="0"/>
                    <w:spacing w:after="0" w:line="240" w:lineRule="auto"/>
                    <w:jc w:val="center"/>
                    <w:rPr>
                      <w:rFonts w:eastAsiaTheme="minorHAnsi"/>
                      <w:color w:val="FF0000"/>
                      <w:sz w:val="20"/>
                      <w:szCs w:val="20"/>
                    </w:rPr>
                  </w:pPr>
                  <w:r>
                    <w:rPr>
                      <w:rFonts w:eastAsiaTheme="minorHAnsi"/>
                      <w:color w:val="FF0000"/>
                      <w:sz w:val="20"/>
                      <w:szCs w:val="20"/>
                    </w:rPr>
                    <w:t>&lt;unchanged text is omitted&gt;</w:t>
                  </w:r>
                </w:p>
              </w:tc>
            </w:tr>
          </w:tbl>
          <w:p w14:paraId="25812335" w14:textId="77777777" w:rsidR="00703801" w:rsidRDefault="00703801">
            <w:pPr>
              <w:spacing w:before="0" w:after="0" w:line="240" w:lineRule="auto"/>
            </w:pPr>
          </w:p>
        </w:tc>
      </w:tr>
    </w:tbl>
    <w:p w14:paraId="69CE547F" w14:textId="77777777" w:rsidR="00703801" w:rsidRDefault="00703801"/>
    <w:p w14:paraId="2B8C8A64" w14:textId="77777777" w:rsidR="00703801" w:rsidRDefault="00EC560A">
      <w:pPr>
        <w:pStyle w:val="Heading3"/>
        <w:rPr>
          <w:rFonts w:eastAsia="SimSun"/>
          <w:lang w:eastAsia="zh-CN"/>
        </w:rPr>
      </w:pPr>
      <w:r>
        <w:rPr>
          <w:rFonts w:eastAsia="SimSun"/>
          <w:lang w:eastAsia="zh-CN"/>
        </w:rPr>
        <w:lastRenderedPageBreak/>
        <w:t>Summary of Issues</w:t>
      </w:r>
    </w:p>
    <w:p w14:paraId="49A5FAA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Qualcomm has brought the issue on power consistency and phase continuity when UE drops PUSCH due to cell DRX.</w:t>
      </w:r>
    </w:p>
    <w:p w14:paraId="7F8D3706" w14:textId="77777777" w:rsidR="00703801" w:rsidRDefault="00703801">
      <w:pPr>
        <w:pStyle w:val="BodyText"/>
        <w:spacing w:after="0"/>
        <w:rPr>
          <w:rFonts w:ascii="Times New Roman" w:hAnsi="Times New Roman"/>
          <w:szCs w:val="20"/>
          <w:lang w:eastAsia="zh-CN"/>
        </w:rPr>
      </w:pPr>
    </w:p>
    <w:p w14:paraId="6784CC06" w14:textId="77777777" w:rsidR="00703801" w:rsidRDefault="00EC560A">
      <w:pPr>
        <w:pStyle w:val="Heading5"/>
        <w:rPr>
          <w:lang w:eastAsia="zh-CN"/>
        </w:rPr>
      </w:pPr>
      <w:r>
        <w:rPr>
          <w:lang w:eastAsia="zh-CN"/>
        </w:rPr>
        <w:t>TP #12-1</w:t>
      </w:r>
    </w:p>
    <w:p w14:paraId="6C940347"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Reasons for change:</w:t>
      </w:r>
    </w:p>
    <w:p w14:paraId="054EB9BA"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kern w:val="2"/>
          <w:szCs w:val="20"/>
          <w14:ligatures w14:val="standardContextual"/>
        </w:rPr>
        <w:t>If UE drops a PUCCH/PUSCH repetition overlapping with the non-active periods of Cell DTX, the UE is not able to maintain power consistency and phase continuity across PUSCH transmissions of PUSCH repetition type A scheduled by DCI format 0_1 or 0_2, or PUSCH repetition Type A with a configured grant, or PUSCH repetition type B or TB processing over multiple slots, or PUCCH transmissions of PUCCH repetition, within the nominal TDW.</w:t>
      </w:r>
    </w:p>
    <w:p w14:paraId="3837BCA8"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Summary of change:</w:t>
      </w:r>
    </w:p>
    <w:p w14:paraId="4D4D59B0"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Add cell DRX as events for not maintaining power consistency and phase continuity for PUSCH and PUCCH repetition.</w:t>
      </w:r>
    </w:p>
    <w:p w14:paraId="2B769AEB" w14:textId="77777777" w:rsidR="00703801" w:rsidRDefault="00EC560A">
      <w:pPr>
        <w:pStyle w:val="BodyText"/>
        <w:spacing w:after="0"/>
        <w:rPr>
          <w:rFonts w:ascii="Times New Roman" w:eastAsiaTheme="minorHAnsi" w:hAnsi="Times New Roman"/>
          <w:b/>
          <w:bCs/>
          <w:szCs w:val="20"/>
        </w:rPr>
      </w:pPr>
      <w:r>
        <w:rPr>
          <w:rFonts w:ascii="Times New Roman" w:eastAsiaTheme="minorHAnsi" w:hAnsi="Times New Roman"/>
          <w:b/>
          <w:bCs/>
          <w:szCs w:val="20"/>
        </w:rPr>
        <w:t>Consequences if not approved:</w:t>
      </w:r>
    </w:p>
    <w:p w14:paraId="0021E505" w14:textId="77777777" w:rsidR="00703801" w:rsidRDefault="00EC560A">
      <w:pPr>
        <w:pStyle w:val="BodyText"/>
        <w:spacing w:after="0"/>
        <w:rPr>
          <w:rFonts w:ascii="Times New Roman" w:eastAsiaTheme="minorHAnsi" w:hAnsi="Times New Roman"/>
          <w:szCs w:val="20"/>
        </w:rPr>
      </w:pPr>
      <w:r>
        <w:rPr>
          <w:rFonts w:ascii="Times New Roman" w:eastAsiaTheme="minorHAnsi" w:hAnsi="Times New Roman"/>
          <w:szCs w:val="20"/>
        </w:rPr>
        <w:t>UE may not be able to support PUSCH dropping from cell DRX due to power consistency/phase continuity constraints.</w:t>
      </w:r>
    </w:p>
    <w:p w14:paraId="2F5B9469"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Start of TP for TS38.214 ===========</w:t>
      </w:r>
    </w:p>
    <w:p w14:paraId="67593E56" w14:textId="77777777" w:rsidR="00703801" w:rsidRDefault="00EC560A">
      <w:pPr>
        <w:rPr>
          <w:b/>
          <w:bCs/>
        </w:rPr>
      </w:pPr>
      <w:r>
        <w:rPr>
          <w:b/>
          <w:bCs/>
        </w:rPr>
        <w:t>6.1.7</w:t>
      </w:r>
      <w:r>
        <w:rPr>
          <w:b/>
          <w:bCs/>
        </w:rPr>
        <w:tab/>
        <w:t>UE procedure for determining time domain windows for bundling DM-RS</w:t>
      </w:r>
    </w:p>
    <w:p w14:paraId="65B94853" w14:textId="77777777" w:rsidR="00703801" w:rsidRDefault="00EC560A">
      <w:pPr>
        <w:spacing w:after="0" w:line="240" w:lineRule="auto"/>
        <w:jc w:val="center"/>
        <w:rPr>
          <w:rFonts w:eastAsiaTheme="minorHAnsi"/>
          <w:color w:val="FF0000"/>
        </w:rPr>
      </w:pPr>
      <w:r>
        <w:rPr>
          <w:rFonts w:eastAsiaTheme="minorHAnsi"/>
          <w:color w:val="FF0000"/>
        </w:rPr>
        <w:t>&lt;unchanged text is omitted&gt;</w:t>
      </w:r>
    </w:p>
    <w:p w14:paraId="10188540" w14:textId="77777777" w:rsidR="00703801" w:rsidRDefault="00EC560A">
      <w:pPr>
        <w:spacing w:after="0" w:line="240" w:lineRule="auto"/>
        <w:rPr>
          <w:rFonts w:eastAsiaTheme="minorHAnsi"/>
        </w:rPr>
      </w:pPr>
      <w:r>
        <w:rPr>
          <w:rFonts w:eastAsiaTheme="minorHAnsi"/>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17BCADB6" w14:textId="77777777" w:rsidR="00703801" w:rsidRDefault="00EC560A">
      <w:pPr>
        <w:spacing w:after="0" w:line="240" w:lineRule="auto"/>
        <w:ind w:left="568" w:hanging="284"/>
      </w:pPr>
      <w:r>
        <w:t>-</w:t>
      </w:r>
      <w:r>
        <w:tab/>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for unpaired spectrum.</w:t>
      </w:r>
    </w:p>
    <w:p w14:paraId="3C60E134" w14:textId="77777777" w:rsidR="00703801" w:rsidRDefault="00EC560A">
      <w:pPr>
        <w:spacing w:after="0" w:line="240" w:lineRule="auto"/>
        <w:ind w:left="568" w:hanging="284"/>
      </w:pPr>
      <w:r>
        <w:t>-</w:t>
      </w:r>
      <w:r>
        <w:tab/>
        <w:t>The gap between any two consecutive PUSCH transmissions, or the gap between any two consecutive PUCCH transmissions, exceeds 13 symbols for normal cyclic prefix or exceeds 11 symbols for extended cyclic prefix.</w:t>
      </w:r>
    </w:p>
    <w:p w14:paraId="6BAC69AB" w14:textId="77777777" w:rsidR="00703801" w:rsidRDefault="00EC560A">
      <w:pPr>
        <w:spacing w:after="0" w:line="240" w:lineRule="auto"/>
        <w:ind w:left="568" w:hanging="284"/>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05EC6E5" w14:textId="77777777" w:rsidR="00703801" w:rsidRDefault="00EC560A">
      <w:pPr>
        <w:spacing w:after="0" w:line="240" w:lineRule="auto"/>
        <w:ind w:left="568" w:hanging="284"/>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clause 11.1,</w:t>
      </w:r>
      <w:r>
        <w:rPr>
          <w:rFonts w:eastAsia="Batang"/>
          <w:color w:val="FF0000"/>
          <w:kern w:val="24"/>
        </w:rPr>
        <w:t xml:space="preserve"> </w:t>
      </w:r>
      <w:r>
        <w:rPr>
          <w:rFonts w:eastAsia="Batang"/>
          <w:strike/>
          <w:color w:val="FF0000"/>
          <w:kern w:val="24"/>
          <w:u w:val="single"/>
        </w:rPr>
        <w:t>and</w:t>
      </w:r>
      <w:r>
        <w:rPr>
          <w:rFonts w:eastAsia="Batang"/>
          <w:kern w:val="24"/>
        </w:rPr>
        <w:t xml:space="preserve"> clause 11.2A of [6, TS 38.213]</w:t>
      </w:r>
      <w:r>
        <w:rPr>
          <w:rFonts w:eastAsia="Batang"/>
          <w:color w:val="FF0000"/>
          <w:kern w:val="24"/>
          <w:u w:val="single"/>
        </w:rPr>
        <w:t>, and clause 5.34.3 of TS 38.321</w:t>
      </w:r>
      <w:r>
        <w:t>.</w:t>
      </w:r>
    </w:p>
    <w:p w14:paraId="5F01301B" w14:textId="77777777" w:rsidR="00703801" w:rsidRDefault="00EC560A">
      <w:pPr>
        <w:spacing w:after="0" w:line="240" w:lineRule="auto"/>
        <w:ind w:left="568" w:hanging="284"/>
      </w:pPr>
      <w:r>
        <w:t>-</w:t>
      </w:r>
      <w:r>
        <w:tab/>
        <w:t xml:space="preserve">For PUCCH transmissions of PUCCH repetition, a dropping or cancellation of a PUCCH transmission according to clause 9, clause 9.2.6, </w:t>
      </w:r>
      <w:r>
        <w:rPr>
          <w:strike/>
          <w:color w:val="FF0000"/>
          <w:u w:val="single"/>
        </w:rPr>
        <w:t>and</w:t>
      </w:r>
      <w:r>
        <w:t xml:space="preserve"> clause 11.1 of [6, TS 38.213]</w:t>
      </w:r>
      <w:r>
        <w:rPr>
          <w:rFonts w:eastAsia="Batang"/>
          <w:color w:val="FF0000"/>
          <w:kern w:val="24"/>
          <w:u w:val="single"/>
        </w:rPr>
        <w:t>, and clause 5.34.3 of TS 38.321</w:t>
      </w:r>
      <w:r>
        <w:t>.</w:t>
      </w:r>
    </w:p>
    <w:p w14:paraId="4B9F71BF"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&lt;unchanged text is omitted&gt;</w:t>
      </w:r>
    </w:p>
    <w:p w14:paraId="3EDB827B" w14:textId="77777777" w:rsidR="00703801" w:rsidRDefault="00EC560A">
      <w:pPr>
        <w:pStyle w:val="BodyText"/>
        <w:spacing w:after="0"/>
        <w:rPr>
          <w:rFonts w:ascii="Times New Roman" w:eastAsiaTheme="minorHAnsi" w:hAnsi="Times New Roman"/>
          <w:color w:val="FF0000"/>
          <w:szCs w:val="20"/>
        </w:rPr>
      </w:pPr>
      <w:r>
        <w:rPr>
          <w:rFonts w:ascii="Times New Roman" w:eastAsiaTheme="minorHAnsi" w:hAnsi="Times New Roman"/>
          <w:color w:val="FF0000"/>
          <w:szCs w:val="20"/>
        </w:rPr>
        <w:t>========= End of TP for TS38.214 ===========</w:t>
      </w:r>
    </w:p>
    <w:p w14:paraId="06297736" w14:textId="77777777" w:rsidR="00703801" w:rsidRDefault="00703801">
      <w:pPr>
        <w:pStyle w:val="BodyText"/>
        <w:spacing w:after="0"/>
        <w:rPr>
          <w:rFonts w:ascii="Times New Roman" w:hAnsi="Times New Roman"/>
          <w:szCs w:val="20"/>
          <w:lang w:eastAsia="zh-CN"/>
        </w:rPr>
      </w:pPr>
    </w:p>
    <w:p w14:paraId="7FCF13E0" w14:textId="77777777" w:rsidR="00703801" w:rsidRDefault="00EC560A">
      <w:pPr>
        <w:pStyle w:val="Heading3"/>
        <w:rPr>
          <w:rFonts w:eastAsia="SimSun"/>
          <w:lang w:eastAsia="zh-CN"/>
        </w:rPr>
      </w:pPr>
      <w:r>
        <w:rPr>
          <w:rFonts w:eastAsia="SimSun"/>
          <w:lang w:eastAsia="zh-CN"/>
        </w:rPr>
        <w:t>Round 1 - Discussion</w:t>
      </w:r>
    </w:p>
    <w:p w14:paraId="463A8098" w14:textId="77777777" w:rsidR="00703801" w:rsidRDefault="00EC560A">
      <w:r>
        <w:t>Moderator suggests discussion on TP #12-1.</w:t>
      </w:r>
    </w:p>
    <w:tbl>
      <w:tblPr>
        <w:tblStyle w:val="TableGrid"/>
        <w:tblW w:w="0" w:type="auto"/>
        <w:tblLook w:val="04A0" w:firstRow="1" w:lastRow="0" w:firstColumn="1" w:lastColumn="0" w:noHBand="0" w:noVBand="1"/>
      </w:tblPr>
      <w:tblGrid>
        <w:gridCol w:w="1435"/>
        <w:gridCol w:w="7915"/>
      </w:tblGrid>
      <w:tr w:rsidR="00703801" w14:paraId="72F38FF7" w14:textId="77777777">
        <w:tc>
          <w:tcPr>
            <w:tcW w:w="1435" w:type="dxa"/>
            <w:shd w:val="clear" w:color="auto" w:fill="F2F2F2" w:themeFill="background1" w:themeFillShade="F2"/>
          </w:tcPr>
          <w:p w14:paraId="4D6429C0" w14:textId="77777777" w:rsidR="00703801" w:rsidRDefault="00EC560A">
            <w:pPr>
              <w:spacing w:before="0" w:after="0" w:line="240" w:lineRule="auto"/>
            </w:pPr>
            <w:r>
              <w:t>Company</w:t>
            </w:r>
          </w:p>
        </w:tc>
        <w:tc>
          <w:tcPr>
            <w:tcW w:w="7915" w:type="dxa"/>
            <w:shd w:val="clear" w:color="auto" w:fill="F2F2F2" w:themeFill="background1" w:themeFillShade="F2"/>
          </w:tcPr>
          <w:p w14:paraId="16A27F1F" w14:textId="77777777" w:rsidR="00703801" w:rsidRDefault="00EC560A">
            <w:pPr>
              <w:spacing w:before="0" w:after="0" w:line="240" w:lineRule="auto"/>
            </w:pPr>
            <w:r>
              <w:t>Comments</w:t>
            </w:r>
          </w:p>
        </w:tc>
      </w:tr>
      <w:tr w:rsidR="00703801" w14:paraId="20DDE50A" w14:textId="77777777">
        <w:tc>
          <w:tcPr>
            <w:tcW w:w="1435" w:type="dxa"/>
          </w:tcPr>
          <w:p w14:paraId="04E6F06B" w14:textId="77777777" w:rsidR="00703801" w:rsidRDefault="00EC560A">
            <w:pPr>
              <w:spacing w:before="0" w:after="0" w:line="240" w:lineRule="auto"/>
            </w:pPr>
            <w:proofErr w:type="spellStart"/>
            <w:r>
              <w:rPr>
                <w:lang w:eastAsia="zh-CN"/>
              </w:rPr>
              <w:t>Spreadtrum</w:t>
            </w:r>
            <w:proofErr w:type="spellEnd"/>
          </w:p>
        </w:tc>
        <w:tc>
          <w:tcPr>
            <w:tcW w:w="7915" w:type="dxa"/>
          </w:tcPr>
          <w:p w14:paraId="2AA1EBC0" w14:textId="77777777" w:rsidR="00703801" w:rsidRDefault="00EC560A">
            <w:pPr>
              <w:spacing w:before="0" w:after="0" w:line="240" w:lineRule="auto"/>
            </w:pPr>
            <w:r>
              <w:rPr>
                <w:lang w:eastAsia="zh-CN"/>
              </w:rPr>
              <w:t>Not necessary. It is up to gNB implementation</w:t>
            </w:r>
          </w:p>
        </w:tc>
      </w:tr>
      <w:tr w:rsidR="00703801" w14:paraId="6F375767" w14:textId="77777777">
        <w:tc>
          <w:tcPr>
            <w:tcW w:w="1435" w:type="dxa"/>
          </w:tcPr>
          <w:p w14:paraId="7BA884A0"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0AF4DFB8" w14:textId="77777777" w:rsidR="00703801" w:rsidRDefault="00EC560A">
            <w:pPr>
              <w:spacing w:after="0" w:line="240" w:lineRule="auto"/>
              <w:rPr>
                <w:lang w:eastAsia="zh-CN"/>
              </w:rPr>
            </w:pPr>
            <w:r>
              <w:rPr>
                <w:lang w:eastAsia="zh-CN"/>
              </w:rPr>
              <w:t>This is also discussed in our TP (captured as TP #3-1). It is hard for gNB to avoid the overlapping between PUCCH</w:t>
            </w:r>
            <w:r>
              <w:rPr>
                <w:rFonts w:hint="eastAsia"/>
                <w:lang w:eastAsia="zh-CN"/>
              </w:rPr>
              <w:t>/</w:t>
            </w:r>
            <w:r>
              <w:rPr>
                <w:lang w:eastAsia="zh-CN"/>
              </w:rPr>
              <w:t xml:space="preserve">PUSCH repetitions and  </w:t>
            </w:r>
            <w:r>
              <w:rPr>
                <w:rFonts w:eastAsiaTheme="minorHAnsi"/>
                <w:kern w:val="2"/>
                <w14:ligatures w14:val="standardContextual"/>
              </w:rPr>
              <w:t xml:space="preserve">non-active periods of Cell DTX. In such case, UE is not required to maintain </w:t>
            </w:r>
            <w:r>
              <w:rPr>
                <w:rFonts w:eastAsiaTheme="minorHAnsi"/>
              </w:rPr>
              <w:t>power consistency/phase continuity.</w:t>
            </w:r>
          </w:p>
        </w:tc>
      </w:tr>
      <w:tr w:rsidR="00703801" w14:paraId="66306010" w14:textId="77777777">
        <w:tc>
          <w:tcPr>
            <w:tcW w:w="1435" w:type="dxa"/>
            <w:shd w:val="clear" w:color="auto" w:fill="E2EFD9" w:themeFill="accent6" w:themeFillTint="33"/>
          </w:tcPr>
          <w:p w14:paraId="39210826"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43426BDA" w14:textId="77777777" w:rsidR="00703801" w:rsidRDefault="00EC560A">
            <w:pPr>
              <w:spacing w:after="0" w:line="240" w:lineRule="auto"/>
              <w:rPr>
                <w:lang w:eastAsia="zh-CN"/>
              </w:rPr>
            </w:pPr>
            <w:r>
              <w:rPr>
                <w:lang w:eastAsia="zh-CN"/>
              </w:rPr>
              <w:t>Merged TP#12-1 into TP #3-1 as TP#3-1A. Continue further discussion in Section 4.3.</w:t>
            </w:r>
          </w:p>
        </w:tc>
      </w:tr>
    </w:tbl>
    <w:p w14:paraId="68E225CB" w14:textId="77777777" w:rsidR="00703801" w:rsidRDefault="00703801"/>
    <w:p w14:paraId="46D0D0BC" w14:textId="77777777" w:rsidR="00703801" w:rsidRDefault="00EC560A">
      <w:pPr>
        <w:pStyle w:val="Heading3"/>
        <w:rPr>
          <w:rFonts w:eastAsia="SimSun"/>
          <w:lang w:eastAsia="zh-CN"/>
        </w:rPr>
      </w:pPr>
      <w:r>
        <w:rPr>
          <w:rFonts w:eastAsia="SimSun"/>
          <w:lang w:eastAsia="zh-CN"/>
        </w:rPr>
        <w:lastRenderedPageBreak/>
        <w:t>Summary of Round 1 Discussion</w:t>
      </w:r>
    </w:p>
    <w:p w14:paraId="53E49D07" w14:textId="1CD83E32" w:rsidR="00703801" w:rsidRDefault="00EC560A">
      <w:r>
        <w:t>Moderator suggests discussing the TP #12-1 together with TP #3-1. If reason to separately discuss the issues together, then moderator will re-open this section for further discussion.</w:t>
      </w:r>
    </w:p>
    <w:p w14:paraId="0469027E" w14:textId="77777777" w:rsidR="00703801" w:rsidRPr="00B53C1E" w:rsidRDefault="00EC560A">
      <w:pPr>
        <w:rPr>
          <w:strike/>
        </w:rPr>
      </w:pPr>
      <w:r w:rsidRPr="00B53C1E">
        <w:rPr>
          <w:strike/>
        </w:rPr>
        <w:t>Please provide comments on TP #12-1 in Section 4.3.</w:t>
      </w:r>
    </w:p>
    <w:p w14:paraId="23B3621B" w14:textId="1DA7C219" w:rsidR="00531BE2" w:rsidRDefault="00531BE2">
      <w:r>
        <w:t xml:space="preserve">After further discussion in Section 4.3, moderator suggests reviewing TP #12-1 </w:t>
      </w:r>
      <w:proofErr w:type="spellStart"/>
      <w:r>
        <w:t>seperately</w:t>
      </w:r>
      <w:proofErr w:type="spellEnd"/>
      <w:r>
        <w:t>.</w:t>
      </w:r>
    </w:p>
    <w:p w14:paraId="59C6B2CC" w14:textId="77777777" w:rsidR="00703801" w:rsidRDefault="00703801"/>
    <w:p w14:paraId="36C62FE0" w14:textId="77777777" w:rsidR="00703801" w:rsidRDefault="00EC560A">
      <w:pPr>
        <w:pStyle w:val="Heading2"/>
        <w:ind w:left="720" w:hanging="720"/>
        <w:rPr>
          <w:rFonts w:eastAsiaTheme="minorEastAsia"/>
          <w:lang w:val="en-US" w:eastAsia="ko-KR"/>
        </w:rPr>
      </w:pPr>
      <w:r>
        <w:rPr>
          <w:rFonts w:eastAsia="SimSun"/>
          <w:lang w:val="en-US" w:eastAsia="zh-CN"/>
        </w:rPr>
        <w:t>4.13 Editorial Changes (CLOSED)</w:t>
      </w:r>
    </w:p>
    <w:tbl>
      <w:tblPr>
        <w:tblStyle w:val="TableGrid"/>
        <w:tblW w:w="0" w:type="auto"/>
        <w:tblLook w:val="04A0" w:firstRow="1" w:lastRow="0" w:firstColumn="1" w:lastColumn="0" w:noHBand="0" w:noVBand="1"/>
      </w:tblPr>
      <w:tblGrid>
        <w:gridCol w:w="1255"/>
        <w:gridCol w:w="8095"/>
      </w:tblGrid>
      <w:tr w:rsidR="00703801" w14:paraId="199EE795" w14:textId="77777777">
        <w:tc>
          <w:tcPr>
            <w:tcW w:w="1255" w:type="dxa"/>
            <w:shd w:val="clear" w:color="auto" w:fill="DEEAF6" w:themeFill="accent5" w:themeFillTint="33"/>
          </w:tcPr>
          <w:p w14:paraId="6C27703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40084DD6"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0B37E436" w14:textId="77777777">
        <w:tc>
          <w:tcPr>
            <w:tcW w:w="1255" w:type="dxa"/>
          </w:tcPr>
          <w:p w14:paraId="0026F4A2" w14:textId="77777777" w:rsidR="00703801" w:rsidRDefault="00EC560A">
            <w:pPr>
              <w:spacing w:before="0" w:after="0" w:line="240" w:lineRule="auto"/>
            </w:pPr>
            <w:r>
              <w:t>[9] OPPO</w:t>
            </w:r>
          </w:p>
        </w:tc>
        <w:tc>
          <w:tcPr>
            <w:tcW w:w="8095" w:type="dxa"/>
          </w:tcPr>
          <w:p w14:paraId="7183927C"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5F97A29F"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5746947D" w14:textId="77777777" w:rsidR="00703801" w:rsidRDefault="00EC560A">
            <w:pPr>
              <w:pStyle w:val="BodyText"/>
              <w:spacing w:before="0"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49BB5A5F" w14:textId="77777777" w:rsidR="00703801" w:rsidRDefault="00703801">
            <w:pPr>
              <w:pStyle w:val="BodyText"/>
              <w:spacing w:before="0" w:after="0" w:line="240" w:lineRule="auto"/>
              <w:rPr>
                <w:rFonts w:ascii="Times New Roman" w:eastAsia="DengXian" w:hAnsi="Times New Roman"/>
                <w:szCs w:val="20"/>
                <w:lang w:eastAsia="zh-CN"/>
              </w:rPr>
            </w:pPr>
          </w:p>
          <w:p w14:paraId="3386DBFC"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7B2147C" w14:textId="77777777" w:rsidR="00703801" w:rsidRDefault="00EC560A">
            <w:pPr>
              <w:pStyle w:val="Heading2"/>
              <w:spacing w:before="0" w:after="0" w:line="240" w:lineRule="auto"/>
              <w:ind w:left="567" w:hanging="567"/>
              <w:rPr>
                <w:rFonts w:ascii="Times New Roman" w:hAnsi="Times New Roman"/>
                <w:sz w:val="20"/>
              </w:rPr>
            </w:pPr>
            <w:bookmarkStart w:id="103" w:name="_Toc36498186"/>
            <w:bookmarkStart w:id="104" w:name="_Toc29899157"/>
            <w:bookmarkStart w:id="105" w:name="_Toc20311598"/>
            <w:bookmarkStart w:id="106" w:name="_Toc156237225"/>
            <w:bookmarkStart w:id="107" w:name="_Toc12021486"/>
            <w:bookmarkStart w:id="108" w:name="_Toc29917312"/>
            <w:bookmarkStart w:id="109" w:name="_Toc45699213"/>
            <w:bookmarkStart w:id="110" w:name="_Toc29899575"/>
            <w:bookmarkStart w:id="111" w:name="_Toc26719423"/>
            <w:bookmarkStart w:id="112" w:name="_Toc29894858"/>
            <w:bookmarkStart w:id="113" w:name="_Ref491451763"/>
            <w:bookmarkStart w:id="114" w:name="_Ref491466492"/>
            <w:r>
              <w:rPr>
                <w:rFonts w:ascii="Times New Roman" w:hAnsi="Times New Roman"/>
                <w:sz w:val="20"/>
              </w:rPr>
              <w:t>10.1</w:t>
            </w:r>
            <w:r>
              <w:rPr>
                <w:rFonts w:ascii="Times New Roman" w:hAnsi="Times New Roman"/>
                <w:sz w:val="20"/>
              </w:rPr>
              <w:tab/>
              <w:t>UE procedure for determining physical downlink control channel assignment</w:t>
            </w:r>
            <w:bookmarkEnd w:id="103"/>
            <w:bookmarkEnd w:id="104"/>
            <w:bookmarkEnd w:id="105"/>
            <w:bookmarkEnd w:id="106"/>
            <w:bookmarkEnd w:id="107"/>
            <w:bookmarkEnd w:id="108"/>
            <w:bookmarkEnd w:id="109"/>
            <w:bookmarkEnd w:id="110"/>
            <w:bookmarkEnd w:id="111"/>
            <w:bookmarkEnd w:id="112"/>
            <w:r>
              <w:rPr>
                <w:rFonts w:ascii="Times New Roman" w:hAnsi="Times New Roman"/>
                <w:sz w:val="20"/>
              </w:rPr>
              <w:t xml:space="preserve"> </w:t>
            </w:r>
            <w:bookmarkEnd w:id="113"/>
            <w:bookmarkEnd w:id="114"/>
          </w:p>
          <w:p w14:paraId="65C8ACE4"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E9D8A7B" w14:textId="77777777" w:rsidR="00703801" w:rsidRDefault="00EC560A">
            <w:pPr>
              <w:pStyle w:val="B10"/>
              <w:spacing w:before="0"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5CD680DA" w14:textId="77777777" w:rsidR="00703801" w:rsidRDefault="00EC560A">
            <w:pPr>
              <w:pStyle w:val="B2"/>
              <w:spacing w:before="0" w:after="0" w:line="240" w:lineRule="auto"/>
              <w:rPr>
                <w:sz w:val="20"/>
                <w:szCs w:val="20"/>
              </w:rPr>
            </w:pPr>
            <w:r>
              <w:rPr>
                <w:sz w:val="20"/>
                <w:szCs w:val="20"/>
                <w:lang w:eastAsia="zh-CN"/>
              </w:rPr>
              <w:t>-</w:t>
            </w:r>
            <w:r>
              <w:rPr>
                <w:sz w:val="20"/>
                <w:szCs w:val="20"/>
                <w:lang w:eastAsia="zh-CN"/>
              </w:rPr>
              <w:tab/>
            </w:r>
            <w:proofErr w:type="spellStart"/>
            <w:r>
              <w:rPr>
                <w:i/>
                <w:iCs/>
                <w:sz w:val="20"/>
                <w:szCs w:val="20"/>
                <w:lang w:eastAsia="zh-CN"/>
              </w:rPr>
              <w:t>SearchSpace</w:t>
            </w:r>
            <w:proofErr w:type="spellEnd"/>
            <w:r>
              <w:rPr>
                <w:sz w:val="20"/>
                <w:szCs w:val="20"/>
                <w:lang w:eastAsia="zh-CN"/>
              </w:rPr>
              <w:t xml:space="preserve"> in </w:t>
            </w:r>
            <w:r>
              <w:rPr>
                <w:i/>
                <w:iCs/>
                <w:sz w:val="20"/>
                <w:szCs w:val="20"/>
                <w:lang w:eastAsia="zh-CN"/>
              </w:rPr>
              <w:t>PDCCH-Config</w:t>
            </w:r>
            <w:r>
              <w:rPr>
                <w:sz w:val="20"/>
                <w:szCs w:val="20"/>
                <w:lang w:eastAsia="zh-CN"/>
              </w:rPr>
              <w:t xml:space="preserve"> with </w:t>
            </w:r>
            <w:proofErr w:type="spellStart"/>
            <w:r>
              <w:rPr>
                <w:i/>
                <w:iCs/>
                <w:sz w:val="20"/>
                <w:szCs w:val="20"/>
                <w:lang w:eastAsia="zh-CN"/>
              </w:rPr>
              <w:t>searchSpaceType</w:t>
            </w:r>
            <w:proofErr w:type="spellEnd"/>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w:t>
            </w:r>
            <w:proofErr w:type="spellStart"/>
            <w:r>
              <w:rPr>
                <w:rFonts w:eastAsia="DengXian"/>
                <w:color w:val="0070C0"/>
                <w:sz w:val="20"/>
                <w:szCs w:val="20"/>
                <w:lang w:eastAsia="zh-CN"/>
              </w:rPr>
              <w:t>cellDTRX</w:t>
            </w:r>
            <w:proofErr w:type="spellEnd"/>
            <w:r>
              <w:rPr>
                <w:rFonts w:eastAsia="DengXian"/>
                <w:color w:val="0070C0"/>
                <w:sz w:val="20"/>
                <w:szCs w:val="20"/>
                <w:lang w:eastAsia="zh-CN"/>
              </w:rPr>
              <w:t>-RNTI</w:t>
            </w:r>
            <w:r>
              <w:rPr>
                <w:sz w:val="20"/>
                <w:szCs w:val="20"/>
              </w:rPr>
              <w:t xml:space="preserve"> and, only for the primary cell, C-RNTI, MCS-C-RNTI, CS-RNTI(s), or PS-RNTI, or </w:t>
            </w:r>
          </w:p>
          <w:p w14:paraId="2C1A01D0" w14:textId="77777777" w:rsidR="00703801" w:rsidRDefault="00EC560A">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CC46180" w14:textId="77777777" w:rsidR="00703801" w:rsidRDefault="00EC560A">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4DD5CA5" w14:textId="77777777" w:rsidR="00703801" w:rsidRDefault="00703801">
            <w:pPr>
              <w:spacing w:before="0" w:after="0" w:line="240" w:lineRule="auto"/>
            </w:pPr>
          </w:p>
        </w:tc>
      </w:tr>
      <w:tr w:rsidR="00703801" w14:paraId="4C796BA6" w14:textId="77777777">
        <w:tc>
          <w:tcPr>
            <w:tcW w:w="1255" w:type="dxa"/>
          </w:tcPr>
          <w:p w14:paraId="7A3A9CEB" w14:textId="77777777" w:rsidR="00703801" w:rsidRDefault="00EC560A">
            <w:pPr>
              <w:spacing w:before="0" w:after="0" w:line="240" w:lineRule="auto"/>
            </w:pPr>
            <w:r>
              <w:t>[15] ITRI</w:t>
            </w:r>
          </w:p>
        </w:tc>
        <w:tc>
          <w:tcPr>
            <w:tcW w:w="8095" w:type="dxa"/>
          </w:tcPr>
          <w:p w14:paraId="35A2D124" w14:textId="77777777" w:rsidR="00703801" w:rsidRDefault="00EC560A">
            <w:pPr>
              <w:spacing w:before="0" w:after="0" w:line="240" w:lineRule="auto"/>
              <w:rPr>
                <w:b/>
                <w:i/>
                <w:lang w:eastAsia="zh-TW"/>
              </w:rPr>
            </w:pPr>
            <w:r>
              <w:rPr>
                <w:b/>
                <w:i/>
                <w:lang w:eastAsia="zh-TW"/>
              </w:rPr>
              <w:t xml:space="preserve">Proposal: </w:t>
            </w:r>
          </w:p>
          <w:p w14:paraId="423E2FF7" w14:textId="77777777" w:rsidR="00703801" w:rsidRDefault="00EC560A">
            <w:pPr>
              <w:spacing w:before="0" w:after="0" w:line="240" w:lineRule="auto"/>
              <w:ind w:left="284" w:firstLine="284"/>
              <w:rPr>
                <w:b/>
                <w:i/>
                <w:lang w:eastAsia="zh-TW"/>
              </w:rPr>
            </w:pPr>
            <w:r>
              <w:rPr>
                <w:b/>
                <w:i/>
                <w:lang w:eastAsia="zh-TW"/>
              </w:rPr>
              <w:t xml:space="preserve">Update NES-RNTI as </w:t>
            </w:r>
            <w:proofErr w:type="spellStart"/>
            <w:r>
              <w:rPr>
                <w:b/>
                <w:i/>
                <w:lang w:eastAsia="zh-TW"/>
              </w:rPr>
              <w:t>cellDTRX</w:t>
            </w:r>
            <w:proofErr w:type="spellEnd"/>
            <w:r>
              <w:rPr>
                <w:b/>
                <w:i/>
                <w:lang w:eastAsia="zh-TW"/>
              </w:rPr>
              <w:t>-RNTI</w:t>
            </w:r>
          </w:p>
          <w:p w14:paraId="66C2E10F" w14:textId="77777777" w:rsidR="00703801" w:rsidRDefault="00703801">
            <w:pPr>
              <w:spacing w:before="0" w:after="0" w:line="240" w:lineRule="auto"/>
              <w:rPr>
                <w:b/>
                <w:i/>
                <w:lang w:eastAsia="zh-TW"/>
              </w:rPr>
            </w:pPr>
          </w:p>
          <w:p w14:paraId="5D40DD7B" w14:textId="77777777" w:rsidR="00703801" w:rsidRDefault="00EC560A">
            <w:pPr>
              <w:spacing w:before="0" w:after="0" w:line="240" w:lineRule="auto"/>
              <w:rPr>
                <w:b/>
                <w:i/>
                <w:u w:val="single"/>
                <w:lang w:eastAsia="zh-TW"/>
              </w:rPr>
            </w:pPr>
            <w:r>
              <w:rPr>
                <w:b/>
                <w:i/>
                <w:u w:val="single"/>
                <w:lang w:eastAsia="zh-TW"/>
              </w:rPr>
              <w:t>Reason for change:</w:t>
            </w:r>
          </w:p>
          <w:p w14:paraId="1C7D9A24" w14:textId="77777777" w:rsidR="00703801" w:rsidRDefault="00EC560A">
            <w:pPr>
              <w:spacing w:before="0" w:after="0" w:line="240" w:lineRule="auto"/>
              <w:ind w:leftChars="200" w:left="400"/>
              <w:rPr>
                <w:lang w:eastAsia="zh-TW"/>
              </w:rPr>
            </w:pPr>
            <w:r>
              <w:rPr>
                <w:lang w:eastAsia="zh-TW"/>
              </w:rPr>
              <w:t>For consistency purposes, RRC parameter name should be updated in the specification.</w:t>
            </w:r>
          </w:p>
          <w:p w14:paraId="198F247B" w14:textId="77777777" w:rsidR="00703801" w:rsidRDefault="00EC560A">
            <w:pPr>
              <w:spacing w:before="0" w:after="0" w:line="240" w:lineRule="auto"/>
              <w:rPr>
                <w:b/>
                <w:i/>
                <w:u w:val="single"/>
                <w:lang w:eastAsia="zh-TW"/>
              </w:rPr>
            </w:pPr>
            <w:r>
              <w:rPr>
                <w:b/>
                <w:i/>
                <w:u w:val="single"/>
                <w:lang w:eastAsia="zh-TW"/>
              </w:rPr>
              <w:t>Summary of change:</w:t>
            </w:r>
          </w:p>
          <w:p w14:paraId="23774E83" w14:textId="77777777" w:rsidR="00703801" w:rsidRDefault="00EC560A">
            <w:pPr>
              <w:spacing w:before="0" w:after="0" w:line="240" w:lineRule="auto"/>
              <w:ind w:leftChars="200" w:left="400"/>
              <w:rPr>
                <w:lang w:eastAsia="zh-TW"/>
              </w:rPr>
            </w:pPr>
            <w:r>
              <w:rPr>
                <w:lang w:eastAsia="zh-TW"/>
              </w:rPr>
              <w:t>Update RRC parameter</w:t>
            </w:r>
            <w:r>
              <w:rPr>
                <w:i/>
                <w:lang w:eastAsia="zh-TW"/>
              </w:rPr>
              <w:t xml:space="preserve"> ‘NES-RNTI’</w:t>
            </w:r>
            <w:r>
              <w:rPr>
                <w:lang w:eastAsia="zh-TW"/>
              </w:rPr>
              <w:t xml:space="preserve"> as </w:t>
            </w:r>
            <w:r>
              <w:rPr>
                <w:i/>
                <w:lang w:eastAsia="zh-TW"/>
              </w:rPr>
              <w:t>‘</w:t>
            </w:r>
            <w:proofErr w:type="spellStart"/>
            <w:r>
              <w:rPr>
                <w:i/>
                <w:lang w:eastAsia="zh-TW"/>
              </w:rPr>
              <w:t>cellDTRX</w:t>
            </w:r>
            <w:proofErr w:type="spellEnd"/>
            <w:r>
              <w:rPr>
                <w:i/>
                <w:lang w:eastAsia="zh-TW"/>
              </w:rPr>
              <w:t>-RNTI’</w:t>
            </w:r>
            <w:r>
              <w:rPr>
                <w:lang w:eastAsia="zh-TW"/>
              </w:rPr>
              <w:t xml:space="preserve"> in Section 10.1 in TS 38.213.</w:t>
            </w:r>
          </w:p>
          <w:p w14:paraId="330BCA89" w14:textId="77777777" w:rsidR="00703801" w:rsidRDefault="00EC560A">
            <w:pPr>
              <w:spacing w:before="0" w:after="0" w:line="240" w:lineRule="auto"/>
              <w:rPr>
                <w:b/>
                <w:i/>
                <w:u w:val="single"/>
                <w:lang w:eastAsia="zh-TW"/>
              </w:rPr>
            </w:pPr>
            <w:r>
              <w:rPr>
                <w:b/>
                <w:i/>
                <w:u w:val="single"/>
                <w:lang w:eastAsia="zh-TW"/>
              </w:rPr>
              <w:t>Consequence if not approved:</w:t>
            </w:r>
          </w:p>
          <w:p w14:paraId="6665C687" w14:textId="77777777" w:rsidR="00703801" w:rsidRDefault="00EC560A">
            <w:pPr>
              <w:spacing w:before="0" w:after="0" w:line="240" w:lineRule="auto"/>
              <w:ind w:leftChars="200" w:left="400"/>
              <w:rPr>
                <w:lang w:eastAsia="zh-TW"/>
              </w:rPr>
            </w:pPr>
            <w:r>
              <w:rPr>
                <w:lang w:eastAsia="zh-TW"/>
              </w:rPr>
              <w:t>RRC parameter name is not consistent.</w:t>
            </w:r>
          </w:p>
          <w:p w14:paraId="697E244C" w14:textId="77777777" w:rsidR="00703801" w:rsidRDefault="00EC560A">
            <w:pPr>
              <w:pStyle w:val="Heading4"/>
              <w:tabs>
                <w:tab w:val="left" w:pos="480"/>
              </w:tabs>
              <w:spacing w:before="0" w:after="0" w:line="240" w:lineRule="auto"/>
              <w:ind w:right="210"/>
              <w:rPr>
                <w:rFonts w:ascii="Times New Roman" w:eastAsia="SimSun" w:hAnsi="Times New Roman"/>
                <w:color w:val="000000"/>
                <w:sz w:val="20"/>
              </w:rPr>
            </w:pPr>
            <w:r>
              <w:rPr>
                <w:rFonts w:ascii="Times New Roman" w:eastAsia="SimSun" w:hAnsi="Times New Roman"/>
                <w:color w:val="000000"/>
                <w:sz w:val="20"/>
              </w:rPr>
              <w:t>10.1</w:t>
            </w:r>
            <w:r>
              <w:rPr>
                <w:rFonts w:ascii="Times New Roman" w:eastAsia="SimSun" w:hAnsi="Times New Roman"/>
                <w:color w:val="000000"/>
                <w:sz w:val="20"/>
              </w:rPr>
              <w:tab/>
              <w:t>UE procedure for determining physical downlink control channel assignment</w:t>
            </w:r>
          </w:p>
          <w:p w14:paraId="27437019" w14:textId="77777777" w:rsidR="00703801" w:rsidRDefault="00EC560A">
            <w:pPr>
              <w:spacing w:before="0" w:after="0" w:line="240" w:lineRule="auto"/>
            </w:pPr>
            <w:r>
              <w:rPr>
                <w:color w:val="FF0000"/>
              </w:rPr>
              <w:t>*** Unchanged parts are omitted ***</w:t>
            </w:r>
          </w:p>
          <w:p w14:paraId="6130258E" w14:textId="77777777" w:rsidR="00703801" w:rsidRDefault="00EC560A">
            <w:pPr>
              <w:spacing w:before="0" w:after="0" w:line="240" w:lineRule="auto"/>
              <w:rPr>
                <w:rFonts w:eastAsia="Times New Roman"/>
              </w:rPr>
            </w:pPr>
            <w:r>
              <w:rPr>
                <w:rFonts w:eastAsia="Times New Roman"/>
              </w:rPr>
              <w:t>-</w:t>
            </w:r>
            <w:r>
              <w:rPr>
                <w:rFonts w:eastAsia="Times New Roman"/>
              </w:rPr>
              <w:tab/>
              <w:t xml:space="preserve">a Type3-PDCCH CSS set configured by </w:t>
            </w:r>
          </w:p>
          <w:p w14:paraId="0F1D9474"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w:t>
            </w:r>
            <w:proofErr w:type="spellEnd"/>
            <w:r>
              <w:rPr>
                <w:rFonts w:eastAsia="Times New Roman"/>
              </w:rPr>
              <w:t xml:space="preserve"> in PDCCH-Config with </w:t>
            </w:r>
            <w:proofErr w:type="spellStart"/>
            <w:r>
              <w:rPr>
                <w:rFonts w:eastAsia="Times New Roman"/>
              </w:rPr>
              <w:t>searchSpaceType</w:t>
            </w:r>
            <w:proofErr w:type="spellEnd"/>
            <w:r>
              <w:rPr>
                <w:rFonts w:eastAsia="Times New Roman"/>
              </w:rPr>
              <w:t xml:space="preserve"> = common for DCI formats with CRC scrambled by INT-RNTI, SFI-RNTI, TPC-PUSCH-RNTI, TPC-PUCCH-RNTI, TPC-SRS-RNTI, CI-RNTI, or </w:t>
            </w:r>
            <w:r>
              <w:rPr>
                <w:rFonts w:eastAsia="Times New Roman"/>
                <w:strike/>
                <w:color w:val="FF0000"/>
              </w:rPr>
              <w:t>NES-RNTI</w:t>
            </w:r>
            <w:r>
              <w:t xml:space="preserve"> </w:t>
            </w:r>
            <w:proofErr w:type="spellStart"/>
            <w:r>
              <w:rPr>
                <w:rFonts w:eastAsia="Times New Roman"/>
                <w:color w:val="FF0000"/>
              </w:rPr>
              <w:t>cellDTRX</w:t>
            </w:r>
            <w:proofErr w:type="spellEnd"/>
            <w:r>
              <w:rPr>
                <w:rFonts w:eastAsia="Times New Roman"/>
                <w:color w:val="FF0000"/>
              </w:rPr>
              <w:t>-RNTI</w:t>
            </w:r>
            <w:r>
              <w:rPr>
                <w:rFonts w:eastAsia="Times New Roman"/>
              </w:rPr>
              <w:t xml:space="preserve"> and, only for the primary cell, C-RNTI, MCS-C-RNTI, CS-RNTI(s), or PS-RNTI, or </w:t>
            </w:r>
          </w:p>
          <w:p w14:paraId="7CD4CDC6"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w:t>
            </w:r>
            <w:proofErr w:type="spellEnd"/>
            <w:r>
              <w:rPr>
                <w:rFonts w:eastAsia="Times New Roman"/>
              </w:rPr>
              <w:t xml:space="preserve"> in </w:t>
            </w:r>
            <w:proofErr w:type="spellStart"/>
            <w:r>
              <w:rPr>
                <w:rFonts w:eastAsia="Times New Roman"/>
              </w:rPr>
              <w:t>pdcch-ConfigMulticast</w:t>
            </w:r>
            <w:proofErr w:type="spellEnd"/>
            <w:r>
              <w:rPr>
                <w:rFonts w:eastAsia="Times New Roman"/>
              </w:rPr>
              <w:t xml:space="preserve"> for DCI formats with CRC scrambled by G-RNTI, or G-CS-RNTI, or</w:t>
            </w:r>
          </w:p>
          <w:p w14:paraId="0AE72882" w14:textId="77777777" w:rsidR="00703801" w:rsidRDefault="00EC560A">
            <w:pPr>
              <w:spacing w:before="0" w:after="0" w:line="240" w:lineRule="auto"/>
              <w:ind w:leftChars="200" w:left="400"/>
              <w:rPr>
                <w:rFonts w:eastAsia="Times New Roman"/>
              </w:rPr>
            </w:pPr>
            <w:r>
              <w:rPr>
                <w:rFonts w:eastAsia="Times New Roman"/>
              </w:rPr>
              <w:t>-</w:t>
            </w:r>
            <w:r>
              <w:rPr>
                <w:rFonts w:eastAsia="Times New Roman"/>
              </w:rPr>
              <w:tab/>
            </w:r>
            <w:proofErr w:type="spellStart"/>
            <w:r>
              <w:rPr>
                <w:rFonts w:eastAsia="Times New Roman"/>
              </w:rPr>
              <w:t>searchSpaceMCCH</w:t>
            </w:r>
            <w:proofErr w:type="spellEnd"/>
            <w:r>
              <w:rPr>
                <w:rFonts w:eastAsia="Times New Roman"/>
              </w:rPr>
              <w:t xml:space="preserve"> and </w:t>
            </w:r>
            <w:proofErr w:type="spellStart"/>
            <w:r>
              <w:rPr>
                <w:rFonts w:eastAsia="Times New Roman"/>
              </w:rPr>
              <w:t>searchSpaceMTCH</w:t>
            </w:r>
            <w:proofErr w:type="spellEnd"/>
            <w:r>
              <w:rPr>
                <w:rFonts w:eastAsia="Times New Roman"/>
              </w:rPr>
              <w:t xml:space="preserve"> on a secondary cell for a DCI format 4_0 with CRC scrambled by a MCCH-RNTI or a G-RNTI for broadcast, and</w:t>
            </w:r>
          </w:p>
          <w:p w14:paraId="6109B534" w14:textId="77777777" w:rsidR="00703801" w:rsidRDefault="00EC560A">
            <w:pPr>
              <w:pStyle w:val="BodyText"/>
              <w:spacing w:before="0" w:after="0" w:line="240" w:lineRule="auto"/>
              <w:rPr>
                <w:rFonts w:ascii="Times New Roman" w:eastAsia="DengXian" w:hAnsi="Times New Roman"/>
                <w:b/>
                <w:bCs/>
                <w:szCs w:val="20"/>
                <w:lang w:eastAsia="zh-CN"/>
              </w:rPr>
            </w:pPr>
            <w:r>
              <w:rPr>
                <w:rFonts w:ascii="Times New Roman" w:hAnsi="Times New Roman"/>
                <w:color w:val="FF0000"/>
                <w:szCs w:val="20"/>
              </w:rPr>
              <w:t>*** Unchanged parts are omitted ***</w:t>
            </w:r>
          </w:p>
        </w:tc>
      </w:tr>
    </w:tbl>
    <w:p w14:paraId="69239E63" w14:textId="77777777" w:rsidR="00703801" w:rsidRDefault="00703801"/>
    <w:p w14:paraId="16802910" w14:textId="77777777" w:rsidR="00703801" w:rsidRDefault="00EC560A">
      <w:pPr>
        <w:pStyle w:val="Heading3"/>
        <w:rPr>
          <w:rFonts w:eastAsia="SimSun"/>
          <w:lang w:eastAsia="zh-CN"/>
        </w:rPr>
      </w:pPr>
      <w:r>
        <w:rPr>
          <w:rFonts w:eastAsia="SimSun"/>
          <w:lang w:eastAsia="zh-CN"/>
        </w:rPr>
        <w:lastRenderedPageBreak/>
        <w:t>Summary of Issues</w:t>
      </w:r>
    </w:p>
    <w:p w14:paraId="4DB41045"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Two companies suggested the same editorial changes required to align the RRC parameter naming. Moderator assumes the changes are essential but editorial in nature.</w:t>
      </w:r>
    </w:p>
    <w:p w14:paraId="0FE10F85" w14:textId="77777777" w:rsidR="00703801" w:rsidRDefault="00703801">
      <w:pPr>
        <w:pStyle w:val="BodyText"/>
        <w:spacing w:after="0"/>
        <w:rPr>
          <w:rFonts w:ascii="Times New Roman" w:hAnsi="Times New Roman"/>
          <w:szCs w:val="20"/>
          <w:lang w:eastAsia="zh-CN"/>
        </w:rPr>
      </w:pPr>
    </w:p>
    <w:p w14:paraId="481D1CBC" w14:textId="77777777" w:rsidR="00703801" w:rsidRDefault="00EC560A">
      <w:pPr>
        <w:pStyle w:val="Heading5"/>
        <w:rPr>
          <w:lang w:eastAsia="zh-CN"/>
        </w:rPr>
      </w:pPr>
      <w:r>
        <w:rPr>
          <w:lang w:eastAsia="zh-CN"/>
        </w:rPr>
        <w:t>TP #13-1</w:t>
      </w:r>
    </w:p>
    <w:p w14:paraId="1FE433B6"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10A097AD"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7BE7710E" w14:textId="77777777" w:rsidR="00703801" w:rsidRDefault="00EC560A">
      <w:pPr>
        <w:pStyle w:val="BodyText"/>
        <w:spacing w:after="0" w:line="240" w:lineRule="auto"/>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78E9228A" w14:textId="77777777" w:rsidR="00703801" w:rsidRDefault="00703801">
      <w:pPr>
        <w:pStyle w:val="BodyText"/>
        <w:spacing w:after="0" w:line="240" w:lineRule="auto"/>
        <w:rPr>
          <w:rFonts w:ascii="Times New Roman" w:eastAsia="DengXian" w:hAnsi="Times New Roman"/>
          <w:szCs w:val="20"/>
          <w:lang w:eastAsia="zh-CN"/>
        </w:rPr>
      </w:pPr>
    </w:p>
    <w:p w14:paraId="22DEFD19"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FA07063"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9046AAC"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97D00C2" w14:textId="77777777" w:rsidR="00703801" w:rsidRDefault="00EC560A">
      <w:pPr>
        <w:pStyle w:val="B10"/>
        <w:spacing w:after="0" w:line="240" w:lineRule="auto"/>
        <w:rPr>
          <w:sz w:val="20"/>
          <w:szCs w:val="20"/>
          <w:lang w:eastAsia="zh-CN"/>
        </w:rPr>
      </w:pPr>
      <w:r>
        <w:rPr>
          <w:sz w:val="20"/>
          <w:szCs w:val="20"/>
        </w:rPr>
        <w:t>-</w:t>
      </w:r>
      <w:r>
        <w:rPr>
          <w:sz w:val="20"/>
          <w:szCs w:val="20"/>
        </w:rPr>
        <w:tab/>
        <w:t xml:space="preserve">a Type3-PDCCH CSS set </w:t>
      </w:r>
      <w:r>
        <w:rPr>
          <w:sz w:val="20"/>
          <w:szCs w:val="20"/>
          <w:lang w:eastAsia="zh-CN"/>
        </w:rPr>
        <w:t xml:space="preserve">configured by </w:t>
      </w:r>
    </w:p>
    <w:p w14:paraId="3B92D5C3" w14:textId="77777777" w:rsidR="00703801" w:rsidRDefault="00EC560A">
      <w:pPr>
        <w:pStyle w:val="B2"/>
        <w:spacing w:after="0" w:line="240" w:lineRule="auto"/>
        <w:rPr>
          <w:sz w:val="20"/>
          <w:szCs w:val="20"/>
        </w:rPr>
      </w:pPr>
      <w:r>
        <w:rPr>
          <w:sz w:val="20"/>
          <w:szCs w:val="20"/>
          <w:lang w:eastAsia="zh-CN"/>
        </w:rPr>
        <w:t>-</w:t>
      </w:r>
      <w:r>
        <w:rPr>
          <w:sz w:val="20"/>
          <w:szCs w:val="20"/>
          <w:lang w:eastAsia="zh-CN"/>
        </w:rPr>
        <w:tab/>
      </w:r>
      <w:proofErr w:type="spellStart"/>
      <w:r>
        <w:rPr>
          <w:i/>
          <w:iCs/>
          <w:sz w:val="20"/>
          <w:szCs w:val="20"/>
          <w:lang w:eastAsia="zh-CN"/>
        </w:rPr>
        <w:t>SearchSpace</w:t>
      </w:r>
      <w:proofErr w:type="spellEnd"/>
      <w:r>
        <w:rPr>
          <w:sz w:val="20"/>
          <w:szCs w:val="20"/>
          <w:lang w:eastAsia="zh-CN"/>
        </w:rPr>
        <w:t xml:space="preserve"> in </w:t>
      </w:r>
      <w:r>
        <w:rPr>
          <w:i/>
          <w:iCs/>
          <w:sz w:val="20"/>
          <w:szCs w:val="20"/>
          <w:lang w:eastAsia="zh-CN"/>
        </w:rPr>
        <w:t>PDCCH-Config</w:t>
      </w:r>
      <w:r>
        <w:rPr>
          <w:sz w:val="20"/>
          <w:szCs w:val="20"/>
          <w:lang w:eastAsia="zh-CN"/>
        </w:rPr>
        <w:t xml:space="preserve"> with </w:t>
      </w:r>
      <w:proofErr w:type="spellStart"/>
      <w:r>
        <w:rPr>
          <w:i/>
          <w:iCs/>
          <w:sz w:val="20"/>
          <w:szCs w:val="20"/>
          <w:lang w:eastAsia="zh-CN"/>
        </w:rPr>
        <w:t>searchSpaceType</w:t>
      </w:r>
      <w:proofErr w:type="spellEnd"/>
      <w:r>
        <w:rPr>
          <w:sz w:val="20"/>
          <w:szCs w:val="20"/>
          <w:lang w:eastAsia="zh-CN"/>
        </w:rPr>
        <w:t xml:space="preserve"> = </w:t>
      </w:r>
      <w:r>
        <w:rPr>
          <w:i/>
          <w:iCs/>
          <w:sz w:val="20"/>
          <w:szCs w:val="20"/>
          <w:lang w:eastAsia="zh-CN"/>
        </w:rPr>
        <w:t>common</w:t>
      </w:r>
      <w:r>
        <w:rPr>
          <w:sz w:val="20"/>
          <w:szCs w:val="20"/>
          <w:lang w:eastAsia="zh-CN"/>
        </w:rPr>
        <w:t xml:space="preserve"> </w:t>
      </w:r>
      <w:r>
        <w:rPr>
          <w:sz w:val="20"/>
          <w:szCs w:val="20"/>
        </w:rPr>
        <w:t xml:space="preserve">for DCI formats with CRC scrambled by INT-RNTI, SFI-RNTI, TPC-PUSCH-RNTI, TPC-PUCCH-RNTI, TPC-SRS-RNTI, CI-RNTI, or </w:t>
      </w:r>
      <w:r>
        <w:rPr>
          <w:strike/>
          <w:color w:val="0070C0"/>
          <w:sz w:val="20"/>
          <w:szCs w:val="20"/>
        </w:rPr>
        <w:t>NES-RNTI</w:t>
      </w:r>
      <w:r>
        <w:rPr>
          <w:rFonts w:eastAsia="DengXian"/>
          <w:color w:val="0070C0"/>
          <w:sz w:val="20"/>
          <w:szCs w:val="20"/>
          <w:lang w:eastAsia="zh-CN"/>
        </w:rPr>
        <w:t xml:space="preserve"> </w:t>
      </w:r>
      <w:proofErr w:type="spellStart"/>
      <w:r>
        <w:rPr>
          <w:rFonts w:eastAsia="DengXian"/>
          <w:color w:val="0070C0"/>
          <w:sz w:val="20"/>
          <w:szCs w:val="20"/>
          <w:lang w:eastAsia="zh-CN"/>
        </w:rPr>
        <w:t>cellDTRX</w:t>
      </w:r>
      <w:proofErr w:type="spellEnd"/>
      <w:r>
        <w:rPr>
          <w:rFonts w:eastAsia="DengXian"/>
          <w:color w:val="0070C0"/>
          <w:sz w:val="20"/>
          <w:szCs w:val="20"/>
          <w:lang w:eastAsia="zh-CN"/>
        </w:rPr>
        <w:t>-RNTI</w:t>
      </w:r>
      <w:r>
        <w:rPr>
          <w:sz w:val="20"/>
          <w:szCs w:val="20"/>
        </w:rPr>
        <w:t xml:space="preserve"> and, only for the primary cell, C-RNTI, MCS-C-RNTI, CS-RNTI(s), or PS-RNTI, or </w:t>
      </w:r>
    </w:p>
    <w:p w14:paraId="0B1F7807" w14:textId="77777777" w:rsidR="00703801" w:rsidRDefault="00EC560A">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514C6462" w14:textId="77777777" w:rsidR="00703801" w:rsidRDefault="00EC560A">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AB3D425" w14:textId="77777777" w:rsidR="00703801" w:rsidRDefault="00703801">
      <w:pPr>
        <w:pStyle w:val="BodyText"/>
        <w:spacing w:after="0"/>
        <w:rPr>
          <w:rFonts w:ascii="Times New Roman" w:hAnsi="Times New Roman"/>
          <w:szCs w:val="20"/>
          <w:lang w:eastAsia="zh-CN"/>
        </w:rPr>
      </w:pPr>
    </w:p>
    <w:p w14:paraId="5FDE99C2" w14:textId="77777777" w:rsidR="00703801" w:rsidRDefault="00703801">
      <w:pPr>
        <w:pStyle w:val="BodyText"/>
        <w:spacing w:after="0"/>
        <w:rPr>
          <w:rFonts w:ascii="Times New Roman" w:hAnsi="Times New Roman"/>
          <w:szCs w:val="20"/>
          <w:lang w:eastAsia="zh-CN"/>
        </w:rPr>
      </w:pPr>
    </w:p>
    <w:p w14:paraId="79BD8D4D" w14:textId="77777777" w:rsidR="00703801" w:rsidRDefault="00EC560A">
      <w:pPr>
        <w:pStyle w:val="Heading3"/>
        <w:rPr>
          <w:rFonts w:eastAsia="SimSun"/>
          <w:lang w:eastAsia="zh-CN"/>
        </w:rPr>
      </w:pPr>
      <w:r>
        <w:rPr>
          <w:rFonts w:eastAsia="SimSun"/>
          <w:lang w:eastAsia="zh-CN"/>
        </w:rPr>
        <w:t>Round 1 - Discussion</w:t>
      </w:r>
    </w:p>
    <w:p w14:paraId="77E2BD67" w14:textId="77777777" w:rsidR="00703801" w:rsidRDefault="00EC560A">
      <w:r>
        <w:t>Moderator suggests discussion on the proposal #13-1.</w:t>
      </w:r>
    </w:p>
    <w:tbl>
      <w:tblPr>
        <w:tblStyle w:val="TableGrid"/>
        <w:tblW w:w="0" w:type="auto"/>
        <w:tblLook w:val="04A0" w:firstRow="1" w:lastRow="0" w:firstColumn="1" w:lastColumn="0" w:noHBand="0" w:noVBand="1"/>
      </w:tblPr>
      <w:tblGrid>
        <w:gridCol w:w="1435"/>
        <w:gridCol w:w="7915"/>
      </w:tblGrid>
      <w:tr w:rsidR="00703801" w14:paraId="2EC8C785" w14:textId="77777777">
        <w:tc>
          <w:tcPr>
            <w:tcW w:w="1435" w:type="dxa"/>
            <w:shd w:val="clear" w:color="auto" w:fill="FBE4D5" w:themeFill="accent2" w:themeFillTint="33"/>
          </w:tcPr>
          <w:p w14:paraId="50891120" w14:textId="77777777" w:rsidR="00703801" w:rsidRDefault="00EC560A">
            <w:pPr>
              <w:spacing w:before="0" w:after="0" w:line="240" w:lineRule="auto"/>
            </w:pPr>
            <w:r>
              <w:t>Company</w:t>
            </w:r>
          </w:p>
        </w:tc>
        <w:tc>
          <w:tcPr>
            <w:tcW w:w="7915" w:type="dxa"/>
            <w:shd w:val="clear" w:color="auto" w:fill="FBE4D5" w:themeFill="accent2" w:themeFillTint="33"/>
          </w:tcPr>
          <w:p w14:paraId="3562EA71" w14:textId="77777777" w:rsidR="00703801" w:rsidRDefault="00EC560A">
            <w:pPr>
              <w:spacing w:before="0" w:after="0" w:line="240" w:lineRule="auto"/>
            </w:pPr>
            <w:r>
              <w:t>Comments</w:t>
            </w:r>
          </w:p>
        </w:tc>
      </w:tr>
      <w:tr w:rsidR="00703801" w14:paraId="741D38ED" w14:textId="77777777">
        <w:tc>
          <w:tcPr>
            <w:tcW w:w="1435" w:type="dxa"/>
          </w:tcPr>
          <w:p w14:paraId="679B0451" w14:textId="77777777" w:rsidR="00703801" w:rsidRDefault="00EC560A">
            <w:pPr>
              <w:spacing w:before="0" w:after="0" w:line="240" w:lineRule="auto"/>
              <w:rPr>
                <w:lang w:eastAsia="zh-CN"/>
              </w:rPr>
            </w:pPr>
            <w:proofErr w:type="spellStart"/>
            <w:r>
              <w:rPr>
                <w:rFonts w:hint="eastAsia"/>
                <w:lang w:eastAsia="zh-CN"/>
              </w:rPr>
              <w:t>S</w:t>
            </w:r>
            <w:r>
              <w:rPr>
                <w:lang w:eastAsia="zh-CN"/>
              </w:rPr>
              <w:t>preadtrum</w:t>
            </w:r>
            <w:proofErr w:type="spellEnd"/>
          </w:p>
        </w:tc>
        <w:tc>
          <w:tcPr>
            <w:tcW w:w="7915" w:type="dxa"/>
          </w:tcPr>
          <w:p w14:paraId="410190CF" w14:textId="77777777" w:rsidR="00703801" w:rsidRDefault="00EC560A">
            <w:pPr>
              <w:spacing w:before="0" w:after="0" w:line="240" w:lineRule="auto"/>
              <w:rPr>
                <w:lang w:eastAsia="zh-CN"/>
              </w:rPr>
            </w:pPr>
            <w:r>
              <w:rPr>
                <w:lang w:eastAsia="zh-CN"/>
              </w:rPr>
              <w:t>OK</w:t>
            </w:r>
          </w:p>
        </w:tc>
      </w:tr>
      <w:tr w:rsidR="00703801" w14:paraId="581C114D" w14:textId="77777777">
        <w:tc>
          <w:tcPr>
            <w:tcW w:w="1435" w:type="dxa"/>
          </w:tcPr>
          <w:p w14:paraId="201DD33C" w14:textId="77777777" w:rsidR="00703801" w:rsidRDefault="00EC560A">
            <w:pPr>
              <w:spacing w:after="0" w:line="240" w:lineRule="auto"/>
              <w:rPr>
                <w:lang w:eastAsia="zh-CN"/>
              </w:rPr>
            </w:pPr>
            <w:r>
              <w:rPr>
                <w:rFonts w:hint="eastAsia"/>
                <w:lang w:eastAsia="zh-CN"/>
              </w:rPr>
              <w:t>Xiaomi</w:t>
            </w:r>
          </w:p>
        </w:tc>
        <w:tc>
          <w:tcPr>
            <w:tcW w:w="7915" w:type="dxa"/>
          </w:tcPr>
          <w:p w14:paraId="333D7772"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250B835A" w14:textId="77777777">
        <w:tc>
          <w:tcPr>
            <w:tcW w:w="1435" w:type="dxa"/>
          </w:tcPr>
          <w:p w14:paraId="47D09C5A" w14:textId="77777777" w:rsidR="00703801" w:rsidRDefault="00EC560A">
            <w:pPr>
              <w:spacing w:after="0" w:line="240" w:lineRule="auto"/>
              <w:rPr>
                <w:lang w:eastAsia="zh-CN"/>
              </w:rPr>
            </w:pPr>
            <w:r>
              <w:rPr>
                <w:lang w:eastAsia="zh-CN"/>
              </w:rPr>
              <w:t xml:space="preserve">Huawei, </w:t>
            </w:r>
            <w:proofErr w:type="spellStart"/>
            <w:r>
              <w:rPr>
                <w:lang w:eastAsia="zh-CN"/>
              </w:rPr>
              <w:t>HiSilicon</w:t>
            </w:r>
            <w:proofErr w:type="spellEnd"/>
          </w:p>
        </w:tc>
        <w:tc>
          <w:tcPr>
            <w:tcW w:w="7915" w:type="dxa"/>
          </w:tcPr>
          <w:p w14:paraId="290AF952" w14:textId="77777777" w:rsidR="00703801" w:rsidRDefault="00EC560A">
            <w:pPr>
              <w:spacing w:after="0" w:line="240" w:lineRule="auto"/>
              <w:rPr>
                <w:lang w:eastAsia="zh-CN"/>
              </w:rPr>
            </w:pPr>
            <w:r>
              <w:rPr>
                <w:rFonts w:hint="eastAsia"/>
                <w:lang w:eastAsia="zh-CN"/>
              </w:rPr>
              <w:t>O</w:t>
            </w:r>
            <w:r>
              <w:rPr>
                <w:lang w:eastAsia="zh-CN"/>
              </w:rPr>
              <w:t>K</w:t>
            </w:r>
          </w:p>
        </w:tc>
      </w:tr>
      <w:tr w:rsidR="00703801" w14:paraId="4EAF0529" w14:textId="77777777">
        <w:tc>
          <w:tcPr>
            <w:tcW w:w="1435" w:type="dxa"/>
          </w:tcPr>
          <w:p w14:paraId="45BACEE3" w14:textId="77777777" w:rsidR="00703801" w:rsidRDefault="00EC560A">
            <w:pPr>
              <w:spacing w:after="0" w:line="240" w:lineRule="auto"/>
              <w:rPr>
                <w:lang w:eastAsia="zh-CN"/>
              </w:rPr>
            </w:pPr>
            <w:r>
              <w:rPr>
                <w:lang w:eastAsia="zh-CN"/>
              </w:rPr>
              <w:t>Lenovo</w:t>
            </w:r>
          </w:p>
        </w:tc>
        <w:tc>
          <w:tcPr>
            <w:tcW w:w="7915" w:type="dxa"/>
          </w:tcPr>
          <w:p w14:paraId="2A9FC756" w14:textId="77777777" w:rsidR="00703801" w:rsidRDefault="00EC560A">
            <w:pPr>
              <w:spacing w:after="0" w:line="240" w:lineRule="auto"/>
              <w:rPr>
                <w:lang w:eastAsia="zh-CN"/>
              </w:rPr>
            </w:pPr>
            <w:r>
              <w:rPr>
                <w:lang w:eastAsia="zh-CN"/>
              </w:rPr>
              <w:t>Support</w:t>
            </w:r>
          </w:p>
        </w:tc>
      </w:tr>
      <w:tr w:rsidR="00703801" w14:paraId="4297941A" w14:textId="77777777">
        <w:tc>
          <w:tcPr>
            <w:tcW w:w="1435" w:type="dxa"/>
          </w:tcPr>
          <w:p w14:paraId="2B65C459" w14:textId="77777777" w:rsidR="00703801" w:rsidRDefault="00EC560A">
            <w:pPr>
              <w:spacing w:after="0" w:line="240" w:lineRule="auto"/>
              <w:rPr>
                <w:lang w:eastAsia="zh-CN"/>
              </w:rPr>
            </w:pPr>
            <w:r>
              <w:rPr>
                <w:rFonts w:eastAsiaTheme="minorEastAsia" w:hint="eastAsia"/>
                <w:lang w:eastAsia="ko-KR"/>
              </w:rPr>
              <w:t>L</w:t>
            </w:r>
            <w:r>
              <w:rPr>
                <w:rFonts w:eastAsiaTheme="minorEastAsia"/>
                <w:lang w:eastAsia="ko-KR"/>
              </w:rPr>
              <w:t>G Electronics</w:t>
            </w:r>
          </w:p>
        </w:tc>
        <w:tc>
          <w:tcPr>
            <w:tcW w:w="7915" w:type="dxa"/>
          </w:tcPr>
          <w:p w14:paraId="7A2A449F" w14:textId="77777777" w:rsidR="00703801" w:rsidRDefault="00EC560A">
            <w:pPr>
              <w:spacing w:after="0" w:line="240" w:lineRule="auto"/>
              <w:rPr>
                <w:lang w:eastAsia="zh-CN"/>
              </w:rPr>
            </w:pPr>
            <w:r>
              <w:rPr>
                <w:rFonts w:eastAsiaTheme="minorEastAsia" w:hint="eastAsia"/>
                <w:lang w:eastAsia="ko-KR"/>
              </w:rPr>
              <w:t>O</w:t>
            </w:r>
            <w:r>
              <w:rPr>
                <w:rFonts w:eastAsiaTheme="minorEastAsia"/>
                <w:lang w:eastAsia="ko-KR"/>
              </w:rPr>
              <w:t>K</w:t>
            </w:r>
          </w:p>
        </w:tc>
      </w:tr>
      <w:tr w:rsidR="00703801" w14:paraId="2E82062A" w14:textId="77777777">
        <w:tc>
          <w:tcPr>
            <w:tcW w:w="1435" w:type="dxa"/>
            <w:shd w:val="clear" w:color="auto" w:fill="E2EFD9" w:themeFill="accent6" w:themeFillTint="33"/>
          </w:tcPr>
          <w:p w14:paraId="4C198B87" w14:textId="77777777" w:rsidR="00703801" w:rsidRDefault="00EC560A">
            <w:pPr>
              <w:spacing w:after="0" w:line="240" w:lineRule="auto"/>
              <w:rPr>
                <w:lang w:eastAsia="zh-CN"/>
              </w:rPr>
            </w:pPr>
            <w:r>
              <w:rPr>
                <w:lang w:eastAsia="zh-CN"/>
              </w:rPr>
              <w:t>Moderator</w:t>
            </w:r>
          </w:p>
        </w:tc>
        <w:tc>
          <w:tcPr>
            <w:tcW w:w="7915" w:type="dxa"/>
            <w:shd w:val="clear" w:color="auto" w:fill="E2EFD9" w:themeFill="accent6" w:themeFillTint="33"/>
          </w:tcPr>
          <w:p w14:paraId="0B0A8AF8" w14:textId="77777777" w:rsidR="00703801" w:rsidRDefault="00EC560A">
            <w:pPr>
              <w:spacing w:after="0" w:line="240" w:lineRule="auto"/>
              <w:rPr>
                <w:lang w:eastAsia="zh-CN"/>
              </w:rPr>
            </w:pPr>
            <w:r>
              <w:rPr>
                <w:lang w:eastAsia="zh-CN"/>
              </w:rPr>
              <w:t>Will assume TP is acceptable.</w:t>
            </w:r>
          </w:p>
        </w:tc>
      </w:tr>
    </w:tbl>
    <w:p w14:paraId="4D334A54" w14:textId="77777777" w:rsidR="00703801" w:rsidRDefault="00703801"/>
    <w:p w14:paraId="43B766E3" w14:textId="77777777" w:rsidR="00703801" w:rsidRDefault="00EC560A">
      <w:pPr>
        <w:pStyle w:val="Heading3"/>
        <w:rPr>
          <w:rFonts w:eastAsia="SimSun"/>
          <w:lang w:eastAsia="zh-CN"/>
        </w:rPr>
      </w:pPr>
      <w:r>
        <w:rPr>
          <w:rFonts w:eastAsia="SimSun"/>
          <w:lang w:eastAsia="zh-CN"/>
        </w:rPr>
        <w:t>Summary of Tuesday NES session</w:t>
      </w:r>
    </w:p>
    <w:p w14:paraId="6DF2DB4B" w14:textId="77777777" w:rsidR="00703801" w:rsidRDefault="00EC560A">
      <w:pPr>
        <w:rPr>
          <w:highlight w:val="green"/>
          <w:lang w:eastAsia="zh-CN"/>
        </w:rPr>
      </w:pPr>
      <w:r>
        <w:rPr>
          <w:highlight w:val="green"/>
          <w:lang w:eastAsia="zh-CN"/>
        </w:rPr>
        <w:t>TP #13-1</w:t>
      </w:r>
    </w:p>
    <w:p w14:paraId="18D3BB5E"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0DC7C704"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442A8AF7"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2F220D82" w14:textId="77777777" w:rsidR="00703801" w:rsidRDefault="00703801">
      <w:pPr>
        <w:pStyle w:val="BodyText"/>
        <w:spacing w:after="0"/>
        <w:rPr>
          <w:rFonts w:ascii="Times New Roman" w:eastAsia="DengXian" w:hAnsi="Times New Roman"/>
          <w:szCs w:val="20"/>
          <w:lang w:eastAsia="zh-CN"/>
        </w:rPr>
      </w:pPr>
    </w:p>
    <w:p w14:paraId="486CFDA8"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184BF02C"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4498F2B"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5062D88" w14:textId="77777777" w:rsidR="00703801" w:rsidRDefault="00EC560A">
      <w:pPr>
        <w:pStyle w:val="B10"/>
        <w:spacing w:after="0"/>
        <w:rPr>
          <w:lang w:eastAsia="zh-CN"/>
        </w:rPr>
      </w:pPr>
      <w:r>
        <w:t>-</w:t>
      </w:r>
      <w:r>
        <w:tab/>
        <w:t xml:space="preserve">a Type3-PDCCH CSS set </w:t>
      </w:r>
      <w:r>
        <w:rPr>
          <w:lang w:eastAsia="zh-CN"/>
        </w:rPr>
        <w:t xml:space="preserve">configured by </w:t>
      </w:r>
    </w:p>
    <w:p w14:paraId="590D63C4" w14:textId="77777777" w:rsidR="00703801" w:rsidRDefault="00EC560A">
      <w:pPr>
        <w:pStyle w:val="B2"/>
        <w:spacing w:after="0"/>
      </w:pPr>
      <w:r>
        <w:rPr>
          <w:lang w:eastAsia="zh-CN"/>
        </w:rPr>
        <w:t>-</w:t>
      </w:r>
      <w:r>
        <w:rPr>
          <w:lang w:eastAsia="zh-CN"/>
        </w:rPr>
        <w:tab/>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w:t>
      </w:r>
      <w:proofErr w:type="spellStart"/>
      <w:r>
        <w:rPr>
          <w:rFonts w:eastAsia="DengXian"/>
          <w:color w:val="0070C0"/>
          <w:lang w:eastAsia="zh-CN"/>
        </w:rPr>
        <w:t>cellDTRX</w:t>
      </w:r>
      <w:proofErr w:type="spellEnd"/>
      <w:r>
        <w:rPr>
          <w:rFonts w:eastAsia="DengXian"/>
          <w:color w:val="0070C0"/>
          <w:lang w:eastAsia="zh-CN"/>
        </w:rPr>
        <w:t>-RNTI</w:t>
      </w:r>
      <w:r>
        <w:t xml:space="preserve"> and, only for the primary cell, C-RNTI, MCS-C-RNTI, CS-RNTI(s), or PS-RNTI, or </w:t>
      </w:r>
    </w:p>
    <w:p w14:paraId="71B93A3B"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9FBD614"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D50A5CA" w14:textId="77777777" w:rsidR="00703801" w:rsidRDefault="00703801"/>
    <w:p w14:paraId="19F51F23" w14:textId="77777777" w:rsidR="00703801" w:rsidRDefault="00EC560A">
      <w:pPr>
        <w:pStyle w:val="Heading3"/>
        <w:rPr>
          <w:rFonts w:eastAsia="SimSun"/>
          <w:lang w:eastAsia="zh-CN"/>
        </w:rPr>
      </w:pPr>
      <w:r>
        <w:rPr>
          <w:rFonts w:eastAsia="SimSun"/>
          <w:lang w:eastAsia="zh-CN"/>
        </w:rPr>
        <w:t>== DISCUSSION CLOSED ==</w:t>
      </w:r>
    </w:p>
    <w:p w14:paraId="6BB832CA" w14:textId="77777777" w:rsidR="00703801" w:rsidRDefault="00703801"/>
    <w:p w14:paraId="14816E9D" w14:textId="3704537C" w:rsidR="00703801" w:rsidRDefault="00EC560A">
      <w:pPr>
        <w:pStyle w:val="Heading2"/>
        <w:ind w:left="720" w:hanging="720"/>
        <w:rPr>
          <w:rFonts w:eastAsiaTheme="minorEastAsia"/>
          <w:lang w:val="en-US" w:eastAsia="ko-KR"/>
        </w:rPr>
      </w:pPr>
      <w:r>
        <w:rPr>
          <w:rFonts w:eastAsia="SimSun"/>
          <w:lang w:val="en-US" w:eastAsia="zh-CN"/>
        </w:rPr>
        <w:t>4.14 Others</w:t>
      </w:r>
      <w:r w:rsidR="009D63A2">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703801" w14:paraId="0E305AAE" w14:textId="77777777">
        <w:tc>
          <w:tcPr>
            <w:tcW w:w="1705" w:type="dxa"/>
            <w:shd w:val="clear" w:color="auto" w:fill="DEEAF6" w:themeFill="accent5" w:themeFillTint="33"/>
          </w:tcPr>
          <w:p w14:paraId="447D40FF"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43346D0"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70F2598E" w14:textId="77777777">
        <w:tc>
          <w:tcPr>
            <w:tcW w:w="1705" w:type="dxa"/>
          </w:tcPr>
          <w:p w14:paraId="701372C4" w14:textId="77777777" w:rsidR="00703801" w:rsidRDefault="00EC560A">
            <w:pPr>
              <w:spacing w:before="0" w:after="0" w:line="240" w:lineRule="auto"/>
            </w:pPr>
            <w:r>
              <w:t>[6] CATT</w:t>
            </w:r>
          </w:p>
        </w:tc>
        <w:tc>
          <w:tcPr>
            <w:tcW w:w="7645" w:type="dxa"/>
          </w:tcPr>
          <w:p w14:paraId="3526B3D4" w14:textId="77777777" w:rsidR="00703801" w:rsidRDefault="00EC560A">
            <w:pPr>
              <w:spacing w:before="0" w:after="0" w:line="240" w:lineRule="auto"/>
              <w:rPr>
                <w:rFonts w:eastAsiaTheme="minorEastAsia"/>
                <w:iCs/>
                <w:lang w:eastAsia="zh-CN"/>
              </w:rPr>
            </w:pPr>
            <w:r>
              <w:rPr>
                <w:rFonts w:eastAsiaTheme="minorEastAsia"/>
                <w:b/>
                <w:bCs/>
                <w:iCs/>
                <w:lang w:eastAsia="zh-CN"/>
              </w:rPr>
              <w:t>Proposal 4:</w:t>
            </w:r>
            <w:r>
              <w:rPr>
                <w:rFonts w:eastAsiaTheme="minorEastAsia"/>
                <w:iCs/>
                <w:lang w:eastAsia="zh-CN"/>
              </w:rPr>
              <w:t xml:space="preserve"> Rel-18 UE supporting cell DTX does not expect to receive and/or process the following signals/channels from the gNB except to DCI format 2_6, during non-active time of cell DTX. </w:t>
            </w:r>
          </w:p>
          <w:p w14:paraId="28CD91C7"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configured by </w:t>
            </w:r>
            <w:proofErr w:type="spellStart"/>
            <w:r>
              <w:rPr>
                <w:rFonts w:ascii="Times New Roman" w:eastAsiaTheme="minorEastAsia" w:hAnsi="Times New Roman"/>
                <w:i/>
                <w:lang w:eastAsia="zh-CN"/>
              </w:rPr>
              <w:t>measObjectNR</w:t>
            </w:r>
            <w:proofErr w:type="spellEnd"/>
            <w:r>
              <w:rPr>
                <w:rFonts w:ascii="Times New Roman" w:eastAsiaTheme="minorEastAsia" w:hAnsi="Times New Roman"/>
                <w:lang w:eastAsia="zh-CN"/>
              </w:rPr>
              <w:t xml:space="preserve"> (for RRM)</w:t>
            </w:r>
          </w:p>
          <w:p w14:paraId="715E36E3"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CSI-RS associated with </w:t>
            </w:r>
            <w:proofErr w:type="spellStart"/>
            <w:r>
              <w:rPr>
                <w:rFonts w:ascii="Times New Roman" w:eastAsiaTheme="minorEastAsia" w:hAnsi="Times New Roman"/>
                <w:i/>
                <w:lang w:eastAsia="zh-CN"/>
              </w:rPr>
              <w:t>RadioLinkMonitoringConfig</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i/>
                <w:lang w:eastAsia="zh-CN"/>
              </w:rPr>
              <w:t>BeamFailureDectection</w:t>
            </w:r>
            <w:proofErr w:type="spellEnd"/>
            <w:r>
              <w:rPr>
                <w:rFonts w:ascii="Times New Roman" w:eastAsiaTheme="minorEastAsia" w:hAnsi="Times New Roman"/>
                <w:lang w:eastAsia="zh-CN"/>
              </w:rPr>
              <w:t xml:space="preserve"> (for RLM and BFD)</w:t>
            </w:r>
          </w:p>
          <w:p w14:paraId="466C9A20"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Periodic CSI-RS configured with </w:t>
            </w:r>
            <w:proofErr w:type="spellStart"/>
            <w:r>
              <w:rPr>
                <w:rFonts w:ascii="Times New Roman" w:eastAsiaTheme="minorEastAsia" w:hAnsi="Times New Roman"/>
                <w:i/>
                <w:lang w:eastAsia="zh-CN"/>
              </w:rPr>
              <w:t>trs</w:t>
            </w:r>
            <w:proofErr w:type="spellEnd"/>
            <w:r>
              <w:rPr>
                <w:rFonts w:ascii="Times New Roman" w:eastAsiaTheme="minorEastAsia" w:hAnsi="Times New Roman"/>
                <w:i/>
                <w:lang w:eastAsia="zh-CN"/>
              </w:rPr>
              <w:t>-Info</w:t>
            </w:r>
            <w:r>
              <w:rPr>
                <w:rFonts w:ascii="Times New Roman" w:eastAsiaTheme="minorEastAsia" w:hAnsi="Times New Roman"/>
                <w:lang w:eastAsia="zh-CN"/>
              </w:rPr>
              <w:t xml:space="preserve"> ‘true’ (for tracking)</w:t>
            </w:r>
          </w:p>
          <w:p w14:paraId="4F619A9C"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Periodic/Semi-persistent CSI-RS (for BM)</w:t>
            </w:r>
          </w:p>
          <w:p w14:paraId="6E753C78" w14:textId="77777777" w:rsidR="00703801" w:rsidRDefault="00703801">
            <w:pPr>
              <w:spacing w:before="0" w:after="0" w:line="240" w:lineRule="auto"/>
            </w:pPr>
          </w:p>
          <w:p w14:paraId="229DB3B8" w14:textId="77777777" w:rsidR="00703801" w:rsidRDefault="00EC560A">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b/>
                <w:bCs/>
                <w:lang w:eastAsia="zh-CN"/>
              </w:rPr>
              <w:t>Proposal 5:</w:t>
            </w:r>
            <w:r>
              <w:rPr>
                <w:rFonts w:ascii="Times New Roman" w:eastAsiaTheme="minorEastAsia" w:hAnsi="Times New Roman"/>
                <w:lang w:eastAsia="zh-CN"/>
              </w:rPr>
              <w:t xml:space="preserve"> The activation and deactivation of cell DTX/DRX by DCI format 2_9 should consider the following aspects:</w:t>
            </w:r>
          </w:p>
          <w:p w14:paraId="17045185"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The cell DTX/DRX is a semi-static procedure and is not activated or deactivated frequently.</w:t>
            </w:r>
          </w:p>
          <w:p w14:paraId="1BB80D39" w14:textId="77777777" w:rsidR="00703801" w:rsidRDefault="00EC560A">
            <w:pPr>
              <w:pStyle w:val="BodyText"/>
              <w:numPr>
                <w:ilvl w:val="0"/>
                <w:numId w:val="19"/>
              </w:numPr>
              <w:suppressAutoHyphens w:val="0"/>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The activation and deactivation of cell DTX/DRX should reduce the impact to the UE power consumption.</w:t>
            </w:r>
          </w:p>
          <w:p w14:paraId="7EDFF621" w14:textId="77777777" w:rsidR="00703801" w:rsidRDefault="00703801">
            <w:pPr>
              <w:spacing w:before="0" w:after="0" w:line="240" w:lineRule="auto"/>
            </w:pPr>
          </w:p>
        </w:tc>
      </w:tr>
      <w:tr w:rsidR="00703801" w14:paraId="3FD447B1" w14:textId="77777777">
        <w:tc>
          <w:tcPr>
            <w:tcW w:w="1705" w:type="dxa"/>
          </w:tcPr>
          <w:p w14:paraId="1C62894F" w14:textId="77777777" w:rsidR="00703801" w:rsidRDefault="00EC560A">
            <w:pPr>
              <w:spacing w:before="0" w:after="0" w:line="240" w:lineRule="auto"/>
            </w:pPr>
            <w:r>
              <w:t>[10] Samsung</w:t>
            </w:r>
          </w:p>
        </w:tc>
        <w:tc>
          <w:tcPr>
            <w:tcW w:w="7645" w:type="dxa"/>
          </w:tcPr>
          <w:p w14:paraId="0B3A64C2" w14:textId="77777777" w:rsidR="00703801" w:rsidRDefault="00EC560A">
            <w:pPr>
              <w:spacing w:before="0" w:after="0" w:line="240" w:lineRule="auto"/>
              <w:rPr>
                <w:bCs/>
                <w:lang w:eastAsia="zh-CN"/>
              </w:rPr>
            </w:pPr>
            <w:r>
              <w:rPr>
                <w:b/>
                <w:lang w:eastAsia="zh-CN"/>
              </w:rPr>
              <w:t>Proposal 3:</w:t>
            </w:r>
            <w:r>
              <w:rPr>
                <w:bCs/>
                <w:lang w:eastAsia="zh-CN"/>
              </w:rPr>
              <w:t xml:space="preserve"> RAN1 conclude that TRS is not impacted by cell DTX.</w:t>
            </w:r>
          </w:p>
          <w:p w14:paraId="5A381DC6" w14:textId="77777777" w:rsidR="00703801" w:rsidRDefault="00EC560A">
            <w:pPr>
              <w:pStyle w:val="ListParagraph"/>
              <w:numPr>
                <w:ilvl w:val="0"/>
                <w:numId w:val="10"/>
              </w:numPr>
              <w:suppressAutoHyphens w:val="0"/>
              <w:overflowPunct/>
              <w:spacing w:before="0" w:line="240" w:lineRule="auto"/>
              <w:rPr>
                <w:bCs/>
                <w:lang w:eastAsia="zh-CN"/>
              </w:rPr>
            </w:pPr>
            <w:r>
              <w:rPr>
                <w:bCs/>
                <w:lang w:eastAsia="zh-CN"/>
              </w:rPr>
              <w:t>Note: The above has no RAN1 specification impact.</w:t>
            </w:r>
          </w:p>
          <w:p w14:paraId="35DB10B8" w14:textId="77777777" w:rsidR="00703801" w:rsidRDefault="00703801">
            <w:pPr>
              <w:spacing w:before="0" w:after="0" w:line="240" w:lineRule="auto"/>
              <w:rPr>
                <w:b/>
                <w:lang w:eastAsia="zh-CN"/>
              </w:rPr>
            </w:pPr>
          </w:p>
          <w:p w14:paraId="301D29E1" w14:textId="77777777" w:rsidR="00703801" w:rsidRDefault="00EC560A">
            <w:pPr>
              <w:spacing w:before="0" w:after="0" w:line="240" w:lineRule="auto"/>
              <w:rPr>
                <w:bCs/>
              </w:rPr>
            </w:pPr>
            <w:r>
              <w:rPr>
                <w:b/>
                <w:lang w:eastAsia="zh-CN"/>
              </w:rPr>
              <w:t>Proposal 4:</w:t>
            </w:r>
            <w:r>
              <w:rPr>
                <w:bCs/>
                <w:lang w:eastAsia="zh-CN"/>
              </w:rPr>
              <w:t xml:space="preserve"> RAN1 conclude that UE transmits </w:t>
            </w:r>
            <w:r>
              <w:rPr>
                <w:rFonts w:eastAsiaTheme="minorEastAsia"/>
                <w:bCs/>
                <w:lang w:eastAsia="ko-KR"/>
              </w:rPr>
              <w:t xml:space="preserve">PUSCH with AP-CSI </w:t>
            </w:r>
            <w:r>
              <w:rPr>
                <w:bCs/>
              </w:rPr>
              <w:t>during non-active periods of cell DRX if a PDCCH providing a DCI format triggering AP-CSI is received.</w:t>
            </w:r>
          </w:p>
          <w:p w14:paraId="69DC57B4" w14:textId="77777777" w:rsidR="00703801" w:rsidRDefault="00EC560A">
            <w:pPr>
              <w:pStyle w:val="ListParagraph"/>
              <w:numPr>
                <w:ilvl w:val="0"/>
                <w:numId w:val="10"/>
              </w:numPr>
              <w:suppressAutoHyphens w:val="0"/>
              <w:overflowPunct/>
              <w:spacing w:before="0" w:line="240" w:lineRule="auto"/>
              <w:rPr>
                <w:bCs/>
              </w:rPr>
            </w:pPr>
            <w:r>
              <w:rPr>
                <w:bCs/>
                <w:lang w:eastAsia="zh-CN"/>
              </w:rPr>
              <w:t>Note: The above has no RAN1 specification impact.</w:t>
            </w:r>
          </w:p>
          <w:p w14:paraId="451D92B8" w14:textId="77777777" w:rsidR="00703801" w:rsidRDefault="00703801">
            <w:pPr>
              <w:spacing w:before="0" w:after="0" w:line="240" w:lineRule="auto"/>
              <w:rPr>
                <w:b/>
                <w:lang w:eastAsia="ko-KR"/>
              </w:rPr>
            </w:pPr>
          </w:p>
          <w:p w14:paraId="1A928020" w14:textId="77777777" w:rsidR="00703801" w:rsidRDefault="00EC560A">
            <w:pPr>
              <w:spacing w:before="0" w:after="0" w:line="240" w:lineRule="auto"/>
              <w:rPr>
                <w:bCs/>
                <w:lang w:eastAsia="ko-KR"/>
              </w:rPr>
            </w:pPr>
            <w:r>
              <w:rPr>
                <w:b/>
                <w:lang w:eastAsia="ko-KR"/>
              </w:rPr>
              <w:t>Proposal 5:</w:t>
            </w:r>
            <w:r>
              <w:rPr>
                <w:bCs/>
                <w:lang w:eastAsia="ko-KR"/>
              </w:rPr>
              <w:t xml:space="preserve"> UE receives/transmits the following channels overlapping with both active and non-active periods of cell DTX/DRX, respectively.</w:t>
            </w:r>
          </w:p>
          <w:p w14:paraId="014A18F5" w14:textId="77777777" w:rsidR="00703801" w:rsidRDefault="00EC560A">
            <w:pPr>
              <w:pStyle w:val="ListParagraph"/>
              <w:numPr>
                <w:ilvl w:val="0"/>
                <w:numId w:val="24"/>
              </w:numPr>
              <w:suppressAutoHyphens w:val="0"/>
              <w:overflowPunct/>
              <w:spacing w:before="0" w:line="240" w:lineRule="auto"/>
              <w:ind w:left="720"/>
              <w:rPr>
                <w:bCs/>
              </w:rPr>
            </w:pPr>
            <w:r>
              <w:rPr>
                <w:bCs/>
              </w:rPr>
              <w:t>SPS PDSCH</w:t>
            </w:r>
          </w:p>
          <w:p w14:paraId="12AC0D81" w14:textId="77777777" w:rsidR="00703801" w:rsidRDefault="00EC560A">
            <w:pPr>
              <w:pStyle w:val="ListParagraph"/>
              <w:numPr>
                <w:ilvl w:val="0"/>
                <w:numId w:val="24"/>
              </w:numPr>
              <w:suppressAutoHyphens w:val="0"/>
              <w:overflowPunct/>
              <w:spacing w:before="0" w:line="240" w:lineRule="auto"/>
              <w:ind w:left="720"/>
              <w:rPr>
                <w:bCs/>
              </w:rPr>
            </w:pPr>
            <w:r>
              <w:rPr>
                <w:bCs/>
              </w:rPr>
              <w:t>PDCCH that are not monitoring during non-active periods of cell DTX</w:t>
            </w:r>
          </w:p>
          <w:p w14:paraId="6D8EBE91" w14:textId="77777777" w:rsidR="00703801" w:rsidRDefault="00EC560A">
            <w:pPr>
              <w:pStyle w:val="ListParagraph"/>
              <w:numPr>
                <w:ilvl w:val="0"/>
                <w:numId w:val="24"/>
              </w:numPr>
              <w:suppressAutoHyphens w:val="0"/>
              <w:overflowPunct/>
              <w:spacing w:before="0" w:line="240" w:lineRule="auto"/>
              <w:ind w:left="720"/>
              <w:rPr>
                <w:bCs/>
              </w:rPr>
            </w:pPr>
            <w:r>
              <w:rPr>
                <w:bCs/>
              </w:rPr>
              <w:t>P/SP-CSI-RS for CSI</w:t>
            </w:r>
          </w:p>
          <w:p w14:paraId="1831A891" w14:textId="77777777" w:rsidR="00703801" w:rsidRDefault="00EC560A">
            <w:pPr>
              <w:pStyle w:val="ListParagraph"/>
              <w:numPr>
                <w:ilvl w:val="0"/>
                <w:numId w:val="24"/>
              </w:numPr>
              <w:suppressAutoHyphens w:val="0"/>
              <w:overflowPunct/>
              <w:spacing w:before="0" w:line="240" w:lineRule="auto"/>
              <w:ind w:left="720"/>
              <w:rPr>
                <w:bCs/>
              </w:rPr>
            </w:pPr>
            <w:r>
              <w:rPr>
                <w:bCs/>
              </w:rPr>
              <w:t xml:space="preserve">P/SP CSI report </w:t>
            </w:r>
          </w:p>
          <w:p w14:paraId="441C837D" w14:textId="77777777" w:rsidR="00703801" w:rsidRDefault="00EC560A">
            <w:pPr>
              <w:pStyle w:val="ListParagraph"/>
              <w:numPr>
                <w:ilvl w:val="0"/>
                <w:numId w:val="24"/>
              </w:numPr>
              <w:suppressAutoHyphens w:val="0"/>
              <w:overflowPunct/>
              <w:spacing w:before="0" w:line="240" w:lineRule="auto"/>
              <w:ind w:left="720"/>
              <w:rPr>
                <w:bCs/>
              </w:rPr>
            </w:pPr>
            <w:r>
              <w:rPr>
                <w:bCs/>
              </w:rPr>
              <w:t>P/SP SRS</w:t>
            </w:r>
          </w:p>
          <w:p w14:paraId="14ED30D3" w14:textId="77777777" w:rsidR="00703801" w:rsidRDefault="00EC560A">
            <w:pPr>
              <w:pStyle w:val="ListParagraph"/>
              <w:numPr>
                <w:ilvl w:val="0"/>
                <w:numId w:val="24"/>
              </w:numPr>
              <w:suppressAutoHyphens w:val="0"/>
              <w:overflowPunct/>
              <w:spacing w:before="0" w:line="240" w:lineRule="auto"/>
              <w:ind w:left="720"/>
              <w:rPr>
                <w:bCs/>
              </w:rPr>
            </w:pPr>
            <w:r>
              <w:rPr>
                <w:bCs/>
              </w:rPr>
              <w:t>SR</w:t>
            </w:r>
          </w:p>
          <w:p w14:paraId="6A76BD08" w14:textId="77777777" w:rsidR="00703801" w:rsidRDefault="00EC560A">
            <w:pPr>
              <w:pStyle w:val="ListParagraph"/>
              <w:numPr>
                <w:ilvl w:val="0"/>
                <w:numId w:val="24"/>
              </w:numPr>
              <w:suppressAutoHyphens w:val="0"/>
              <w:overflowPunct/>
              <w:spacing w:before="0" w:line="240" w:lineRule="auto"/>
              <w:ind w:left="720"/>
              <w:rPr>
                <w:bCs/>
              </w:rPr>
            </w:pPr>
            <w:r>
              <w:rPr>
                <w:bCs/>
              </w:rPr>
              <w:t>CG PUSCH</w:t>
            </w:r>
          </w:p>
          <w:p w14:paraId="683EC674" w14:textId="77777777" w:rsidR="00703801" w:rsidRDefault="00EC560A">
            <w:pPr>
              <w:spacing w:before="0" w:after="0" w:line="240" w:lineRule="auto"/>
              <w:rPr>
                <w:bCs/>
                <w:lang w:eastAsia="ko-KR"/>
              </w:rPr>
            </w:pPr>
            <w:r>
              <w:rPr>
                <w:bCs/>
                <w:lang w:eastAsia="ko-KR"/>
              </w:rPr>
              <w:t>Send LS to RAN2 to ask to consider the above.</w:t>
            </w:r>
          </w:p>
          <w:p w14:paraId="4B503538" w14:textId="77777777" w:rsidR="00703801" w:rsidRDefault="00703801">
            <w:pPr>
              <w:spacing w:before="0" w:after="0" w:line="240" w:lineRule="auto"/>
              <w:rPr>
                <w:bCs/>
                <w:lang w:eastAsia="ko-KR"/>
              </w:rPr>
            </w:pPr>
          </w:p>
          <w:p w14:paraId="5F168074" w14:textId="77777777" w:rsidR="00703801" w:rsidRDefault="00EC560A">
            <w:pPr>
              <w:spacing w:before="0" w:after="0" w:line="240" w:lineRule="auto"/>
              <w:rPr>
                <w:bCs/>
              </w:rPr>
            </w:pPr>
            <w:r>
              <w:rPr>
                <w:b/>
              </w:rPr>
              <w:t>Proposal 7:</w:t>
            </w:r>
            <w:r>
              <w:rPr>
                <w:bCs/>
              </w:rPr>
              <w:t xml:space="preserve"> The reception/transmission of the following channels when overlapping with non-active period of cell DTX/DRX is determined per slot/sub-slot.</w:t>
            </w:r>
          </w:p>
          <w:p w14:paraId="7D4ADD8B" w14:textId="77777777" w:rsidR="00703801" w:rsidRDefault="00EC560A">
            <w:pPr>
              <w:pStyle w:val="ListParagraph"/>
              <w:numPr>
                <w:ilvl w:val="0"/>
                <w:numId w:val="24"/>
              </w:numPr>
              <w:suppressAutoHyphens w:val="0"/>
              <w:overflowPunct/>
              <w:spacing w:before="0" w:line="240" w:lineRule="auto"/>
              <w:ind w:left="720"/>
              <w:rPr>
                <w:bCs/>
              </w:rPr>
            </w:pPr>
            <w:r>
              <w:rPr>
                <w:bCs/>
              </w:rPr>
              <w:t>SPS PDSCH</w:t>
            </w:r>
          </w:p>
          <w:p w14:paraId="3C2223EB" w14:textId="77777777" w:rsidR="00703801" w:rsidRDefault="00EC560A">
            <w:pPr>
              <w:pStyle w:val="ListParagraph"/>
              <w:numPr>
                <w:ilvl w:val="0"/>
                <w:numId w:val="24"/>
              </w:numPr>
              <w:suppressAutoHyphens w:val="0"/>
              <w:overflowPunct/>
              <w:spacing w:before="0" w:line="240" w:lineRule="auto"/>
              <w:ind w:left="720"/>
              <w:rPr>
                <w:bCs/>
              </w:rPr>
            </w:pPr>
            <w:r>
              <w:rPr>
                <w:bCs/>
              </w:rPr>
              <w:t>PDCCH that are not monitoring during non-active periods of cell DTX</w:t>
            </w:r>
          </w:p>
          <w:p w14:paraId="04C8C31E" w14:textId="77777777" w:rsidR="00703801" w:rsidRDefault="00EC560A">
            <w:pPr>
              <w:pStyle w:val="ListParagraph"/>
              <w:numPr>
                <w:ilvl w:val="0"/>
                <w:numId w:val="24"/>
              </w:numPr>
              <w:suppressAutoHyphens w:val="0"/>
              <w:overflowPunct/>
              <w:spacing w:before="0" w:line="240" w:lineRule="auto"/>
              <w:ind w:left="720"/>
              <w:rPr>
                <w:bCs/>
              </w:rPr>
            </w:pPr>
            <w:r>
              <w:rPr>
                <w:bCs/>
              </w:rPr>
              <w:t xml:space="preserve">P/SP CSI report </w:t>
            </w:r>
          </w:p>
          <w:p w14:paraId="24F21A16" w14:textId="77777777" w:rsidR="00703801" w:rsidRDefault="00EC560A">
            <w:pPr>
              <w:pStyle w:val="ListParagraph"/>
              <w:numPr>
                <w:ilvl w:val="0"/>
                <w:numId w:val="24"/>
              </w:numPr>
              <w:suppressAutoHyphens w:val="0"/>
              <w:overflowPunct/>
              <w:spacing w:before="0" w:line="240" w:lineRule="auto"/>
              <w:ind w:left="720"/>
              <w:rPr>
                <w:bCs/>
              </w:rPr>
            </w:pPr>
            <w:r>
              <w:rPr>
                <w:bCs/>
              </w:rPr>
              <w:t>SR</w:t>
            </w:r>
          </w:p>
          <w:p w14:paraId="76DF7CB4" w14:textId="77777777" w:rsidR="00703801" w:rsidRDefault="00EC560A">
            <w:pPr>
              <w:spacing w:before="0" w:after="0" w:line="240" w:lineRule="auto"/>
              <w:rPr>
                <w:bCs/>
                <w:lang w:eastAsia="ko-KR"/>
              </w:rPr>
            </w:pPr>
            <w:r>
              <w:rPr>
                <w:bCs/>
                <w:lang w:eastAsia="ko-KR"/>
              </w:rPr>
              <w:t>Send LS to RAN2 to ask to consider the above.</w:t>
            </w:r>
          </w:p>
          <w:p w14:paraId="76C006DD" w14:textId="77777777" w:rsidR="00703801" w:rsidRDefault="00703801">
            <w:pPr>
              <w:spacing w:before="0" w:after="0" w:line="240" w:lineRule="auto"/>
              <w:rPr>
                <w:bCs/>
              </w:rPr>
            </w:pPr>
          </w:p>
        </w:tc>
      </w:tr>
    </w:tbl>
    <w:p w14:paraId="4DCF316F" w14:textId="77777777" w:rsidR="00703801" w:rsidRDefault="00703801"/>
    <w:p w14:paraId="20A84AE4" w14:textId="77777777" w:rsidR="00703801" w:rsidRDefault="00EC560A">
      <w:pPr>
        <w:pStyle w:val="Heading3"/>
        <w:rPr>
          <w:rFonts w:eastAsia="SimSun"/>
          <w:lang w:eastAsia="zh-CN"/>
        </w:rPr>
      </w:pPr>
      <w:r>
        <w:rPr>
          <w:rFonts w:eastAsia="SimSun"/>
          <w:lang w:eastAsia="zh-CN"/>
        </w:rPr>
        <w:t>Summary of Issues</w:t>
      </w:r>
    </w:p>
    <w:p w14:paraId="734DBEF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Companies has provides set of proposal that seem to conclude observations of the state of signals and channel that get impacted from cell DTX/DRX. Companies also proposed to send the information to RAN2 as a LS.</w:t>
      </w:r>
    </w:p>
    <w:p w14:paraId="08A3845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It is not clear to the moderator, whether making conclusions during maintanence is the best approach to crystalize the specification. It would be preferred that companies provide proposals that provide information on what changes are needed for the specification, even if it is not in the form of text proposals. This would be beneficial for companies to better understand the required changes for the specifications.</w:t>
      </w:r>
    </w:p>
    <w:p w14:paraId="0418AE17" w14:textId="77777777" w:rsidR="00703801" w:rsidRDefault="00703801">
      <w:pPr>
        <w:pStyle w:val="BodyText"/>
        <w:spacing w:after="0"/>
        <w:rPr>
          <w:rFonts w:ascii="Times New Roman" w:hAnsi="Times New Roman"/>
          <w:szCs w:val="20"/>
          <w:lang w:eastAsia="zh-CN"/>
        </w:rPr>
      </w:pPr>
    </w:p>
    <w:p w14:paraId="41DB4979" w14:textId="77777777" w:rsidR="00703801" w:rsidRDefault="00EC560A">
      <w:pPr>
        <w:pStyle w:val="Heading3"/>
        <w:rPr>
          <w:rFonts w:eastAsia="SimSun"/>
          <w:lang w:eastAsia="zh-CN"/>
        </w:rPr>
      </w:pPr>
      <w:r>
        <w:rPr>
          <w:rFonts w:eastAsia="SimSun"/>
          <w:lang w:eastAsia="zh-CN"/>
        </w:rPr>
        <w:t>Round 1 - Discussion</w:t>
      </w:r>
    </w:p>
    <w:p w14:paraId="149E8BBD" w14:textId="77777777" w:rsidR="00703801" w:rsidRDefault="00EC56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further provide proposals that explain changes required to the specifications or issues identified with the specifications.</w:t>
      </w:r>
    </w:p>
    <w:p w14:paraId="216390E7" w14:textId="77777777" w:rsidR="00703801" w:rsidRDefault="00703801">
      <w:pPr>
        <w:pStyle w:val="BodyText"/>
        <w:tabs>
          <w:tab w:val="left" w:pos="1480"/>
        </w:tabs>
        <w:spacing w:after="0" w:line="240" w:lineRule="auto"/>
        <w:rPr>
          <w:rFonts w:ascii="Times New Roman" w:hAnsi="Times New Roman"/>
          <w:szCs w:val="20"/>
          <w:lang w:eastAsia="zh-CN"/>
        </w:rPr>
      </w:pPr>
    </w:p>
    <w:p w14:paraId="03BAAD16" w14:textId="77777777" w:rsidR="00703801" w:rsidRDefault="00EC560A">
      <w:pPr>
        <w:pStyle w:val="Heading5"/>
      </w:pPr>
      <w:r>
        <w:t>Proposal #14-1 (not agreed)</w:t>
      </w:r>
    </w:p>
    <w:p w14:paraId="2B8EDD31" w14:textId="77777777" w:rsidR="00703801" w:rsidRDefault="00EC560A">
      <w:pPr>
        <w:pStyle w:val="BodyText"/>
        <w:numPr>
          <w:ilvl w:val="0"/>
          <w:numId w:val="2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Update </w:t>
      </w:r>
      <w:proofErr w:type="spellStart"/>
      <w:r>
        <w:rPr>
          <w:i/>
          <w:iCs/>
          <w:szCs w:val="20"/>
        </w:rPr>
        <w:t>cellDTRX</w:t>
      </w:r>
      <w:proofErr w:type="spellEnd"/>
      <w:r>
        <w:rPr>
          <w:i/>
          <w:iCs/>
          <w:szCs w:val="20"/>
        </w:rPr>
        <w:t>-RNTI</w:t>
      </w:r>
      <w:r>
        <w:rPr>
          <w:szCs w:val="20"/>
        </w:rPr>
        <w:t xml:space="preserve"> in TS38.212, TS38.213, and TS38.214 to </w:t>
      </w:r>
      <w:r>
        <w:rPr>
          <w:i/>
          <w:iCs/>
          <w:szCs w:val="20"/>
        </w:rPr>
        <w:t xml:space="preserve">NES-RNTI </w:t>
      </w:r>
      <w:r>
        <w:rPr>
          <w:szCs w:val="20"/>
        </w:rPr>
        <w:t>to align the DCI Format 2-9 functionality to cover both cell DTX/DRX operation and CHO operation.</w:t>
      </w:r>
    </w:p>
    <w:p w14:paraId="22C85D1F" w14:textId="77777777" w:rsidR="00703801" w:rsidRDefault="00EC560A">
      <w:pPr>
        <w:pStyle w:val="BodyText"/>
        <w:numPr>
          <w:ilvl w:val="0"/>
          <w:numId w:val="22"/>
        </w:numPr>
        <w:tabs>
          <w:tab w:val="left" w:pos="1480"/>
        </w:tabs>
        <w:spacing w:after="0" w:line="240" w:lineRule="auto"/>
        <w:rPr>
          <w:rFonts w:ascii="Times New Roman" w:hAnsi="Times New Roman"/>
          <w:szCs w:val="20"/>
          <w:lang w:eastAsia="zh-CN"/>
        </w:rPr>
      </w:pPr>
      <w:r>
        <w:rPr>
          <w:szCs w:val="20"/>
        </w:rPr>
        <w:t>Send an LS to RAN2 to request update in RAN2 specifications.</w:t>
      </w:r>
    </w:p>
    <w:p w14:paraId="7BA92A33" w14:textId="77777777" w:rsidR="00703801" w:rsidRDefault="00703801">
      <w:pPr>
        <w:pStyle w:val="BodyText"/>
        <w:tabs>
          <w:tab w:val="left" w:pos="1480"/>
        </w:tabs>
        <w:spacing w:after="0" w:line="240" w:lineRule="auto"/>
        <w:rPr>
          <w:rFonts w:ascii="Times New Roman" w:hAnsi="Times New Roman"/>
          <w:szCs w:val="20"/>
          <w:lang w:eastAsia="zh-CN"/>
        </w:rPr>
      </w:pPr>
    </w:p>
    <w:p w14:paraId="23C4F2B8" w14:textId="77777777" w:rsidR="00703801" w:rsidRDefault="00703801">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435"/>
        <w:gridCol w:w="7915"/>
      </w:tblGrid>
      <w:tr w:rsidR="00703801" w14:paraId="4B615F96" w14:textId="77777777">
        <w:tc>
          <w:tcPr>
            <w:tcW w:w="1435" w:type="dxa"/>
            <w:shd w:val="clear" w:color="auto" w:fill="F2F2F2" w:themeFill="background1" w:themeFillShade="F2"/>
          </w:tcPr>
          <w:p w14:paraId="55A050FD" w14:textId="77777777" w:rsidR="00703801" w:rsidRDefault="00EC560A">
            <w:pPr>
              <w:spacing w:before="0" w:after="0" w:line="240" w:lineRule="auto"/>
            </w:pPr>
            <w:r>
              <w:t>Company</w:t>
            </w:r>
          </w:p>
        </w:tc>
        <w:tc>
          <w:tcPr>
            <w:tcW w:w="7915" w:type="dxa"/>
            <w:shd w:val="clear" w:color="auto" w:fill="F2F2F2" w:themeFill="background1" w:themeFillShade="F2"/>
          </w:tcPr>
          <w:p w14:paraId="024FD314" w14:textId="77777777" w:rsidR="00703801" w:rsidRDefault="00EC560A">
            <w:pPr>
              <w:spacing w:before="0" w:after="0" w:line="240" w:lineRule="auto"/>
            </w:pPr>
            <w:r>
              <w:t>Comments</w:t>
            </w:r>
          </w:p>
        </w:tc>
      </w:tr>
      <w:tr w:rsidR="00703801" w14:paraId="417D5493" w14:textId="77777777">
        <w:tc>
          <w:tcPr>
            <w:tcW w:w="1435" w:type="dxa"/>
          </w:tcPr>
          <w:p w14:paraId="719CD59C" w14:textId="77777777" w:rsidR="00703801" w:rsidRDefault="00EC560A">
            <w:pPr>
              <w:spacing w:before="0" w:after="0" w:line="240" w:lineRule="auto"/>
            </w:pPr>
            <w:r>
              <w:t>Nokia/NSB</w:t>
            </w:r>
          </w:p>
        </w:tc>
        <w:tc>
          <w:tcPr>
            <w:tcW w:w="7915" w:type="dxa"/>
          </w:tcPr>
          <w:p w14:paraId="28BBA388" w14:textId="77777777" w:rsidR="00703801" w:rsidRDefault="00EC560A">
            <w:pPr>
              <w:spacing w:before="0" w:after="0" w:line="240" w:lineRule="auto"/>
            </w:pPr>
            <w:r>
              <w:t xml:space="preserve">We prefer to stick to the original “NES-RNTI”, since it generally cover the case of both </w:t>
            </w:r>
            <w:proofErr w:type="spellStart"/>
            <w:r>
              <w:t>CellDtxDrx</w:t>
            </w:r>
            <w:proofErr w:type="spellEnd"/>
            <w:r>
              <w:t xml:space="preserve"> as well as CHO features.</w:t>
            </w:r>
          </w:p>
        </w:tc>
      </w:tr>
      <w:tr w:rsidR="00703801" w14:paraId="22C29E8A" w14:textId="77777777">
        <w:tc>
          <w:tcPr>
            <w:tcW w:w="1435" w:type="dxa"/>
            <w:shd w:val="clear" w:color="auto" w:fill="E2EFD9" w:themeFill="accent6" w:themeFillTint="33"/>
          </w:tcPr>
          <w:p w14:paraId="00225FC7" w14:textId="77777777" w:rsidR="00703801" w:rsidRDefault="00EC560A">
            <w:pPr>
              <w:spacing w:after="0" w:line="240" w:lineRule="auto"/>
            </w:pPr>
            <w:r>
              <w:t>Moderator</w:t>
            </w:r>
          </w:p>
        </w:tc>
        <w:tc>
          <w:tcPr>
            <w:tcW w:w="7915" w:type="dxa"/>
            <w:shd w:val="clear" w:color="auto" w:fill="E2EFD9" w:themeFill="accent6" w:themeFillTint="33"/>
          </w:tcPr>
          <w:p w14:paraId="41C0F6A3" w14:textId="77777777" w:rsidR="00703801" w:rsidRDefault="00EC560A">
            <w:pPr>
              <w:spacing w:after="0" w:line="240" w:lineRule="auto"/>
            </w:pPr>
            <w:r>
              <w:t>This might be something that need to be coordinated with RAN2. Moderator create a new proposal to discuss this.</w:t>
            </w:r>
          </w:p>
        </w:tc>
      </w:tr>
    </w:tbl>
    <w:p w14:paraId="1F48D566" w14:textId="77777777" w:rsidR="00703801" w:rsidRDefault="00703801"/>
    <w:p w14:paraId="482F658C" w14:textId="77777777" w:rsidR="00703801" w:rsidRDefault="00703801"/>
    <w:p w14:paraId="5D578E3D" w14:textId="77777777" w:rsidR="00703801" w:rsidRDefault="00EC560A">
      <w:pPr>
        <w:pStyle w:val="Heading3"/>
        <w:rPr>
          <w:rFonts w:eastAsia="SimSun"/>
          <w:lang w:eastAsia="zh-CN"/>
        </w:rPr>
      </w:pPr>
      <w:r>
        <w:rPr>
          <w:rFonts w:eastAsia="SimSun"/>
          <w:lang w:eastAsia="zh-CN"/>
        </w:rPr>
        <w:t>Summary of Tuesday NES session</w:t>
      </w:r>
    </w:p>
    <w:p w14:paraId="02F8A6F6" w14:textId="77777777" w:rsidR="00703801" w:rsidRDefault="00EC560A">
      <w:r>
        <w:t>Proposal #14-1 was discussed during Tuesday NES session. The proposal was not agreeable. Moderator suggests to not further discuss Proposal #14-1.</w:t>
      </w:r>
    </w:p>
    <w:p w14:paraId="1829D4F5" w14:textId="77777777" w:rsidR="00703801" w:rsidRDefault="00703801"/>
    <w:p w14:paraId="17DB6737" w14:textId="77777777" w:rsidR="00703801" w:rsidRDefault="00EC560A">
      <w:pPr>
        <w:pStyle w:val="Heading3"/>
        <w:rPr>
          <w:rFonts w:eastAsia="SimSun"/>
          <w:lang w:eastAsia="zh-CN"/>
        </w:rPr>
      </w:pPr>
      <w:r>
        <w:rPr>
          <w:rFonts w:eastAsia="SimSun"/>
          <w:lang w:eastAsia="zh-CN"/>
        </w:rPr>
        <w:t>Round 2 - Discussion</w:t>
      </w:r>
    </w:p>
    <w:p w14:paraId="571379E7" w14:textId="77777777" w:rsidR="00703801" w:rsidRDefault="00EC560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further provide proposals that explain changes required to the specifications or issues identified with the specifications.</w:t>
      </w:r>
    </w:p>
    <w:p w14:paraId="2138735A" w14:textId="77777777" w:rsidR="00703801" w:rsidRDefault="00703801"/>
    <w:tbl>
      <w:tblPr>
        <w:tblStyle w:val="TableGrid"/>
        <w:tblW w:w="0" w:type="auto"/>
        <w:tblLook w:val="04A0" w:firstRow="1" w:lastRow="0" w:firstColumn="1" w:lastColumn="0" w:noHBand="0" w:noVBand="1"/>
      </w:tblPr>
      <w:tblGrid>
        <w:gridCol w:w="1435"/>
        <w:gridCol w:w="7915"/>
      </w:tblGrid>
      <w:tr w:rsidR="00703801" w14:paraId="6F607D3B" w14:textId="77777777" w:rsidTr="009D63A2">
        <w:tc>
          <w:tcPr>
            <w:tcW w:w="1435" w:type="dxa"/>
            <w:shd w:val="clear" w:color="auto" w:fill="F2F2F2" w:themeFill="background1" w:themeFillShade="F2"/>
          </w:tcPr>
          <w:p w14:paraId="0DAE14C5" w14:textId="77777777" w:rsidR="00703801" w:rsidRDefault="00EC560A">
            <w:pPr>
              <w:spacing w:before="0" w:after="0" w:line="240" w:lineRule="auto"/>
            </w:pPr>
            <w:r>
              <w:lastRenderedPageBreak/>
              <w:t>Company</w:t>
            </w:r>
          </w:p>
        </w:tc>
        <w:tc>
          <w:tcPr>
            <w:tcW w:w="7915" w:type="dxa"/>
            <w:shd w:val="clear" w:color="auto" w:fill="F2F2F2" w:themeFill="background1" w:themeFillShade="F2"/>
          </w:tcPr>
          <w:p w14:paraId="6A5F9192" w14:textId="77777777" w:rsidR="00703801" w:rsidRDefault="00EC560A">
            <w:pPr>
              <w:spacing w:before="0" w:after="0" w:line="240" w:lineRule="auto"/>
            </w:pPr>
            <w:r>
              <w:t>Comments</w:t>
            </w:r>
          </w:p>
        </w:tc>
      </w:tr>
      <w:tr w:rsidR="00703801" w14:paraId="2AA234A8" w14:textId="77777777">
        <w:tc>
          <w:tcPr>
            <w:tcW w:w="1435" w:type="dxa"/>
          </w:tcPr>
          <w:p w14:paraId="63B12F8D" w14:textId="4ECCD5A3" w:rsidR="00703801" w:rsidRDefault="00657FCA">
            <w:pPr>
              <w:spacing w:before="0" w:after="0" w:line="240" w:lineRule="auto"/>
            </w:pPr>
            <w:r>
              <w:t>-</w:t>
            </w:r>
          </w:p>
        </w:tc>
        <w:tc>
          <w:tcPr>
            <w:tcW w:w="7915" w:type="dxa"/>
          </w:tcPr>
          <w:p w14:paraId="1F7A1C73" w14:textId="232CABA7" w:rsidR="00703801" w:rsidRDefault="00657FCA">
            <w:pPr>
              <w:spacing w:before="0" w:after="0" w:line="240" w:lineRule="auto"/>
            </w:pPr>
            <w:r>
              <w:t>-</w:t>
            </w:r>
          </w:p>
        </w:tc>
      </w:tr>
    </w:tbl>
    <w:p w14:paraId="2BCAD272" w14:textId="77777777" w:rsidR="00703801" w:rsidRDefault="00703801"/>
    <w:p w14:paraId="5C66B4DD" w14:textId="2D0D24B2" w:rsidR="00657FCA" w:rsidRDefault="00657FCA" w:rsidP="00657FCA">
      <w:pPr>
        <w:pStyle w:val="Heading3"/>
        <w:rPr>
          <w:rFonts w:eastAsia="SimSun"/>
          <w:lang w:eastAsia="zh-CN"/>
        </w:rPr>
      </w:pPr>
      <w:r>
        <w:rPr>
          <w:rFonts w:eastAsia="SimSun"/>
          <w:lang w:eastAsia="zh-CN"/>
        </w:rPr>
        <w:t>Summary of Round 2 Discussion</w:t>
      </w:r>
    </w:p>
    <w:p w14:paraId="1EF828D9" w14:textId="5BCB07F0" w:rsidR="00703801" w:rsidRDefault="00657FCA">
      <w:r>
        <w:t>No comments were received. Moderator assume there are no other outstanding issues beyond what is described in other sections of this document for RAN1 #116.</w:t>
      </w:r>
    </w:p>
    <w:p w14:paraId="590534CF" w14:textId="77777777" w:rsidR="001701E6" w:rsidRDefault="001701E6"/>
    <w:p w14:paraId="7E5DF97A" w14:textId="78145617" w:rsidR="001701E6" w:rsidRDefault="001701E6" w:rsidP="001701E6">
      <w:pPr>
        <w:pStyle w:val="Heading3"/>
        <w:rPr>
          <w:rFonts w:eastAsia="SimSun"/>
          <w:lang w:eastAsia="zh-CN"/>
        </w:rPr>
      </w:pPr>
      <w:r>
        <w:rPr>
          <w:rFonts w:eastAsia="SimSun"/>
          <w:lang w:eastAsia="zh-CN"/>
        </w:rPr>
        <w:t>== DISUCSSION CLOSED ==</w:t>
      </w:r>
    </w:p>
    <w:p w14:paraId="664F85D6" w14:textId="77777777" w:rsidR="00657FCA" w:rsidRDefault="00657FCA"/>
    <w:p w14:paraId="6EE4D906" w14:textId="77777777" w:rsidR="00657FCA" w:rsidRDefault="00657FCA"/>
    <w:p w14:paraId="3143C09C" w14:textId="77777777" w:rsidR="00703801" w:rsidRDefault="00EC560A">
      <w:pPr>
        <w:pStyle w:val="Heading2"/>
        <w:ind w:left="720" w:hanging="720"/>
        <w:rPr>
          <w:rFonts w:eastAsiaTheme="minorEastAsia"/>
          <w:lang w:val="en-US" w:eastAsia="ko-KR"/>
        </w:rPr>
      </w:pPr>
      <w:r>
        <w:rPr>
          <w:rFonts w:eastAsia="SimSun"/>
          <w:lang w:val="en-US" w:eastAsia="zh-CN"/>
        </w:rPr>
        <w:t>4.15 RRC Parameters (CLOSED)</w:t>
      </w:r>
    </w:p>
    <w:tbl>
      <w:tblPr>
        <w:tblStyle w:val="TableGrid"/>
        <w:tblW w:w="0" w:type="auto"/>
        <w:tblLayout w:type="fixed"/>
        <w:tblLook w:val="04A0" w:firstRow="1" w:lastRow="0" w:firstColumn="1" w:lastColumn="0" w:noHBand="0" w:noVBand="1"/>
      </w:tblPr>
      <w:tblGrid>
        <w:gridCol w:w="1075"/>
        <w:gridCol w:w="8275"/>
      </w:tblGrid>
      <w:tr w:rsidR="00703801" w14:paraId="7D0BF5F3" w14:textId="77777777">
        <w:tc>
          <w:tcPr>
            <w:tcW w:w="1075" w:type="dxa"/>
            <w:shd w:val="clear" w:color="auto" w:fill="DEEAF6" w:themeFill="accent5" w:themeFillTint="33"/>
          </w:tcPr>
          <w:p w14:paraId="0F40E7D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480B8577"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65204580" w14:textId="77777777">
        <w:tc>
          <w:tcPr>
            <w:tcW w:w="1075" w:type="dxa"/>
          </w:tcPr>
          <w:p w14:paraId="4EE775AB" w14:textId="77777777" w:rsidR="00703801" w:rsidRDefault="00EC560A">
            <w:pPr>
              <w:spacing w:before="0" w:after="0" w:line="240" w:lineRule="auto"/>
            </w:pPr>
            <w:r>
              <w:t>[4] Intel</w:t>
            </w:r>
          </w:p>
        </w:tc>
        <w:tc>
          <w:tcPr>
            <w:tcW w:w="8275" w:type="dxa"/>
          </w:tcPr>
          <w:p w14:paraId="209A0DD8" w14:textId="77777777" w:rsidR="00703801" w:rsidRDefault="00EC560A">
            <w:pPr>
              <w:spacing w:before="0" w:after="0" w:line="240" w:lineRule="auto"/>
              <w:rPr>
                <w:b/>
                <w:bCs/>
                <w:lang w:eastAsia="zh-CN"/>
              </w:rPr>
            </w:pPr>
            <w:r>
              <w:rPr>
                <w:b/>
                <w:bCs/>
                <w:lang w:eastAsia="zh-CN"/>
              </w:rPr>
              <w:t>Proposal 1:</w:t>
            </w:r>
          </w:p>
          <w:p w14:paraId="5111E073" w14:textId="77777777" w:rsidR="00703801" w:rsidRDefault="00EC560A">
            <w:pPr>
              <w:pStyle w:val="ListParagraph"/>
              <w:numPr>
                <w:ilvl w:val="0"/>
                <w:numId w:val="8"/>
              </w:numPr>
              <w:suppressAutoHyphens w:val="0"/>
              <w:autoSpaceDE w:val="0"/>
              <w:autoSpaceDN w:val="0"/>
              <w:adjustRightInd w:val="0"/>
              <w:spacing w:before="0" w:line="240" w:lineRule="auto"/>
              <w:contextualSpacing/>
              <w:textAlignment w:val="baseline"/>
              <w:rPr>
                <w:lang w:eastAsia="zh-CN"/>
              </w:rPr>
            </w:pPr>
            <w:r>
              <w:rPr>
                <w:lang w:eastAsia="zh-CN"/>
              </w:rPr>
              <w:t xml:space="preserve">Inform RAN2 of new RRC parameter, </w:t>
            </w:r>
            <w:r>
              <w:rPr>
                <w:i/>
                <w:iCs/>
                <w:lang w:eastAsia="zh-CN"/>
              </w:rPr>
              <w:t>cellDTXDRX-L1activation</w:t>
            </w:r>
            <w:r>
              <w:rPr>
                <w:lang w:eastAsia="zh-CN"/>
              </w:rPr>
              <w:t>, that enable activation/deactivation of cell DTX/DRX configurations via DCI 2-9. The parameter should be configured for each serving cell.</w:t>
            </w:r>
          </w:p>
          <w:p w14:paraId="35DC7278" w14:textId="77777777" w:rsidR="00703801" w:rsidRDefault="00703801">
            <w:pPr>
              <w:spacing w:before="0" w:after="0" w:line="240" w:lineRule="auto"/>
            </w:pPr>
          </w:p>
        </w:tc>
      </w:tr>
      <w:tr w:rsidR="00703801" w14:paraId="0805A07E" w14:textId="77777777">
        <w:tc>
          <w:tcPr>
            <w:tcW w:w="1075" w:type="dxa"/>
          </w:tcPr>
          <w:p w14:paraId="22172C86" w14:textId="77777777" w:rsidR="00703801" w:rsidRDefault="00EC560A">
            <w:pPr>
              <w:spacing w:before="0" w:after="0" w:line="240" w:lineRule="auto"/>
            </w:pPr>
            <w:r>
              <w:t>[13] Ericsson</w:t>
            </w:r>
          </w:p>
        </w:tc>
        <w:tc>
          <w:tcPr>
            <w:tcW w:w="8275" w:type="dxa"/>
          </w:tcPr>
          <w:p w14:paraId="6E13CF2B" w14:textId="77777777" w:rsidR="00703801" w:rsidRDefault="00EC560A">
            <w:pPr>
              <w:spacing w:before="0" w:after="0" w:line="240" w:lineRule="auto"/>
            </w:pPr>
            <w:r>
              <w:rPr>
                <w:noProof/>
                <w:lang w:eastAsia="zh-CN"/>
              </w:rPr>
              <w:drawing>
                <wp:inline distT="0" distB="0" distL="0" distR="0" wp14:anchorId="31368D24" wp14:editId="14D17539">
                  <wp:extent cx="4973320" cy="6394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30940" cy="647201"/>
                          </a:xfrm>
                          <a:prstGeom prst="rect">
                            <a:avLst/>
                          </a:prstGeom>
                          <a:noFill/>
                          <a:ln>
                            <a:noFill/>
                          </a:ln>
                        </pic:spPr>
                      </pic:pic>
                    </a:graphicData>
                  </a:graphic>
                </wp:inline>
              </w:drawing>
            </w:r>
          </w:p>
          <w:p w14:paraId="08FF9132" w14:textId="77777777" w:rsidR="00703801" w:rsidRDefault="00EC560A">
            <w:pPr>
              <w:spacing w:after="0" w:line="240" w:lineRule="auto"/>
            </w:pPr>
            <w:r>
              <w:t>Observation 1</w:t>
            </w:r>
            <w:r>
              <w:tab/>
              <w:t>The RRC parameter description for cellDTXDRXL1activation as referenced in post-RAN1#115 RRC parameter email discussion summary (R1-2312716), section 2.1.8 is clear.</w:t>
            </w:r>
          </w:p>
          <w:p w14:paraId="4F71E648" w14:textId="77777777" w:rsidR="00703801" w:rsidRDefault="00703801">
            <w:pPr>
              <w:spacing w:after="0" w:line="240" w:lineRule="auto"/>
            </w:pPr>
          </w:p>
          <w:p w14:paraId="5F9C3E0F" w14:textId="77777777" w:rsidR="00703801" w:rsidRDefault="00EC560A">
            <w:pPr>
              <w:spacing w:before="0" w:after="0" w:line="240" w:lineRule="auto"/>
            </w:pPr>
            <w:r>
              <w:t>Proposal 2</w:t>
            </w:r>
            <w:r>
              <w:tab/>
              <w:t>Confirm the row#16 for NES (i.e. for parameter cellDTXDRXL1activation as described in R1-2312716) as stable and include it into the next update for NES higher layer parameters list.</w:t>
            </w:r>
          </w:p>
        </w:tc>
      </w:tr>
      <w:tr w:rsidR="00703801" w14:paraId="597E2B4A" w14:textId="77777777">
        <w:tc>
          <w:tcPr>
            <w:tcW w:w="1075" w:type="dxa"/>
          </w:tcPr>
          <w:p w14:paraId="5AEAA97C" w14:textId="77777777" w:rsidR="00703801" w:rsidRDefault="00EC560A">
            <w:pPr>
              <w:spacing w:after="0" w:line="240" w:lineRule="auto"/>
            </w:pPr>
            <w:r>
              <w:t>[10] Samsung</w:t>
            </w:r>
          </w:p>
        </w:tc>
        <w:tc>
          <w:tcPr>
            <w:tcW w:w="8275" w:type="dxa"/>
          </w:tcPr>
          <w:p w14:paraId="7774DE39" w14:textId="77777777" w:rsidR="00703801" w:rsidRDefault="00EC560A">
            <w:pPr>
              <w:spacing w:before="0" w:after="0" w:line="240" w:lineRule="auto"/>
              <w:rPr>
                <w:bCs/>
                <w:lang w:val="en-GB" w:eastAsia="ko-KR"/>
              </w:rPr>
            </w:pPr>
            <w:r>
              <w:rPr>
                <w:b/>
                <w:lang w:eastAsia="zh-CN"/>
              </w:rPr>
              <w:t>Proposal 8:</w:t>
            </w:r>
            <w:r>
              <w:rPr>
                <w:bCs/>
              </w:rPr>
              <w:t xml:space="preserve"> [cellDTXDRX-L1activation] configures the serving cell index corresponding to each block in DCI format 2_9.</w:t>
            </w:r>
          </w:p>
        </w:tc>
      </w:tr>
    </w:tbl>
    <w:p w14:paraId="584F9604" w14:textId="77777777" w:rsidR="00703801" w:rsidRDefault="00703801"/>
    <w:p w14:paraId="003AF305" w14:textId="77777777" w:rsidR="00703801" w:rsidRDefault="00EC560A">
      <w:pPr>
        <w:pStyle w:val="Heading3"/>
        <w:rPr>
          <w:rFonts w:eastAsia="SimSun"/>
          <w:lang w:eastAsia="zh-CN"/>
        </w:rPr>
      </w:pPr>
      <w:r>
        <w:rPr>
          <w:rFonts w:eastAsia="SimSun"/>
          <w:lang w:eastAsia="zh-CN"/>
        </w:rPr>
        <w:t>Summary of Issues</w:t>
      </w:r>
    </w:p>
    <w:p w14:paraId="7089B8F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xml:space="preserve">Three companies provided inputs to add the RRC parameter for L1 signaling enablement. Two companies proposed that it is enable/disable, and one company is proposing to indicate serving cell index. Please note that based on latest approved RRC specification CR, the cell DRX/DTX configuration is provided per serving cell and </w:t>
      </w:r>
      <w:proofErr w:type="spellStart"/>
      <w:r>
        <w:rPr>
          <w:rFonts w:ascii="Times New Roman" w:hAnsi="Times New Roman"/>
          <w:szCs w:val="20"/>
          <w:lang w:eastAsia="zh-CN"/>
        </w:rPr>
        <w:t>positionInDCI-cellDTRX</w:t>
      </w:r>
      <w:proofErr w:type="spellEnd"/>
      <w:r>
        <w:rPr>
          <w:rFonts w:ascii="Times New Roman" w:hAnsi="Times New Roman"/>
          <w:szCs w:val="20"/>
          <w:lang w:eastAsia="zh-CN"/>
        </w:rPr>
        <w:t xml:space="preserve"> signaling is also provided per serving cell.</w:t>
      </w:r>
    </w:p>
    <w:p w14:paraId="6E88E33F" w14:textId="77777777" w:rsidR="00703801" w:rsidRDefault="00EC560A">
      <w:pPr>
        <w:pStyle w:val="BodyText"/>
        <w:spacing w:after="0"/>
        <w:rPr>
          <w:bCs/>
        </w:rPr>
      </w:pPr>
      <w:r>
        <w:rPr>
          <w:rFonts w:ascii="Times New Roman" w:hAnsi="Times New Roman"/>
          <w:szCs w:val="20"/>
          <w:lang w:eastAsia="zh-CN"/>
        </w:rPr>
        <w:t>The actual signal design should be left up to RAN2, and as such moderator suggests to simply provide information that [</w:t>
      </w:r>
      <w:r>
        <w:rPr>
          <w:bCs/>
        </w:rPr>
        <w:t>cellDTXDRX-L1activation] indicates enablement of activation/deactivation of cell DTX/DRX and let RAN2 define the signaling as needed.</w:t>
      </w:r>
    </w:p>
    <w:p w14:paraId="1482CD1E" w14:textId="77777777" w:rsidR="00703801" w:rsidRDefault="00703801">
      <w:pPr>
        <w:pStyle w:val="BodyText"/>
        <w:spacing w:after="0"/>
        <w:rPr>
          <w:bCs/>
        </w:rPr>
      </w:pPr>
    </w:p>
    <w:p w14:paraId="7903BAA8" w14:textId="77777777" w:rsidR="00703801" w:rsidRDefault="00EC560A">
      <w:pPr>
        <w:pStyle w:val="Heading5"/>
      </w:pPr>
      <w:r>
        <w:t>Proposal #15-1</w:t>
      </w:r>
    </w:p>
    <w:p w14:paraId="1F1CB92B"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2BF85D18"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lastRenderedPageBreak/>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72183D94"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26FF4B22" w14:textId="77777777" w:rsidR="00703801" w:rsidRDefault="00703801">
      <w:pPr>
        <w:pStyle w:val="BodyText"/>
        <w:spacing w:after="0"/>
        <w:rPr>
          <w:rFonts w:ascii="Times New Roman" w:eastAsiaTheme="minorEastAsia" w:hAnsi="Times New Roman"/>
          <w:szCs w:val="20"/>
          <w:lang w:eastAsia="ko-KR"/>
        </w:rPr>
      </w:pPr>
    </w:p>
    <w:p w14:paraId="2AF20E47" w14:textId="77777777" w:rsidR="00703801" w:rsidRDefault="00703801">
      <w:pPr>
        <w:pStyle w:val="BodyText"/>
        <w:spacing w:after="0"/>
        <w:rPr>
          <w:rFonts w:ascii="Times New Roman" w:eastAsiaTheme="minorEastAsia" w:hAnsi="Times New Roman"/>
          <w:szCs w:val="20"/>
          <w:lang w:eastAsia="ko-KR"/>
        </w:rPr>
      </w:pPr>
    </w:p>
    <w:p w14:paraId="231A72BE" w14:textId="77777777" w:rsidR="00703801" w:rsidRDefault="00EC560A">
      <w:pPr>
        <w:pStyle w:val="Heading3"/>
        <w:rPr>
          <w:rFonts w:eastAsia="SimSun"/>
          <w:lang w:eastAsia="zh-CN"/>
        </w:rPr>
      </w:pPr>
      <w:r>
        <w:rPr>
          <w:rFonts w:eastAsia="SimSun"/>
          <w:lang w:eastAsia="zh-CN"/>
        </w:rPr>
        <w:t>Round 1 - Discussion</w:t>
      </w:r>
    </w:p>
    <w:p w14:paraId="48B0984C" w14:textId="77777777" w:rsidR="00703801" w:rsidRDefault="00EC560A">
      <w:r>
        <w:t>Moderator suggests discussion on proposal #15-1.</w:t>
      </w:r>
    </w:p>
    <w:tbl>
      <w:tblPr>
        <w:tblStyle w:val="TableGrid"/>
        <w:tblW w:w="0" w:type="auto"/>
        <w:tblLook w:val="04A0" w:firstRow="1" w:lastRow="0" w:firstColumn="1" w:lastColumn="0" w:noHBand="0" w:noVBand="1"/>
      </w:tblPr>
      <w:tblGrid>
        <w:gridCol w:w="1435"/>
        <w:gridCol w:w="7915"/>
      </w:tblGrid>
      <w:tr w:rsidR="00703801" w14:paraId="11DBB0F8" w14:textId="77777777">
        <w:tc>
          <w:tcPr>
            <w:tcW w:w="1435" w:type="dxa"/>
            <w:shd w:val="clear" w:color="auto" w:fill="EDEDED" w:themeFill="accent3" w:themeFillTint="33"/>
          </w:tcPr>
          <w:p w14:paraId="39CF7B12" w14:textId="77777777" w:rsidR="00703801" w:rsidRDefault="00EC560A">
            <w:pPr>
              <w:spacing w:before="0" w:after="0" w:line="240" w:lineRule="auto"/>
            </w:pPr>
            <w:r>
              <w:t>Company</w:t>
            </w:r>
          </w:p>
        </w:tc>
        <w:tc>
          <w:tcPr>
            <w:tcW w:w="7915" w:type="dxa"/>
            <w:shd w:val="clear" w:color="auto" w:fill="EDEDED" w:themeFill="accent3" w:themeFillTint="33"/>
          </w:tcPr>
          <w:p w14:paraId="67B124BF" w14:textId="77777777" w:rsidR="00703801" w:rsidRDefault="00EC560A">
            <w:pPr>
              <w:spacing w:before="0" w:after="0" w:line="240" w:lineRule="auto"/>
            </w:pPr>
            <w:r>
              <w:t>Comments</w:t>
            </w:r>
          </w:p>
        </w:tc>
      </w:tr>
      <w:tr w:rsidR="00703801" w14:paraId="79CBBE73" w14:textId="77777777">
        <w:tc>
          <w:tcPr>
            <w:tcW w:w="1435" w:type="dxa"/>
          </w:tcPr>
          <w:p w14:paraId="3420DE0E" w14:textId="77777777" w:rsidR="00703801" w:rsidRDefault="00EC560A">
            <w:pPr>
              <w:spacing w:before="0" w:after="0" w:line="240" w:lineRule="auto"/>
            </w:pPr>
            <w:r>
              <w:t>-</w:t>
            </w:r>
          </w:p>
        </w:tc>
        <w:tc>
          <w:tcPr>
            <w:tcW w:w="7915" w:type="dxa"/>
          </w:tcPr>
          <w:p w14:paraId="6BF38F42" w14:textId="77777777" w:rsidR="00703801" w:rsidRDefault="00EC560A">
            <w:pPr>
              <w:spacing w:before="0" w:after="0" w:line="240" w:lineRule="auto"/>
            </w:pPr>
            <w:r>
              <w:t>-</w:t>
            </w:r>
          </w:p>
        </w:tc>
      </w:tr>
    </w:tbl>
    <w:p w14:paraId="18563C23" w14:textId="77777777" w:rsidR="00703801" w:rsidRDefault="00703801">
      <w:pPr>
        <w:pStyle w:val="BodyText"/>
        <w:spacing w:after="0"/>
        <w:rPr>
          <w:rFonts w:ascii="Times New Roman" w:eastAsiaTheme="minorEastAsia" w:hAnsi="Times New Roman"/>
          <w:szCs w:val="20"/>
          <w:lang w:eastAsia="ko-KR"/>
        </w:rPr>
      </w:pPr>
    </w:p>
    <w:p w14:paraId="3F4DD605" w14:textId="77777777" w:rsidR="00703801" w:rsidRDefault="00703801">
      <w:pPr>
        <w:pStyle w:val="BodyText"/>
        <w:spacing w:after="0"/>
        <w:rPr>
          <w:rFonts w:ascii="Times New Roman" w:eastAsiaTheme="minorEastAsia" w:hAnsi="Times New Roman"/>
          <w:szCs w:val="20"/>
          <w:lang w:eastAsia="ko-KR"/>
        </w:rPr>
      </w:pPr>
    </w:p>
    <w:p w14:paraId="28184659" w14:textId="77777777" w:rsidR="00703801" w:rsidRDefault="00EC560A">
      <w:pPr>
        <w:pStyle w:val="Heading3"/>
        <w:rPr>
          <w:rFonts w:eastAsia="SimSun"/>
          <w:lang w:eastAsia="zh-CN"/>
        </w:rPr>
      </w:pPr>
      <w:r>
        <w:rPr>
          <w:rFonts w:eastAsia="SimSun"/>
          <w:lang w:eastAsia="zh-CN"/>
        </w:rPr>
        <w:t>Summary of Tuesday NES session</w:t>
      </w:r>
    </w:p>
    <w:p w14:paraId="464F9794" w14:textId="77777777" w:rsidR="00703801" w:rsidRDefault="00EC560A">
      <w:pPr>
        <w:rPr>
          <w:b/>
          <w:bCs/>
          <w:highlight w:val="green"/>
          <w:lang w:eastAsia="zh-CN"/>
        </w:rPr>
      </w:pPr>
      <w:r>
        <w:rPr>
          <w:b/>
          <w:bCs/>
          <w:highlight w:val="green"/>
          <w:lang w:eastAsia="zh-CN"/>
        </w:rPr>
        <w:t>Agreement</w:t>
      </w:r>
    </w:p>
    <w:p w14:paraId="7676DB09"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48BDD30B"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355620B1"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4430FC05" w14:textId="77777777" w:rsidR="00703801" w:rsidRDefault="00703801">
      <w:pPr>
        <w:pStyle w:val="BodyText"/>
        <w:spacing w:after="0"/>
        <w:rPr>
          <w:rFonts w:ascii="Times New Roman" w:eastAsiaTheme="minorEastAsia" w:hAnsi="Times New Roman"/>
          <w:szCs w:val="20"/>
          <w:lang w:eastAsia="ko-KR"/>
        </w:rPr>
      </w:pPr>
    </w:p>
    <w:p w14:paraId="26411DDD" w14:textId="77777777" w:rsidR="00703801" w:rsidRDefault="00703801">
      <w:pPr>
        <w:pStyle w:val="BodyText"/>
        <w:spacing w:after="0"/>
        <w:rPr>
          <w:rFonts w:ascii="Times New Roman" w:eastAsiaTheme="minorEastAsia" w:hAnsi="Times New Roman"/>
          <w:szCs w:val="20"/>
          <w:lang w:eastAsia="ko-KR"/>
        </w:rPr>
      </w:pPr>
    </w:p>
    <w:p w14:paraId="2B237D28" w14:textId="77777777" w:rsidR="00703801" w:rsidRDefault="00EC560A">
      <w:pPr>
        <w:pStyle w:val="Heading3"/>
        <w:rPr>
          <w:rFonts w:eastAsia="SimSun"/>
          <w:lang w:eastAsia="zh-CN"/>
        </w:rPr>
      </w:pPr>
      <w:r>
        <w:rPr>
          <w:rFonts w:eastAsia="SimSun"/>
          <w:lang w:eastAsia="zh-CN"/>
        </w:rPr>
        <w:t>== DISCUSSION CLOSED ==</w:t>
      </w:r>
    </w:p>
    <w:p w14:paraId="0B852128" w14:textId="77777777" w:rsidR="00703801" w:rsidRDefault="00703801">
      <w:pPr>
        <w:pStyle w:val="BodyText"/>
        <w:spacing w:after="0"/>
        <w:rPr>
          <w:rFonts w:ascii="Times New Roman" w:eastAsiaTheme="minorEastAsia" w:hAnsi="Times New Roman"/>
          <w:szCs w:val="20"/>
          <w:lang w:eastAsia="ko-KR"/>
        </w:rPr>
      </w:pPr>
    </w:p>
    <w:p w14:paraId="0D55A2CC" w14:textId="77777777" w:rsidR="00703801" w:rsidRDefault="00EC560A">
      <w:pPr>
        <w:pStyle w:val="Heading2"/>
        <w:ind w:left="720" w:hanging="720"/>
        <w:rPr>
          <w:rFonts w:eastAsiaTheme="minorEastAsia"/>
          <w:lang w:val="en-US" w:eastAsia="ko-KR"/>
        </w:rPr>
      </w:pPr>
      <w:r>
        <w:rPr>
          <w:rFonts w:eastAsia="SimSun"/>
          <w:lang w:val="en-US" w:eastAsia="zh-CN"/>
        </w:rPr>
        <w:t>4.16 Handling of overlap of PDSCH and cell DTX</w:t>
      </w:r>
    </w:p>
    <w:tbl>
      <w:tblPr>
        <w:tblStyle w:val="TableGrid"/>
        <w:tblW w:w="0" w:type="auto"/>
        <w:tblLook w:val="04A0" w:firstRow="1" w:lastRow="0" w:firstColumn="1" w:lastColumn="0" w:noHBand="0" w:noVBand="1"/>
      </w:tblPr>
      <w:tblGrid>
        <w:gridCol w:w="1255"/>
        <w:gridCol w:w="8095"/>
      </w:tblGrid>
      <w:tr w:rsidR="00703801" w14:paraId="46A22597" w14:textId="77777777">
        <w:tc>
          <w:tcPr>
            <w:tcW w:w="1255" w:type="dxa"/>
            <w:shd w:val="clear" w:color="auto" w:fill="DEEAF6" w:themeFill="accent5" w:themeFillTint="33"/>
          </w:tcPr>
          <w:p w14:paraId="2953267B"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75F80343" w14:textId="77777777" w:rsidR="00703801" w:rsidRDefault="00EC560A">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703801" w14:paraId="12F8D9FF" w14:textId="77777777">
        <w:tc>
          <w:tcPr>
            <w:tcW w:w="1255" w:type="dxa"/>
          </w:tcPr>
          <w:p w14:paraId="5588DC42" w14:textId="77777777" w:rsidR="00703801" w:rsidRDefault="00EC560A">
            <w:pPr>
              <w:spacing w:before="0" w:after="0" w:line="240" w:lineRule="auto"/>
            </w:pPr>
            <w:r>
              <w:t>[10] Samsung</w:t>
            </w:r>
          </w:p>
        </w:tc>
        <w:tc>
          <w:tcPr>
            <w:tcW w:w="8095" w:type="dxa"/>
          </w:tcPr>
          <w:p w14:paraId="7E76B7F9" w14:textId="77777777" w:rsidR="00703801" w:rsidRDefault="00EC560A">
            <w:pPr>
              <w:pStyle w:val="BodyText"/>
              <w:tabs>
                <w:tab w:val="left" w:pos="1480"/>
              </w:tabs>
              <w:spacing w:before="0" w:after="0" w:line="240" w:lineRule="auto"/>
              <w:rPr>
                <w:rFonts w:ascii="Times New Roman" w:hAnsi="Times New Roman"/>
                <w:szCs w:val="20"/>
                <w:lang w:eastAsia="zh-CN"/>
              </w:rPr>
            </w:pPr>
            <w:r>
              <w:rPr>
                <w:rFonts w:ascii="Times New Roman" w:hAnsi="Times New Roman"/>
                <w:b/>
                <w:bCs/>
                <w:szCs w:val="20"/>
                <w:lang w:eastAsia="ko-KR"/>
              </w:rPr>
              <w:t>Observation 3:</w:t>
            </w:r>
            <w:r>
              <w:rPr>
                <w:rFonts w:ascii="Times New Roman" w:hAnsi="Times New Roman"/>
                <w:szCs w:val="20"/>
                <w:lang w:eastAsia="ko-KR"/>
              </w:rPr>
              <w:t xml:space="preserve"> It is not clear whether a UE first perform Operation C</w:t>
            </w:r>
            <w:r>
              <w:rPr>
                <w:rFonts w:ascii="Times New Roman" w:hAnsi="Times New Roman"/>
                <w:szCs w:val="20"/>
                <w:lang w:eastAsia="zh-CN"/>
              </w:rPr>
              <w:t xml:space="preserve"> (Resolve the overlapping among PDSCHs (TS 38.214 clause 5.1) and Operation D (Determine whether to receive a SPS PDSCH overlapping with non-active period of cell DTX.)</w:t>
            </w:r>
          </w:p>
          <w:p w14:paraId="2B7CD028" w14:textId="77777777" w:rsidR="00703801" w:rsidRDefault="00703801">
            <w:pPr>
              <w:pStyle w:val="BodyText"/>
              <w:tabs>
                <w:tab w:val="left" w:pos="1480"/>
              </w:tabs>
              <w:spacing w:before="0" w:after="0" w:line="240" w:lineRule="auto"/>
              <w:rPr>
                <w:rFonts w:ascii="Times New Roman" w:hAnsi="Times New Roman"/>
                <w:szCs w:val="20"/>
                <w:lang w:eastAsia="zh-CN"/>
              </w:rPr>
            </w:pPr>
          </w:p>
          <w:p w14:paraId="6E4A5C61" w14:textId="77777777" w:rsidR="00703801" w:rsidRDefault="00EC560A">
            <w:pPr>
              <w:spacing w:before="0" w:after="0" w:line="240" w:lineRule="auto"/>
              <w:rPr>
                <w:lang w:eastAsia="zh-CN"/>
              </w:rPr>
            </w:pPr>
            <w:r>
              <w:rPr>
                <w:b/>
                <w:bCs/>
                <w:lang w:val="en-GB"/>
              </w:rPr>
              <w:t>Observation 4:</w:t>
            </w:r>
            <w:r>
              <w:rPr>
                <w:lang w:val="en-GB"/>
              </w:rPr>
              <w:t xml:space="preserve"> In legacy, </w:t>
            </w:r>
            <w:r>
              <w:rPr>
                <w:lang w:eastAsia="ko-KR"/>
              </w:rPr>
              <w:t xml:space="preserve">a UE first resolves the </w:t>
            </w:r>
            <w:r>
              <w:rPr>
                <w:lang w:eastAsia="zh-CN"/>
              </w:rPr>
              <w:t>overlapping between PDSCHs and</w:t>
            </w:r>
            <w:r>
              <w:rPr>
                <w:lang w:eastAsia="ko-KR"/>
              </w:rPr>
              <w:t xml:space="preserve"> semi-static UL symbols and then resolves the </w:t>
            </w:r>
            <w:r>
              <w:rPr>
                <w:lang w:eastAsia="zh-CN"/>
              </w:rPr>
              <w:t>overlapping between PDSCHs.</w:t>
            </w:r>
          </w:p>
          <w:p w14:paraId="35C6EAE0" w14:textId="77777777" w:rsidR="00703801" w:rsidRDefault="00703801">
            <w:pPr>
              <w:spacing w:before="0" w:after="0" w:line="240" w:lineRule="auto"/>
              <w:rPr>
                <w:lang w:eastAsia="zh-CN"/>
              </w:rPr>
            </w:pPr>
          </w:p>
          <w:p w14:paraId="2B2D741C" w14:textId="77777777" w:rsidR="00703801" w:rsidRDefault="00EC560A">
            <w:pPr>
              <w:pStyle w:val="BodyText"/>
              <w:tabs>
                <w:tab w:val="left" w:pos="1480"/>
              </w:tabs>
              <w:spacing w:before="0" w:after="0" w:line="240" w:lineRule="auto"/>
              <w:rPr>
                <w:rFonts w:ascii="Times New Roman" w:hAnsi="Times New Roman"/>
                <w:szCs w:val="20"/>
                <w:lang w:eastAsia="ko-KR"/>
              </w:rPr>
            </w:pPr>
            <w:r>
              <w:rPr>
                <w:rFonts w:ascii="Times New Roman" w:hAnsi="Times New Roman"/>
                <w:b/>
                <w:bCs/>
                <w:szCs w:val="20"/>
                <w:lang w:eastAsia="ko-KR"/>
              </w:rPr>
              <w:t>Proposal 9:</w:t>
            </w:r>
            <w:r>
              <w:rPr>
                <w:rFonts w:ascii="Times New Roman" w:hAnsi="Times New Roman"/>
                <w:szCs w:val="20"/>
                <w:lang w:eastAsia="ko-KR"/>
              </w:rPr>
              <w:t xml:space="preserve"> If a UE would receive multiple overlapping PDSCHs in a slot on a same serving cell, where at least one SPS PDSCH overlaps with non-active periods of cell DTX on the serving cell, the </w:t>
            </w:r>
            <w:r>
              <w:rPr>
                <w:rFonts w:ascii="Times New Roman" w:hAnsi="Times New Roman"/>
                <w:szCs w:val="20"/>
                <w:lang w:eastAsia="zh-CN"/>
              </w:rPr>
              <w:t xml:space="preserve">UE first performs Operation D (Determine whether to receive a SPS PDSCH overlapping with non-active period of cell DTX.) and then performs </w:t>
            </w:r>
            <w:r>
              <w:rPr>
                <w:rFonts w:ascii="Times New Roman" w:hAnsi="Times New Roman"/>
                <w:szCs w:val="20"/>
                <w:lang w:eastAsia="ko-KR"/>
              </w:rPr>
              <w:t>Operation C</w:t>
            </w:r>
            <w:r>
              <w:rPr>
                <w:rFonts w:ascii="Times New Roman" w:hAnsi="Times New Roman"/>
                <w:szCs w:val="20"/>
                <w:lang w:eastAsia="zh-CN"/>
              </w:rPr>
              <w:t xml:space="preserve"> (Resolve the overlapping among PDSCHs (TS 38.214 clause 5.1) . </w:t>
            </w:r>
            <w:r>
              <w:rPr>
                <w:rFonts w:ascii="Times New Roman" w:hAnsi="Times New Roman"/>
                <w:szCs w:val="20"/>
                <w:lang w:eastAsia="ko-KR"/>
              </w:rPr>
              <w:t>Adopt the following TP for TS 38.214.</w:t>
            </w:r>
          </w:p>
          <w:p w14:paraId="09CC1CC2" w14:textId="77777777" w:rsidR="00703801" w:rsidRDefault="00703801">
            <w:pPr>
              <w:pStyle w:val="BodyText"/>
              <w:tabs>
                <w:tab w:val="left" w:pos="1480"/>
              </w:tabs>
              <w:spacing w:before="0" w:after="0" w:line="240" w:lineRule="auto"/>
              <w:rPr>
                <w:rFonts w:ascii="Times New Roman" w:hAnsi="Times New Roman"/>
                <w:b/>
                <w:bCs/>
                <w:szCs w:val="20"/>
                <w:lang w:eastAsia="ko-KR"/>
              </w:rPr>
            </w:pPr>
          </w:p>
          <w:p w14:paraId="7677F5FF" w14:textId="77777777" w:rsidR="00703801" w:rsidRDefault="00EC560A">
            <w:pPr>
              <w:pStyle w:val="BodyText"/>
              <w:tabs>
                <w:tab w:val="left" w:pos="1480"/>
              </w:tabs>
              <w:spacing w:before="0"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73252853" w14:textId="77777777" w:rsidR="00703801" w:rsidRDefault="00EC560A">
            <w:pPr>
              <w:spacing w:before="0" w:after="0" w:line="240" w:lineRule="auto"/>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7388FF8C" w14:textId="77777777" w:rsidR="00703801" w:rsidRDefault="00EC560A">
            <w:pPr>
              <w:spacing w:before="0" w:after="0" w:line="240" w:lineRule="auto"/>
              <w:rPr>
                <w:b/>
                <w:bCs/>
              </w:rPr>
            </w:pPr>
            <w:r>
              <w:rPr>
                <w:b/>
                <w:iCs/>
              </w:rPr>
              <w:lastRenderedPageBreak/>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tbl>
            <w:tblPr>
              <w:tblStyle w:val="TableGrid"/>
              <w:tblW w:w="0" w:type="auto"/>
              <w:tblLook w:val="04A0" w:firstRow="1" w:lastRow="0" w:firstColumn="1" w:lastColumn="0" w:noHBand="0" w:noVBand="1"/>
            </w:tblPr>
            <w:tblGrid>
              <w:gridCol w:w="7869"/>
            </w:tblGrid>
            <w:tr w:rsidR="00703801" w14:paraId="2F10CA52" w14:textId="77777777">
              <w:tc>
                <w:tcPr>
                  <w:tcW w:w="9628" w:type="dxa"/>
                </w:tcPr>
                <w:p w14:paraId="69C08063" w14:textId="77777777" w:rsidR="00703801" w:rsidRDefault="00EC560A">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190A50C6" w14:textId="77777777" w:rsidR="00703801" w:rsidRDefault="00EC560A">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3BC98A9B" w14:textId="77777777" w:rsidR="00703801" w:rsidRDefault="00EC560A">
                  <w:pPr>
                    <w:spacing w:before="0" w:after="0" w:line="240" w:lineRule="auto"/>
                    <w:rPr>
                      <w:color w:val="000000" w:themeColor="text1"/>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32EDFB26" w14:textId="77777777" w:rsidR="00703801" w:rsidRDefault="00EC560A">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6EC8BFF6" w14:textId="77777777" w:rsidR="00703801" w:rsidRDefault="00EC560A">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2679346F" w14:textId="77777777" w:rsidR="00703801" w:rsidRDefault="00EC560A">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2DD47BD" w14:textId="77777777" w:rsidR="00703801" w:rsidRDefault="00EC560A">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4E15E717" w14:textId="77777777" w:rsidR="00703801" w:rsidRDefault="00EC560A">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394F377F" w14:textId="77777777" w:rsidR="00703801" w:rsidRDefault="00EC560A">
                  <w:pPr>
                    <w:pStyle w:val="B10"/>
                    <w:spacing w:before="0" w:after="0" w:line="240" w:lineRule="auto"/>
                    <w:rPr>
                      <w:b/>
                      <w:bCs/>
                      <w:sz w:val="20"/>
                      <w:szCs w:val="20"/>
                    </w:rPr>
                  </w:pPr>
                  <w:r>
                    <w:rPr>
                      <w:sz w:val="20"/>
                      <w:szCs w:val="20"/>
                    </w:rPr>
                    <w:t>‒</w:t>
                  </w:r>
                  <w:r>
                    <w:rPr>
                      <w:sz w:val="20"/>
                      <w:szCs w:val="20"/>
                    </w:rPr>
                    <w:tab/>
                    <w:t xml:space="preserve">Step 3: Repeat step 1 and 2 until Q is empty or j is equal to the number of unicast/multicast PDSCHs in a slot supported by the UE </w:t>
                  </w:r>
                </w:p>
              </w:tc>
            </w:tr>
          </w:tbl>
          <w:p w14:paraId="322E74B2" w14:textId="77777777" w:rsidR="00703801" w:rsidRDefault="00703801">
            <w:pPr>
              <w:spacing w:before="0" w:after="0" w:line="240" w:lineRule="auto"/>
              <w:rPr>
                <w:lang w:val="en-GB" w:eastAsia="ko-KR"/>
              </w:rPr>
            </w:pPr>
          </w:p>
          <w:p w14:paraId="3B3FA063" w14:textId="77777777" w:rsidR="00703801" w:rsidRDefault="00703801">
            <w:pPr>
              <w:spacing w:before="0" w:after="0" w:line="240" w:lineRule="auto"/>
            </w:pPr>
          </w:p>
        </w:tc>
      </w:tr>
    </w:tbl>
    <w:p w14:paraId="6FCFD1EB" w14:textId="77777777" w:rsidR="00703801" w:rsidRDefault="00703801"/>
    <w:p w14:paraId="12B50CC0" w14:textId="77777777" w:rsidR="00703801" w:rsidRDefault="00EC560A">
      <w:pPr>
        <w:pStyle w:val="Heading3"/>
        <w:rPr>
          <w:rFonts w:eastAsia="SimSun"/>
          <w:lang w:eastAsia="zh-CN"/>
        </w:rPr>
      </w:pPr>
      <w:r>
        <w:rPr>
          <w:rFonts w:eastAsia="SimSun"/>
          <w:lang w:eastAsia="zh-CN"/>
        </w:rPr>
        <w:t>Summary of Issues</w:t>
      </w:r>
    </w:p>
    <w:p w14:paraId="46B6D646"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TP #1-5 and TP#1-5A has been moved from Section 4.1 to 4.16 as it relates to PDSCH and cell DTX.</w:t>
      </w:r>
    </w:p>
    <w:p w14:paraId="6F4721EE" w14:textId="77777777" w:rsidR="00703801" w:rsidRDefault="00703801">
      <w:pPr>
        <w:pStyle w:val="BodyText"/>
        <w:spacing w:after="0"/>
        <w:rPr>
          <w:rFonts w:ascii="Times New Roman" w:hAnsi="Times New Roman"/>
          <w:szCs w:val="20"/>
          <w:lang w:eastAsia="zh-CN"/>
        </w:rPr>
      </w:pPr>
    </w:p>
    <w:p w14:paraId="16ED93E3" w14:textId="77777777" w:rsidR="00703801" w:rsidRDefault="00EC560A">
      <w:pPr>
        <w:pStyle w:val="Heading5"/>
        <w:rPr>
          <w:lang w:eastAsia="zh-CN"/>
        </w:rPr>
      </w:pPr>
      <w:r>
        <w:rPr>
          <w:lang w:eastAsia="zh-CN"/>
        </w:rPr>
        <w:t>TP #16-1 (Samsung)</w:t>
      </w:r>
    </w:p>
    <w:p w14:paraId="334F18A6"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7C716015"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24800648" w14:textId="77777777" w:rsidR="00703801" w:rsidRDefault="00EC560A">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5E7DCD59"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1B3BBD54" w14:textId="77777777" w:rsidR="00703801" w:rsidRDefault="00EC560A">
      <w:pPr>
        <w:rPr>
          <w:b/>
          <w:bCs/>
        </w:rPr>
      </w:pPr>
      <w:r>
        <w:rPr>
          <w:b/>
          <w:bCs/>
        </w:rPr>
        <w:t>5.1</w:t>
      </w:r>
      <w:r>
        <w:rPr>
          <w:b/>
          <w:bCs/>
        </w:rPr>
        <w:tab/>
        <w:t>UE procedure for receiving the physical downlink shared channel</w:t>
      </w:r>
    </w:p>
    <w:p w14:paraId="5DDB0BDE" w14:textId="77777777" w:rsidR="00703801" w:rsidRDefault="00EC560A">
      <w:pPr>
        <w:pStyle w:val="B10"/>
        <w:spacing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37632103" w14:textId="77777777" w:rsidR="00703801" w:rsidRDefault="00EC560A">
      <w:pPr>
        <w:spacing w:after="0" w:line="240" w:lineRule="auto"/>
        <w:rPr>
          <w:color w:val="000000" w:themeColor="text1"/>
          <w:lang w:eastAsia="ko-KR"/>
        </w:rPr>
      </w:pPr>
      <w:r>
        <w:rPr>
          <w:color w:val="000000"/>
          <w:kern w:val="2"/>
          <w:lang w:eastAsia="zh-CN"/>
        </w:rPr>
        <w:lastRenderedPageBreak/>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C00000"/>
          <w:kern w:val="2"/>
          <w:u w:val="single"/>
          <w:lang w:eastAsia="zh-CN"/>
        </w:rPr>
        <w:t>except the PDSCH(s) overlapping with non-active periods of cell DTX</w:t>
      </w:r>
      <w:r>
        <w:rPr>
          <w:color w:val="C00000"/>
          <w:kern w:val="2"/>
          <w:lang w:eastAsia="zh-CN"/>
        </w:rPr>
        <w:t xml:space="preserve"> </w:t>
      </w:r>
      <w:r>
        <w:rPr>
          <w:color w:val="000000"/>
          <w:kern w:val="2"/>
          <w:lang w:eastAsia="zh-CN"/>
        </w:rPr>
        <w:t>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p w14:paraId="6138B934"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825DFA6"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001C264"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E8B3D10"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EB25445"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A57C383"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13F480BD"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25FB87C9" w14:textId="77777777" w:rsidR="00703801" w:rsidRDefault="00703801">
      <w:pPr>
        <w:pStyle w:val="BodyText"/>
        <w:spacing w:after="0"/>
        <w:rPr>
          <w:rFonts w:ascii="Times New Roman" w:hAnsi="Times New Roman"/>
          <w:szCs w:val="20"/>
          <w:lang w:eastAsia="zh-CN"/>
        </w:rPr>
      </w:pPr>
    </w:p>
    <w:p w14:paraId="3D94FB8B" w14:textId="77777777" w:rsidR="00703801" w:rsidRDefault="00EC560A">
      <w:pPr>
        <w:pStyle w:val="Heading5"/>
        <w:rPr>
          <w:lang w:eastAsia="zh-CN"/>
        </w:rPr>
      </w:pPr>
      <w:r>
        <w:rPr>
          <w:lang w:eastAsia="zh-CN"/>
        </w:rPr>
        <w:t>TP #16-1A (Samsung – modification from Xiaomi)</w:t>
      </w:r>
    </w:p>
    <w:p w14:paraId="1782CEF4"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104A16BF"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05576865" w14:textId="77777777" w:rsidR="00703801" w:rsidRDefault="00EC560A">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054C975A"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6657150F" w14:textId="77777777" w:rsidR="00703801" w:rsidRDefault="00EC560A">
      <w:pPr>
        <w:rPr>
          <w:b/>
          <w:bCs/>
        </w:rPr>
      </w:pPr>
      <w:r>
        <w:rPr>
          <w:b/>
          <w:bCs/>
        </w:rPr>
        <w:t>5.1</w:t>
      </w:r>
      <w:r>
        <w:rPr>
          <w:b/>
          <w:bCs/>
        </w:rPr>
        <w:tab/>
        <w:t>UE procedure for receiving the physical downlink shared channel</w:t>
      </w:r>
    </w:p>
    <w:p w14:paraId="35CFD796"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18E67FE"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F382E39"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9522E5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20C827DB"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39ADC025"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9B11F23"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7B04576E" w14:textId="77777777" w:rsidR="00703801" w:rsidRDefault="00703801">
      <w:pPr>
        <w:pStyle w:val="BodyText"/>
        <w:spacing w:after="0"/>
        <w:rPr>
          <w:rFonts w:ascii="Times New Roman" w:hAnsi="Times New Roman"/>
          <w:szCs w:val="20"/>
          <w:lang w:eastAsia="zh-CN"/>
        </w:rPr>
      </w:pPr>
    </w:p>
    <w:p w14:paraId="709B0F5E" w14:textId="77777777" w:rsidR="00703801" w:rsidRDefault="00EC560A">
      <w:pPr>
        <w:pStyle w:val="Heading5"/>
        <w:rPr>
          <w:lang w:eastAsia="zh-CN"/>
        </w:rPr>
      </w:pPr>
      <w:r>
        <w:rPr>
          <w:lang w:eastAsia="zh-CN"/>
        </w:rPr>
        <w:lastRenderedPageBreak/>
        <w:t>TP #16-1B</w:t>
      </w:r>
    </w:p>
    <w:p w14:paraId="07A98575" w14:textId="77777777"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Pr>
          <w:rFonts w:ascii="Times New Roman" w:hAnsi="Times New Roman"/>
          <w:szCs w:val="20"/>
        </w:rPr>
        <w:t xml:space="preserve">UE </w:t>
      </w:r>
      <w:proofErr w:type="spellStart"/>
      <w:r>
        <w:rPr>
          <w:rFonts w:ascii="Times New Roman" w:hAnsi="Times New Roman"/>
          <w:szCs w:val="20"/>
        </w:rPr>
        <w:t>behaviour</w:t>
      </w:r>
      <w:proofErr w:type="spellEnd"/>
      <w:r>
        <w:rPr>
          <w:rFonts w:ascii="Times New Roman" w:hAnsi="Times New Roman"/>
          <w:szCs w:val="20"/>
        </w:rPr>
        <w:t xml:space="preserve"> is not clear on whether a UE first perform Operation C (Resolve the overlapping among PDSCHs (TS 38.214 clause 5) and Operation D (Determine whether to receive a SPS PDSCH overlapping with non-active period of cell DTX.)</w:t>
      </w:r>
    </w:p>
    <w:p w14:paraId="0D719A2C" w14:textId="77777777" w:rsidR="00703801" w:rsidRDefault="00EC560A">
      <w:pPr>
        <w:spacing w:after="0" w:line="240" w:lineRule="auto"/>
        <w:jc w:val="both"/>
        <w:rPr>
          <w:b/>
          <w:bCs/>
        </w:rPr>
      </w:pPr>
      <w:r>
        <w:rPr>
          <w:b/>
          <w:bCs/>
        </w:rPr>
        <w:t xml:space="preserve">Summary of change: </w:t>
      </w:r>
      <w:r>
        <w:rPr>
          <w:rFonts w:eastAsia="Batang"/>
        </w:rPr>
        <w:t>the UE first performs Operation D (Determine whether to receive a SPS PDSCH overlapping with non-active period of cell DTX.) and then performs Operation C (Resolve the overlapping among PDSCHs (TS 38.214 clause 5.1) .</w:t>
      </w:r>
    </w:p>
    <w:p w14:paraId="5A343418" w14:textId="77777777" w:rsidR="00703801" w:rsidRDefault="00EC560A">
      <w:pPr>
        <w:spacing w:after="0" w:line="240" w:lineRule="auto"/>
        <w:jc w:val="both"/>
        <w:rPr>
          <w:b/>
          <w:bCs/>
        </w:rPr>
      </w:pPr>
      <w:r>
        <w:rPr>
          <w:b/>
          <w:iCs/>
        </w:rPr>
        <w:t>Consequences if not approved:</w:t>
      </w:r>
      <w:r>
        <w:rPr>
          <w:b/>
          <w:i/>
        </w:rPr>
        <w:t xml:space="preserve"> </w:t>
      </w:r>
      <w:r>
        <w:t xml:space="preserve">Unclear UE </w:t>
      </w:r>
      <w:proofErr w:type="spellStart"/>
      <w:r>
        <w:t>behaviour</w:t>
      </w:r>
      <w:proofErr w:type="spellEnd"/>
      <w:r>
        <w:t xml:space="preserve"> on which PDSCH should be received among the overlapping PDSCHs due to cell DTX operation</w:t>
      </w:r>
    </w:p>
    <w:p w14:paraId="1FBF59B5"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0AE13831" w14:textId="77777777" w:rsidR="00703801" w:rsidRDefault="00EC560A">
      <w:pPr>
        <w:rPr>
          <w:b/>
          <w:bCs/>
        </w:rPr>
      </w:pPr>
      <w:r>
        <w:rPr>
          <w:b/>
          <w:bCs/>
        </w:rPr>
        <w:t>5.1</w:t>
      </w:r>
      <w:r>
        <w:rPr>
          <w:b/>
          <w:bCs/>
        </w:rPr>
        <w:tab/>
        <w:t>UE procedure for receiving the physical downlink shared channel</w:t>
      </w:r>
    </w:p>
    <w:p w14:paraId="7D35758E"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6EBCCEA"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1F20D818"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4A0ED53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3616067B"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06036751"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4B9F3E9B"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37319248" w14:textId="77777777" w:rsidR="00703801" w:rsidRDefault="00703801">
      <w:pPr>
        <w:pStyle w:val="BodyText"/>
        <w:spacing w:after="0"/>
        <w:rPr>
          <w:rFonts w:ascii="Times New Roman" w:hAnsi="Times New Roman"/>
          <w:szCs w:val="20"/>
          <w:lang w:eastAsia="zh-CN"/>
        </w:rPr>
      </w:pPr>
    </w:p>
    <w:p w14:paraId="03C5A30F" w14:textId="77777777" w:rsidR="00703801" w:rsidRDefault="00703801">
      <w:pPr>
        <w:pStyle w:val="BodyText"/>
        <w:spacing w:after="0"/>
        <w:rPr>
          <w:rFonts w:ascii="Times New Roman" w:hAnsi="Times New Roman"/>
          <w:szCs w:val="20"/>
          <w:lang w:eastAsia="zh-CN"/>
        </w:rPr>
      </w:pPr>
    </w:p>
    <w:p w14:paraId="500D3431" w14:textId="77777777" w:rsidR="00703801" w:rsidRDefault="00EC560A">
      <w:pPr>
        <w:pStyle w:val="Heading3"/>
        <w:rPr>
          <w:rFonts w:eastAsia="SimSun"/>
          <w:lang w:eastAsia="zh-CN"/>
        </w:rPr>
      </w:pPr>
      <w:r>
        <w:rPr>
          <w:rFonts w:eastAsia="SimSun"/>
          <w:lang w:eastAsia="zh-CN"/>
        </w:rPr>
        <w:t>Round 1 - Discussion</w:t>
      </w:r>
    </w:p>
    <w:p w14:paraId="2598090E" w14:textId="77777777" w:rsidR="00703801" w:rsidRDefault="00EC560A">
      <w:r>
        <w:t>Moderator suggests discussion on proposal #16-1A.</w:t>
      </w:r>
    </w:p>
    <w:tbl>
      <w:tblPr>
        <w:tblStyle w:val="TableGrid"/>
        <w:tblW w:w="0" w:type="auto"/>
        <w:tblLook w:val="04A0" w:firstRow="1" w:lastRow="0" w:firstColumn="1" w:lastColumn="0" w:noHBand="0" w:noVBand="1"/>
      </w:tblPr>
      <w:tblGrid>
        <w:gridCol w:w="1435"/>
        <w:gridCol w:w="7915"/>
      </w:tblGrid>
      <w:tr w:rsidR="00703801" w14:paraId="3F2525BD" w14:textId="77777777">
        <w:tc>
          <w:tcPr>
            <w:tcW w:w="1435" w:type="dxa"/>
            <w:shd w:val="clear" w:color="auto" w:fill="F2F2F2" w:themeFill="background1" w:themeFillShade="F2"/>
          </w:tcPr>
          <w:p w14:paraId="54A01BFA" w14:textId="77777777" w:rsidR="00703801" w:rsidRDefault="00EC560A">
            <w:pPr>
              <w:spacing w:before="0" w:after="0" w:line="240" w:lineRule="auto"/>
            </w:pPr>
            <w:r>
              <w:t>Company</w:t>
            </w:r>
          </w:p>
        </w:tc>
        <w:tc>
          <w:tcPr>
            <w:tcW w:w="7915" w:type="dxa"/>
            <w:shd w:val="clear" w:color="auto" w:fill="F2F2F2" w:themeFill="background1" w:themeFillShade="F2"/>
          </w:tcPr>
          <w:p w14:paraId="1D5E2103" w14:textId="77777777" w:rsidR="00703801" w:rsidRDefault="00EC560A">
            <w:pPr>
              <w:spacing w:before="0" w:after="0" w:line="240" w:lineRule="auto"/>
            </w:pPr>
            <w:r>
              <w:t>Comments</w:t>
            </w:r>
          </w:p>
        </w:tc>
      </w:tr>
      <w:tr w:rsidR="00703801" w14:paraId="11D84B51" w14:textId="77777777">
        <w:tc>
          <w:tcPr>
            <w:tcW w:w="1435" w:type="dxa"/>
            <w:shd w:val="clear" w:color="auto" w:fill="E2EFD9" w:themeFill="accent6" w:themeFillTint="33"/>
          </w:tcPr>
          <w:p w14:paraId="0F259F9A" w14:textId="77777777" w:rsidR="00703801" w:rsidRDefault="00EC560A">
            <w:pPr>
              <w:spacing w:before="0" w:after="0" w:line="240" w:lineRule="auto"/>
            </w:pPr>
            <w:r>
              <w:t>Moderator</w:t>
            </w:r>
          </w:p>
        </w:tc>
        <w:tc>
          <w:tcPr>
            <w:tcW w:w="7915" w:type="dxa"/>
            <w:shd w:val="clear" w:color="auto" w:fill="E2EFD9" w:themeFill="accent6" w:themeFillTint="33"/>
          </w:tcPr>
          <w:p w14:paraId="3168858D" w14:textId="77777777" w:rsidR="00703801" w:rsidRDefault="00EC560A">
            <w:pPr>
              <w:spacing w:before="0" w:after="0" w:line="240" w:lineRule="auto"/>
            </w:pPr>
            <w:r>
              <w:t>Updated TP#16-1A with references for 38.321 specification.</w:t>
            </w:r>
          </w:p>
        </w:tc>
      </w:tr>
    </w:tbl>
    <w:p w14:paraId="31CE14C7" w14:textId="77777777" w:rsidR="00703801" w:rsidRDefault="00703801">
      <w:pPr>
        <w:pStyle w:val="BodyText"/>
        <w:spacing w:after="0"/>
        <w:rPr>
          <w:rFonts w:ascii="Times New Roman" w:eastAsiaTheme="minorEastAsia" w:hAnsi="Times New Roman"/>
          <w:szCs w:val="20"/>
          <w:lang w:eastAsia="ko-KR"/>
        </w:rPr>
      </w:pPr>
    </w:p>
    <w:p w14:paraId="49FFF288" w14:textId="77777777" w:rsidR="00703801" w:rsidRDefault="00703801">
      <w:pPr>
        <w:pStyle w:val="BodyText"/>
        <w:spacing w:after="0"/>
        <w:rPr>
          <w:rFonts w:ascii="Times New Roman" w:eastAsiaTheme="minorEastAsia" w:hAnsi="Times New Roman"/>
          <w:szCs w:val="20"/>
          <w:lang w:eastAsia="ko-KR"/>
        </w:rPr>
      </w:pPr>
    </w:p>
    <w:p w14:paraId="7B0815E2" w14:textId="77777777" w:rsidR="00703801" w:rsidRDefault="00EC560A">
      <w:pPr>
        <w:pStyle w:val="Heading3"/>
        <w:rPr>
          <w:rFonts w:eastAsia="SimSun"/>
          <w:lang w:eastAsia="zh-CN"/>
        </w:rPr>
      </w:pPr>
      <w:r>
        <w:rPr>
          <w:rFonts w:eastAsia="SimSun"/>
          <w:lang w:eastAsia="zh-CN"/>
        </w:rPr>
        <w:t>Summary of Tuesday NES session</w:t>
      </w:r>
    </w:p>
    <w:p w14:paraId="003C6E13"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#16-1B was discussed as an alternative to TP #4-1. Moderator suggest to revise the TP to incorporate the comments from Ericsson to put conditions where this only applied when cell DTX is configured and activated.</w:t>
      </w:r>
    </w:p>
    <w:p w14:paraId="295782D4" w14:textId="77777777" w:rsidR="00703801" w:rsidRDefault="00703801">
      <w:pPr>
        <w:pStyle w:val="BodyText"/>
        <w:spacing w:after="0"/>
        <w:rPr>
          <w:rFonts w:ascii="Times New Roman" w:eastAsiaTheme="minorEastAsia" w:hAnsi="Times New Roman"/>
          <w:szCs w:val="20"/>
          <w:lang w:eastAsia="ko-KR"/>
        </w:rPr>
      </w:pPr>
    </w:p>
    <w:p w14:paraId="1D42D423" w14:textId="77777777" w:rsidR="00703801" w:rsidRDefault="00703801">
      <w:pPr>
        <w:pStyle w:val="BodyText"/>
        <w:spacing w:after="0"/>
        <w:rPr>
          <w:rFonts w:ascii="Times New Roman" w:eastAsiaTheme="minorEastAsia" w:hAnsi="Times New Roman"/>
          <w:szCs w:val="20"/>
          <w:lang w:eastAsia="ko-KR"/>
        </w:rPr>
      </w:pPr>
    </w:p>
    <w:p w14:paraId="27D111C4" w14:textId="77777777" w:rsidR="00703801" w:rsidRDefault="00EC560A">
      <w:pPr>
        <w:pStyle w:val="Heading3"/>
        <w:rPr>
          <w:rFonts w:eastAsia="SimSun"/>
          <w:lang w:eastAsia="zh-CN"/>
        </w:rPr>
      </w:pPr>
      <w:r>
        <w:rPr>
          <w:rFonts w:eastAsia="SimSun"/>
          <w:lang w:eastAsia="zh-CN"/>
        </w:rPr>
        <w:t>Round 2 - Discussion</w:t>
      </w:r>
    </w:p>
    <w:p w14:paraId="1AA357E2"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updated TP #16-1C based on discussion from Tuesday NES session. Please provide comments on TP #16-1C further.</w:t>
      </w:r>
    </w:p>
    <w:p w14:paraId="076F3E1D" w14:textId="77777777" w:rsidR="00703801" w:rsidRDefault="00EC560A">
      <w:pPr>
        <w:pStyle w:val="Heading5"/>
        <w:rPr>
          <w:lang w:eastAsia="zh-CN"/>
        </w:rPr>
      </w:pPr>
      <w:r>
        <w:rPr>
          <w:lang w:eastAsia="zh-CN"/>
        </w:rPr>
        <w:t>TP #16-1C</w:t>
      </w:r>
    </w:p>
    <w:p w14:paraId="51AE9D2D" w14:textId="0BE67342" w:rsidR="00703801" w:rsidRDefault="00EC560A">
      <w:pPr>
        <w:pStyle w:val="BodyText"/>
        <w:tabs>
          <w:tab w:val="left" w:pos="1480"/>
        </w:tabs>
        <w:spacing w:after="0" w:line="240" w:lineRule="auto"/>
        <w:rPr>
          <w:rFonts w:ascii="Times New Roman" w:hAnsi="Times New Roman"/>
          <w:szCs w:val="20"/>
        </w:rPr>
      </w:pPr>
      <w:r>
        <w:rPr>
          <w:rFonts w:ascii="Times New Roman" w:hAnsi="Times New Roman"/>
          <w:b/>
          <w:bCs/>
          <w:szCs w:val="20"/>
        </w:rPr>
        <w:t xml:space="preserve">Reason for change: </w:t>
      </w:r>
      <w:r w:rsidR="00F86A6D" w:rsidRPr="00814644">
        <w:rPr>
          <w:rFonts w:ascii="Times New Roman" w:hAnsi="Times New Roman"/>
          <w:szCs w:val="20"/>
        </w:rPr>
        <w:t>Ambiguous</w:t>
      </w:r>
      <w:r w:rsidR="00814644" w:rsidRPr="00814644">
        <w:rPr>
          <w:rFonts w:ascii="Times New Roman" w:hAnsi="Times New Roman"/>
          <w:szCs w:val="20"/>
        </w:rPr>
        <w:t xml:space="preserve"> </w:t>
      </w:r>
      <w:r>
        <w:rPr>
          <w:rFonts w:ascii="Times New Roman" w:hAnsi="Times New Roman"/>
          <w:szCs w:val="20"/>
        </w:rPr>
        <w:t xml:space="preserve">UE </w:t>
      </w:r>
      <w:r w:rsidR="00F86A6D">
        <w:rPr>
          <w:rFonts w:ascii="Times New Roman" w:hAnsi="Times New Roman"/>
          <w:szCs w:val="20"/>
        </w:rPr>
        <w:t>behavior</w:t>
      </w:r>
      <w:r>
        <w:rPr>
          <w:rFonts w:ascii="Times New Roman" w:hAnsi="Times New Roman"/>
          <w:szCs w:val="20"/>
        </w:rPr>
        <w:t xml:space="preserve"> is </w:t>
      </w:r>
      <w:r w:rsidR="00814644">
        <w:rPr>
          <w:rFonts w:ascii="Times New Roman" w:hAnsi="Times New Roman"/>
          <w:szCs w:val="20"/>
        </w:rPr>
        <w:t>during r</w:t>
      </w:r>
      <w:r>
        <w:rPr>
          <w:rFonts w:ascii="Times New Roman" w:hAnsi="Times New Roman"/>
          <w:szCs w:val="20"/>
        </w:rPr>
        <w:t>esol</w:t>
      </w:r>
      <w:r w:rsidR="00814644">
        <w:rPr>
          <w:rFonts w:ascii="Times New Roman" w:hAnsi="Times New Roman"/>
          <w:szCs w:val="20"/>
        </w:rPr>
        <w:t xml:space="preserve">ution of </w:t>
      </w:r>
      <w:r>
        <w:rPr>
          <w:rFonts w:ascii="Times New Roman" w:hAnsi="Times New Roman"/>
          <w:szCs w:val="20"/>
        </w:rPr>
        <w:t xml:space="preserve">the overlapping among PDSCHs (TS 38.214 clause 5) and </w:t>
      </w:r>
      <w:r w:rsidR="00814644">
        <w:rPr>
          <w:rFonts w:ascii="Times New Roman" w:hAnsi="Times New Roman"/>
          <w:szCs w:val="20"/>
        </w:rPr>
        <w:t>d</w:t>
      </w:r>
      <w:r>
        <w:rPr>
          <w:rFonts w:ascii="Times New Roman" w:hAnsi="Times New Roman"/>
          <w:szCs w:val="20"/>
        </w:rPr>
        <w:t>etermin</w:t>
      </w:r>
      <w:r w:rsidR="00814644">
        <w:rPr>
          <w:rFonts w:ascii="Times New Roman" w:hAnsi="Times New Roman"/>
          <w:szCs w:val="20"/>
        </w:rPr>
        <w:t>ation of</w:t>
      </w:r>
      <w:r>
        <w:rPr>
          <w:rFonts w:ascii="Times New Roman" w:hAnsi="Times New Roman"/>
          <w:szCs w:val="20"/>
        </w:rPr>
        <w:t xml:space="preserve"> whether to receive a SPS PDSCH overlapping with non-active period of cell DTX.</w:t>
      </w:r>
      <w:r w:rsidR="00814644">
        <w:rPr>
          <w:rFonts w:ascii="Times New Roman" w:hAnsi="Times New Roman"/>
          <w:szCs w:val="20"/>
        </w:rPr>
        <w:t>’</w:t>
      </w:r>
    </w:p>
    <w:p w14:paraId="32D09B7E" w14:textId="4B3856F5" w:rsidR="00703801" w:rsidRDefault="00EC560A">
      <w:pPr>
        <w:spacing w:after="0" w:line="240" w:lineRule="auto"/>
        <w:jc w:val="both"/>
        <w:rPr>
          <w:b/>
          <w:bCs/>
        </w:rPr>
      </w:pPr>
      <w:r>
        <w:rPr>
          <w:b/>
          <w:bCs/>
        </w:rPr>
        <w:lastRenderedPageBreak/>
        <w:t xml:space="preserve">Summary of change: </w:t>
      </w:r>
      <w:r>
        <w:rPr>
          <w:rFonts w:eastAsia="Batang"/>
        </w:rPr>
        <w:t xml:space="preserve">the UE first performs </w:t>
      </w:r>
      <w:r w:rsidR="00814644">
        <w:rPr>
          <w:rFonts w:eastAsia="Batang"/>
        </w:rPr>
        <w:t>d</w:t>
      </w:r>
      <w:r>
        <w:rPr>
          <w:rFonts w:eastAsia="Batang"/>
        </w:rPr>
        <w:t>etermin</w:t>
      </w:r>
      <w:r w:rsidR="00814644">
        <w:rPr>
          <w:rFonts w:eastAsia="Batang"/>
        </w:rPr>
        <w:t>ation of</w:t>
      </w:r>
      <w:r>
        <w:rPr>
          <w:rFonts w:eastAsia="Batang"/>
        </w:rPr>
        <w:t xml:space="preserve"> whether to receive a SPS PDSCH overlapping with non-active period of cell DTX and then performs </w:t>
      </w:r>
      <w:r w:rsidR="00814644">
        <w:rPr>
          <w:rFonts w:eastAsia="Batang"/>
        </w:rPr>
        <w:t>r</w:t>
      </w:r>
      <w:r>
        <w:rPr>
          <w:rFonts w:eastAsia="Batang"/>
        </w:rPr>
        <w:t>esol</w:t>
      </w:r>
      <w:r w:rsidR="00814644">
        <w:rPr>
          <w:rFonts w:eastAsia="Batang"/>
        </w:rPr>
        <w:t>ution of</w:t>
      </w:r>
      <w:r>
        <w:rPr>
          <w:rFonts w:eastAsia="Batang"/>
        </w:rPr>
        <w:t xml:space="preserve"> the overlapping among PDSCHs (TS 38.214 clause 5.1) .</w:t>
      </w:r>
    </w:p>
    <w:p w14:paraId="07EA09F1" w14:textId="12BFCEE5" w:rsidR="00703801" w:rsidRDefault="00EC560A">
      <w:pPr>
        <w:spacing w:after="0" w:line="240" w:lineRule="auto"/>
        <w:jc w:val="both"/>
        <w:rPr>
          <w:b/>
          <w:bCs/>
        </w:rPr>
      </w:pPr>
      <w:r>
        <w:rPr>
          <w:b/>
          <w:iCs/>
        </w:rPr>
        <w:t>Consequences if not approved:</w:t>
      </w:r>
      <w:r>
        <w:rPr>
          <w:b/>
          <w:i/>
        </w:rPr>
        <w:t xml:space="preserve"> </w:t>
      </w:r>
      <w:r>
        <w:t xml:space="preserve">Unclear UE </w:t>
      </w:r>
      <w:r w:rsidR="00F86A6D">
        <w:t>behavior</w:t>
      </w:r>
      <w:r>
        <w:t xml:space="preserve"> on which PDSCH should be received among the overlapping PDSCHs due to cell DTX operation</w:t>
      </w:r>
    </w:p>
    <w:p w14:paraId="388C1BDF"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72161220" w14:textId="77777777" w:rsidR="00703801" w:rsidRDefault="00EC560A">
      <w:pPr>
        <w:rPr>
          <w:b/>
          <w:bCs/>
        </w:rPr>
      </w:pPr>
      <w:r>
        <w:rPr>
          <w:b/>
          <w:bCs/>
        </w:rPr>
        <w:t>5.1</w:t>
      </w:r>
      <w:r>
        <w:rPr>
          <w:b/>
          <w:bCs/>
        </w:rPr>
        <w:tab/>
        <w:t>UE procedure for receiving the physical downlink shared channel</w:t>
      </w:r>
    </w:p>
    <w:p w14:paraId="53C246D7" w14:textId="77777777" w:rsidR="00703801" w:rsidRDefault="00EC560A">
      <w:pPr>
        <w:pStyle w:val="B10"/>
        <w:spacing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5F2491A0" w14:textId="77777777" w:rsidR="00703801" w:rsidRDefault="00EC560A">
      <w:pPr>
        <w:spacing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 configuration</w:t>
      </w:r>
      <w:r>
        <w:rPr>
          <w:color w:val="C00000"/>
          <w:kern w:val="2"/>
          <w:u w:val="single"/>
          <w:lang w:eastAsia="zh-CN"/>
        </w:rPr>
        <w:t xml:space="preserve">, </w:t>
      </w:r>
      <w:r>
        <w:rPr>
          <w:color w:val="0070C0"/>
          <w:kern w:val="2"/>
          <w:u w:val="single"/>
          <w:lang w:eastAsia="zh-CN"/>
        </w:rPr>
        <w:t>based on clause 5.34.2 of [10, TS38.321]</w:t>
      </w:r>
      <w:r>
        <w:rPr>
          <w:color w:val="000000"/>
          <w:kern w:val="2"/>
          <w:lang w:eastAsia="zh-CN"/>
        </w:rPr>
        <w:t>, a UE receives one or more PDSCHs without corresponding PDCCH transmissions in the slot as specified below.</w:t>
      </w:r>
    </w:p>
    <w:p w14:paraId="18F39A11" w14:textId="77777777" w:rsidR="00703801" w:rsidRDefault="00EC560A">
      <w:pPr>
        <w:pStyle w:val="B10"/>
        <w:spacing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546A4A14" w14:textId="77777777" w:rsidR="00703801" w:rsidRDefault="00EC560A">
      <w:pPr>
        <w:pStyle w:val="B10"/>
        <w:spacing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0CA8BB2F" w14:textId="77777777" w:rsidR="00703801" w:rsidRDefault="00EC560A">
      <w:pPr>
        <w:pStyle w:val="B10"/>
        <w:spacing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4021AC5A" w14:textId="77777777" w:rsidR="00703801" w:rsidRDefault="00EC560A">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66DDCDF6"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66334B54" w14:textId="77777777" w:rsidR="00703801" w:rsidRDefault="00703801">
      <w:pPr>
        <w:pStyle w:val="BodyText"/>
        <w:spacing w:after="0"/>
        <w:rPr>
          <w:rFonts w:ascii="Times New Roman" w:eastAsiaTheme="minorEastAsia" w:hAnsi="Times New Roman"/>
          <w:szCs w:val="20"/>
          <w:lang w:eastAsia="ko-KR"/>
        </w:rPr>
      </w:pPr>
    </w:p>
    <w:p w14:paraId="58DDC41C" w14:textId="77777777" w:rsidR="00703801" w:rsidRDefault="00EC560A">
      <w:pPr>
        <w:pStyle w:val="Heading4"/>
        <w:rPr>
          <w:rStyle w:val="B1Zchn"/>
          <w:rFonts w:eastAsia="SimSun"/>
          <w:lang w:eastAsia="zh-CN"/>
        </w:rPr>
      </w:pPr>
      <w:r>
        <w:rPr>
          <w:rStyle w:val="B1Zchn"/>
        </w:rPr>
        <w:t>Company comments</w:t>
      </w:r>
    </w:p>
    <w:tbl>
      <w:tblPr>
        <w:tblStyle w:val="TableGrid"/>
        <w:tblW w:w="0" w:type="auto"/>
        <w:tblLook w:val="04A0" w:firstRow="1" w:lastRow="0" w:firstColumn="1" w:lastColumn="0" w:noHBand="0" w:noVBand="1"/>
      </w:tblPr>
      <w:tblGrid>
        <w:gridCol w:w="1435"/>
        <w:gridCol w:w="7915"/>
      </w:tblGrid>
      <w:tr w:rsidR="00703801" w14:paraId="2114888C" w14:textId="77777777">
        <w:tc>
          <w:tcPr>
            <w:tcW w:w="1435" w:type="dxa"/>
            <w:shd w:val="clear" w:color="auto" w:fill="FBE4D5" w:themeFill="accent2" w:themeFillTint="33"/>
          </w:tcPr>
          <w:p w14:paraId="4EB943E8" w14:textId="77777777" w:rsidR="00703801" w:rsidRDefault="00EC560A">
            <w:pPr>
              <w:spacing w:before="0" w:after="0" w:line="240" w:lineRule="auto"/>
            </w:pPr>
            <w:r>
              <w:t>Company</w:t>
            </w:r>
          </w:p>
        </w:tc>
        <w:tc>
          <w:tcPr>
            <w:tcW w:w="7915" w:type="dxa"/>
            <w:shd w:val="clear" w:color="auto" w:fill="FBE4D5" w:themeFill="accent2" w:themeFillTint="33"/>
          </w:tcPr>
          <w:p w14:paraId="346EFE0A" w14:textId="77777777" w:rsidR="00703801" w:rsidRDefault="00EC560A">
            <w:pPr>
              <w:spacing w:before="0" w:after="0" w:line="240" w:lineRule="auto"/>
            </w:pPr>
            <w:r>
              <w:t>Comments</w:t>
            </w:r>
          </w:p>
        </w:tc>
      </w:tr>
      <w:tr w:rsidR="00703801" w14:paraId="43AE02EB" w14:textId="77777777">
        <w:tc>
          <w:tcPr>
            <w:tcW w:w="1435" w:type="dxa"/>
          </w:tcPr>
          <w:p w14:paraId="2BC71E34" w14:textId="77777777" w:rsidR="00703801" w:rsidRDefault="00703801">
            <w:pPr>
              <w:spacing w:before="0" w:after="0" w:line="240" w:lineRule="auto"/>
            </w:pPr>
          </w:p>
        </w:tc>
        <w:tc>
          <w:tcPr>
            <w:tcW w:w="7915" w:type="dxa"/>
          </w:tcPr>
          <w:p w14:paraId="10DE8557" w14:textId="77777777" w:rsidR="00703801" w:rsidRDefault="00703801">
            <w:pPr>
              <w:spacing w:before="0" w:after="0" w:line="240" w:lineRule="auto"/>
              <w:rPr>
                <w:lang w:eastAsia="zh-CN"/>
              </w:rPr>
            </w:pPr>
          </w:p>
        </w:tc>
      </w:tr>
      <w:tr w:rsidR="00703801" w14:paraId="598D66D9" w14:textId="77777777">
        <w:tc>
          <w:tcPr>
            <w:tcW w:w="1435" w:type="dxa"/>
          </w:tcPr>
          <w:p w14:paraId="05B2C093" w14:textId="77777777" w:rsidR="00703801" w:rsidRDefault="00EC560A">
            <w:pPr>
              <w:spacing w:before="0" w:after="0" w:line="240" w:lineRule="auto"/>
            </w:pPr>
            <w:r>
              <w:t xml:space="preserve">Huawei, </w:t>
            </w:r>
            <w:proofErr w:type="spellStart"/>
            <w:r>
              <w:t>HiSilicon</w:t>
            </w:r>
            <w:proofErr w:type="spellEnd"/>
          </w:p>
        </w:tc>
        <w:tc>
          <w:tcPr>
            <w:tcW w:w="7915" w:type="dxa"/>
          </w:tcPr>
          <w:p w14:paraId="35927AA7" w14:textId="77777777" w:rsidR="00703801" w:rsidRDefault="00EC560A">
            <w:pPr>
              <w:spacing w:before="0" w:after="0" w:line="240" w:lineRule="auto"/>
              <w:rPr>
                <w:lang w:eastAsia="zh-CN"/>
              </w:rPr>
            </w:pPr>
            <w:r>
              <w:rPr>
                <w:lang w:eastAsia="zh-CN"/>
              </w:rPr>
              <w:t>We agree with the TP. However, the reason of the change is wrong and should be updated to :</w:t>
            </w:r>
          </w:p>
          <w:p w14:paraId="4F783BCC" w14:textId="77777777" w:rsidR="00703801" w:rsidRDefault="00703801">
            <w:pPr>
              <w:spacing w:before="0" w:after="0" w:line="240" w:lineRule="auto"/>
              <w:rPr>
                <w:lang w:eastAsia="zh-CN"/>
              </w:rPr>
            </w:pPr>
          </w:p>
          <w:p w14:paraId="529AE6DC" w14:textId="77777777" w:rsidR="00703801" w:rsidRDefault="00EC560A">
            <w:pPr>
              <w:spacing w:before="0" w:after="0" w:line="240" w:lineRule="auto"/>
              <w:rPr>
                <w:rFonts w:eastAsia="Batang"/>
              </w:rPr>
            </w:pPr>
            <w:r>
              <w:rPr>
                <w:rFonts w:eastAsia="Batang"/>
              </w:rPr>
              <w:t>the UE first performs Operation D (Determine whether to receive a SPS PDSCH overlapping with non-active period of cell DTX.) and then performs Operation C (Resolve the overlapping among PDSCHs (TS 38.214 clause 5.1).</w:t>
            </w:r>
          </w:p>
          <w:p w14:paraId="1B977964" w14:textId="77777777" w:rsidR="00703801" w:rsidRDefault="00703801">
            <w:pPr>
              <w:spacing w:before="0" w:after="0" w:line="240" w:lineRule="auto"/>
              <w:rPr>
                <w:lang w:eastAsia="zh-CN"/>
              </w:rPr>
            </w:pPr>
          </w:p>
          <w:p w14:paraId="1D18A149" w14:textId="77777777" w:rsidR="00703801" w:rsidRDefault="00EC560A">
            <w:pPr>
              <w:spacing w:before="0" w:after="0" w:line="240" w:lineRule="auto"/>
              <w:rPr>
                <w:lang w:eastAsia="zh-CN"/>
              </w:rPr>
            </w:pPr>
            <w:r>
              <w:rPr>
                <w:lang w:eastAsia="zh-CN"/>
              </w:rPr>
              <w:sym w:font="Wingdings" w:char="F0E8"/>
            </w:r>
          </w:p>
          <w:p w14:paraId="54F02A96" w14:textId="77777777" w:rsidR="00703801" w:rsidRDefault="00703801">
            <w:pPr>
              <w:spacing w:before="0" w:after="0" w:line="240" w:lineRule="auto"/>
              <w:rPr>
                <w:lang w:eastAsia="zh-CN"/>
              </w:rPr>
            </w:pPr>
          </w:p>
          <w:p w14:paraId="1C9E97C2" w14:textId="77777777" w:rsidR="00703801" w:rsidRDefault="00703801">
            <w:pPr>
              <w:spacing w:before="0" w:after="0" w:line="240" w:lineRule="auto"/>
              <w:rPr>
                <w:lang w:eastAsia="zh-CN"/>
              </w:rPr>
            </w:pPr>
          </w:p>
          <w:p w14:paraId="0B30AA19" w14:textId="77777777" w:rsidR="00703801" w:rsidRDefault="00EC560A">
            <w:pPr>
              <w:spacing w:before="0" w:after="0" w:line="240" w:lineRule="auto"/>
              <w:rPr>
                <w:rFonts w:eastAsia="Batang"/>
              </w:rPr>
            </w:pPr>
            <w:r>
              <w:rPr>
                <w:rFonts w:eastAsia="Batang"/>
              </w:rPr>
              <w:t xml:space="preserve">the UE first performs </w:t>
            </w:r>
            <w:proofErr w:type="spellStart"/>
            <w:r>
              <w:rPr>
                <w:rFonts w:eastAsia="Batang"/>
              </w:rPr>
              <w:t>performs</w:t>
            </w:r>
            <w:proofErr w:type="spellEnd"/>
            <w:r>
              <w:rPr>
                <w:rFonts w:eastAsia="Batang"/>
              </w:rPr>
              <w:t xml:space="preserve"> Operation C (Resolve the overlapping among PDSCHs (TS 38.214 clause 5.1) and then Operation D (Determine whether to receive a SPS PDSCH overlapping with non-active period of cell DTX.).</w:t>
            </w:r>
          </w:p>
          <w:p w14:paraId="64FA3288" w14:textId="77777777" w:rsidR="00703801" w:rsidRDefault="00703801">
            <w:pPr>
              <w:spacing w:before="0" w:after="0" w:line="240" w:lineRule="auto"/>
              <w:rPr>
                <w:rFonts w:eastAsia="Batang"/>
              </w:rPr>
            </w:pPr>
          </w:p>
          <w:p w14:paraId="6D71871C" w14:textId="77777777" w:rsidR="00703801" w:rsidRDefault="00EC560A">
            <w:pPr>
              <w:spacing w:before="0" w:after="0" w:line="240" w:lineRule="auto"/>
              <w:rPr>
                <w:rFonts w:eastAsia="Batang"/>
              </w:rPr>
            </w:pPr>
            <w:r>
              <w:rPr>
                <w:rFonts w:eastAsia="Batang"/>
              </w:rPr>
              <w:t xml:space="preserve">This is who the TP text is even saying as </w:t>
            </w:r>
            <w:r>
              <w:rPr>
                <w:rFonts w:eastAsia="Batang"/>
                <w:highlight w:val="cyan"/>
              </w:rPr>
              <w:t>highlighted</w:t>
            </w:r>
          </w:p>
          <w:p w14:paraId="3759391B" w14:textId="77777777" w:rsidR="00703801" w:rsidRDefault="00703801">
            <w:pPr>
              <w:spacing w:before="0" w:after="0" w:line="240" w:lineRule="auto"/>
              <w:rPr>
                <w:rFonts w:eastAsia="Batang"/>
              </w:rPr>
            </w:pPr>
          </w:p>
          <w:p w14:paraId="74F08511" w14:textId="77777777" w:rsidR="00703801" w:rsidRDefault="00EC560A">
            <w:pPr>
              <w:spacing w:before="0" w:after="0" w:line="240" w:lineRule="auto"/>
              <w:rPr>
                <w:rFonts w:eastAsia="Batang"/>
              </w:rPr>
            </w:pPr>
            <w:r>
              <w:rPr>
                <w:color w:val="000000"/>
                <w:kern w:val="2"/>
                <w:lang w:eastAsia="zh-CN"/>
              </w:rPr>
              <w:t xml:space="preserve">If more than one PDSCH on a serving cell each without a corresponding PDCCH transmission are in a slot, </w:t>
            </w:r>
            <w:r>
              <w:rPr>
                <w:color w:val="000000"/>
                <w:kern w:val="2"/>
                <w:highlight w:val="cyan"/>
                <w:lang w:eastAsia="zh-CN"/>
              </w:rPr>
              <w:t>after resolving overlapping</w:t>
            </w:r>
            <w:r>
              <w:rPr>
                <w:color w:val="000000"/>
                <w:kern w:val="2"/>
                <w:lang w:eastAsia="zh-CN"/>
              </w:rPr>
              <w:t xml:space="preserve">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 configuration</w:t>
            </w:r>
            <w:r>
              <w:rPr>
                <w:color w:val="C00000"/>
                <w:kern w:val="2"/>
                <w:u w:val="single"/>
                <w:lang w:eastAsia="zh-CN"/>
              </w:rPr>
              <w:t xml:space="preserve">, </w:t>
            </w:r>
            <w:r>
              <w:rPr>
                <w:color w:val="0070C0"/>
                <w:kern w:val="2"/>
                <w:u w:val="single"/>
                <w:lang w:eastAsia="zh-CN"/>
              </w:rPr>
              <w:t>based on clause 5.34.2 of [10, TS38.321]</w:t>
            </w:r>
            <w:r>
              <w:rPr>
                <w:color w:val="000000"/>
                <w:kern w:val="2"/>
                <w:lang w:eastAsia="zh-CN"/>
              </w:rPr>
              <w:t xml:space="preserve">, </w:t>
            </w:r>
            <w:r>
              <w:rPr>
                <w:color w:val="000000"/>
                <w:kern w:val="2"/>
                <w:highlight w:val="cyan"/>
                <w:lang w:eastAsia="zh-CN"/>
              </w:rPr>
              <w:t>a UE receives</w:t>
            </w:r>
            <w:r>
              <w:rPr>
                <w:color w:val="000000"/>
                <w:kern w:val="2"/>
                <w:lang w:eastAsia="zh-CN"/>
              </w:rPr>
              <w:t xml:space="preserve"> one or more PDSCHs without corresponding PDCCH transmissions in the slot as specified below.</w:t>
            </w:r>
          </w:p>
          <w:p w14:paraId="4A2DC939" w14:textId="77777777" w:rsidR="00703801" w:rsidRDefault="00703801">
            <w:pPr>
              <w:spacing w:before="0" w:after="0" w:line="240" w:lineRule="auto"/>
              <w:rPr>
                <w:lang w:eastAsia="zh-CN"/>
              </w:rPr>
            </w:pPr>
          </w:p>
        </w:tc>
      </w:tr>
      <w:tr w:rsidR="00703801" w14:paraId="280E6409" w14:textId="77777777">
        <w:tc>
          <w:tcPr>
            <w:tcW w:w="1435" w:type="dxa"/>
          </w:tcPr>
          <w:p w14:paraId="20AF7630" w14:textId="66C5DC29" w:rsidR="00703801" w:rsidRDefault="00C525FF">
            <w:pPr>
              <w:spacing w:before="0" w:after="0" w:line="240" w:lineRule="auto"/>
            </w:pPr>
            <w:r>
              <w:t>Samsung</w:t>
            </w:r>
          </w:p>
        </w:tc>
        <w:tc>
          <w:tcPr>
            <w:tcW w:w="7915" w:type="dxa"/>
          </w:tcPr>
          <w:p w14:paraId="7FAA613F" w14:textId="77777777" w:rsidR="00703801" w:rsidRDefault="00C525FF">
            <w:pPr>
              <w:spacing w:before="0" w:after="0" w:line="240" w:lineRule="auto"/>
              <w:rPr>
                <w:lang w:eastAsia="zh-CN"/>
              </w:rPr>
            </w:pPr>
            <w:r>
              <w:rPr>
                <w:lang w:eastAsia="zh-CN"/>
              </w:rPr>
              <w:t>Fine with the TP in general.</w:t>
            </w:r>
          </w:p>
          <w:p w14:paraId="295B3CF8" w14:textId="77777777" w:rsidR="00C525FF" w:rsidRDefault="00C525FF">
            <w:pPr>
              <w:spacing w:before="0" w:after="0" w:line="240" w:lineRule="auto"/>
              <w:rPr>
                <w:lang w:eastAsia="zh-CN"/>
              </w:rPr>
            </w:pPr>
          </w:p>
          <w:p w14:paraId="0655E3BC" w14:textId="69819FCF" w:rsidR="00C525FF" w:rsidRDefault="00C525FF">
            <w:pPr>
              <w:spacing w:before="0" w:after="0" w:line="240" w:lineRule="auto"/>
              <w:rPr>
                <w:lang w:eastAsia="zh-CN"/>
              </w:rPr>
            </w:pPr>
            <w:r>
              <w:rPr>
                <w:lang w:eastAsia="zh-CN"/>
              </w:rPr>
              <w:t xml:space="preserve">Regarding HW’s comment, </w:t>
            </w:r>
            <w:r w:rsidR="00F8795B">
              <w:rPr>
                <w:lang w:eastAsia="zh-CN"/>
              </w:rPr>
              <w:t>we don’t agree.</w:t>
            </w:r>
          </w:p>
        </w:tc>
      </w:tr>
      <w:tr w:rsidR="00814644" w14:paraId="6400EF9D" w14:textId="77777777" w:rsidTr="00814644">
        <w:tc>
          <w:tcPr>
            <w:tcW w:w="1435" w:type="dxa"/>
            <w:shd w:val="clear" w:color="auto" w:fill="E2EFD9" w:themeFill="accent6" w:themeFillTint="33"/>
          </w:tcPr>
          <w:p w14:paraId="1FA376B2" w14:textId="38C1819E" w:rsidR="00814644" w:rsidRDefault="00814644">
            <w:pPr>
              <w:spacing w:after="0" w:line="240" w:lineRule="auto"/>
            </w:pPr>
            <w:r>
              <w:t>Moderator</w:t>
            </w:r>
          </w:p>
        </w:tc>
        <w:tc>
          <w:tcPr>
            <w:tcW w:w="7915" w:type="dxa"/>
            <w:shd w:val="clear" w:color="auto" w:fill="E2EFD9" w:themeFill="accent6" w:themeFillTint="33"/>
          </w:tcPr>
          <w:p w14:paraId="3731B7CC" w14:textId="77777777" w:rsidR="00814644" w:rsidRDefault="00814644">
            <w:pPr>
              <w:spacing w:after="0" w:line="240" w:lineRule="auto"/>
              <w:rPr>
                <w:lang w:eastAsia="zh-CN"/>
              </w:rPr>
            </w:pPr>
            <w:r>
              <w:rPr>
                <w:lang w:eastAsia="zh-CN"/>
              </w:rPr>
              <w:t xml:space="preserve">Moderator’s reading of the specification text seem to state determination of the overlap is performed first then resolution of overlapping PDSCH happens. </w:t>
            </w:r>
          </w:p>
          <w:p w14:paraId="5D0D584A" w14:textId="4BCE9079" w:rsidR="00814644" w:rsidRDefault="00814644">
            <w:pPr>
              <w:spacing w:after="0" w:line="240" w:lineRule="auto"/>
              <w:rPr>
                <w:lang w:eastAsia="zh-CN"/>
              </w:rPr>
            </w:pPr>
            <w:r>
              <w:rPr>
                <w:lang w:eastAsia="zh-CN"/>
              </w:rPr>
              <w:lastRenderedPageBreak/>
              <w:t>I’ve updated the reason for change and summary of change to avoid using operation C and D which are not defined in specification to avoid confusion.</w:t>
            </w:r>
          </w:p>
        </w:tc>
      </w:tr>
      <w:tr w:rsidR="00814644" w14:paraId="19B1D40D" w14:textId="77777777">
        <w:tc>
          <w:tcPr>
            <w:tcW w:w="1435" w:type="dxa"/>
          </w:tcPr>
          <w:p w14:paraId="2D3857EA" w14:textId="77777777" w:rsidR="00814644" w:rsidRDefault="00814644">
            <w:pPr>
              <w:spacing w:after="0" w:line="240" w:lineRule="auto"/>
            </w:pPr>
          </w:p>
        </w:tc>
        <w:tc>
          <w:tcPr>
            <w:tcW w:w="7915" w:type="dxa"/>
          </w:tcPr>
          <w:p w14:paraId="65917E94" w14:textId="77777777" w:rsidR="00814644" w:rsidRDefault="00814644">
            <w:pPr>
              <w:spacing w:after="0" w:line="240" w:lineRule="auto"/>
              <w:rPr>
                <w:lang w:eastAsia="zh-CN"/>
              </w:rPr>
            </w:pPr>
          </w:p>
        </w:tc>
      </w:tr>
    </w:tbl>
    <w:p w14:paraId="4B2084B6" w14:textId="77777777" w:rsidR="00703801" w:rsidRDefault="00703801">
      <w:pPr>
        <w:pStyle w:val="BodyText"/>
        <w:spacing w:after="0"/>
        <w:rPr>
          <w:rFonts w:ascii="Times New Roman" w:eastAsiaTheme="minorEastAsia" w:hAnsi="Times New Roman"/>
          <w:szCs w:val="20"/>
          <w:lang w:eastAsia="ko-KR"/>
        </w:rPr>
      </w:pPr>
    </w:p>
    <w:p w14:paraId="6735115B" w14:textId="77777777" w:rsidR="00703801" w:rsidRDefault="00703801">
      <w:pPr>
        <w:pStyle w:val="BodyText"/>
        <w:spacing w:after="0"/>
        <w:rPr>
          <w:rFonts w:ascii="Times New Roman" w:eastAsiaTheme="minorEastAsia" w:hAnsi="Times New Roman"/>
          <w:szCs w:val="20"/>
          <w:lang w:eastAsia="ko-KR"/>
        </w:rPr>
      </w:pPr>
    </w:p>
    <w:p w14:paraId="130DADB1" w14:textId="665CF95A" w:rsidR="00560E66" w:rsidRDefault="00560E66" w:rsidP="00560E66">
      <w:pPr>
        <w:pStyle w:val="Heading3"/>
        <w:rPr>
          <w:rFonts w:eastAsia="SimSun"/>
          <w:lang w:eastAsia="zh-CN"/>
        </w:rPr>
      </w:pPr>
      <w:r>
        <w:rPr>
          <w:rFonts w:eastAsia="SimSun"/>
          <w:lang w:eastAsia="zh-CN"/>
        </w:rPr>
        <w:t>Summary of Round 2 Discussion</w:t>
      </w:r>
    </w:p>
    <w:p w14:paraId="474CE579" w14:textId="56F693D0" w:rsidR="00560E66" w:rsidRDefault="00E2220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checking whether TP #16-1C that has the updated cover page is agreeable.</w:t>
      </w:r>
    </w:p>
    <w:p w14:paraId="0088A0A1" w14:textId="77777777" w:rsidR="000642B5" w:rsidRDefault="000642B5">
      <w:pPr>
        <w:pStyle w:val="BodyText"/>
        <w:spacing w:after="0"/>
        <w:rPr>
          <w:rFonts w:ascii="Times New Roman" w:eastAsiaTheme="minorEastAsia" w:hAnsi="Times New Roman"/>
          <w:szCs w:val="20"/>
          <w:lang w:eastAsia="ko-KR"/>
        </w:rPr>
      </w:pPr>
    </w:p>
    <w:p w14:paraId="279B7CC1" w14:textId="77777777" w:rsidR="00560E66" w:rsidRDefault="00560E66">
      <w:pPr>
        <w:pStyle w:val="BodyText"/>
        <w:spacing w:after="0"/>
        <w:rPr>
          <w:rFonts w:ascii="Times New Roman" w:eastAsiaTheme="minorEastAsia" w:hAnsi="Times New Roman"/>
          <w:szCs w:val="20"/>
          <w:lang w:eastAsia="ko-KR"/>
        </w:rPr>
      </w:pPr>
    </w:p>
    <w:p w14:paraId="79E7B8A8" w14:textId="77777777" w:rsidR="00703801" w:rsidRDefault="00EC560A">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w:t>
      </w:r>
    </w:p>
    <w:p w14:paraId="49A3F4C0" w14:textId="77777777" w:rsidR="00703801" w:rsidRDefault="00EC56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31F13CFF" w14:textId="77777777" w:rsidR="00703801" w:rsidRDefault="00703801">
      <w:pPr>
        <w:pStyle w:val="BodyText"/>
        <w:spacing w:after="0"/>
        <w:rPr>
          <w:rFonts w:ascii="Times New Roman" w:eastAsiaTheme="minorEastAsia" w:hAnsi="Times New Roman"/>
          <w:szCs w:val="20"/>
          <w:lang w:eastAsia="ko-KR"/>
        </w:rPr>
      </w:pPr>
    </w:p>
    <w:p w14:paraId="0EBDD4E9" w14:textId="77777777" w:rsidR="00703801" w:rsidRDefault="00EC560A">
      <w:pPr>
        <w:rPr>
          <w:highlight w:val="green"/>
          <w:lang w:eastAsia="zh-CN"/>
        </w:rPr>
      </w:pPr>
      <w:r>
        <w:rPr>
          <w:highlight w:val="green"/>
          <w:lang w:eastAsia="zh-CN"/>
        </w:rPr>
        <w:t>TP #13-1</w:t>
      </w:r>
    </w:p>
    <w:p w14:paraId="239DB30E"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Reason of change</w:t>
      </w:r>
      <w:r>
        <w:rPr>
          <w:rFonts w:ascii="Times New Roman" w:eastAsia="DengXian" w:hAnsi="Times New Roman"/>
          <w:szCs w:val="20"/>
          <w:lang w:eastAsia="zh-CN"/>
        </w:rPr>
        <w:t xml:space="preserve">: the parameter name in RAN1 specification is different from that of in RAN2 specification, while they are assumed to be the same parameter. </w:t>
      </w:r>
    </w:p>
    <w:p w14:paraId="73EAF3B4"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Summary of change</w:t>
      </w:r>
      <w:r>
        <w:rPr>
          <w:rFonts w:ascii="Times New Roman" w:eastAsia="DengXian" w:hAnsi="Times New Roman"/>
          <w:szCs w:val="20"/>
          <w:lang w:eastAsia="zh-CN"/>
        </w:rPr>
        <w:t xml:space="preserve">: align the parameter name between RAN1 and RAN2 by replacing NES-RNTI with </w:t>
      </w:r>
      <w:proofErr w:type="spellStart"/>
      <w:r>
        <w:rPr>
          <w:rFonts w:ascii="Times New Roman" w:eastAsia="DengXian" w:hAnsi="Times New Roman"/>
          <w:szCs w:val="20"/>
          <w:lang w:eastAsia="zh-CN"/>
        </w:rPr>
        <w:t>cellDTRX</w:t>
      </w:r>
      <w:proofErr w:type="spellEnd"/>
      <w:r>
        <w:rPr>
          <w:rFonts w:ascii="Times New Roman" w:eastAsia="DengXian" w:hAnsi="Times New Roman"/>
          <w:szCs w:val="20"/>
          <w:lang w:eastAsia="zh-CN"/>
        </w:rPr>
        <w:t>-RNT</w:t>
      </w:r>
    </w:p>
    <w:p w14:paraId="17943582" w14:textId="77777777" w:rsidR="00703801" w:rsidRDefault="00EC560A">
      <w:pPr>
        <w:pStyle w:val="BodyText"/>
        <w:spacing w:after="0"/>
        <w:rPr>
          <w:rFonts w:ascii="Times New Roman" w:eastAsia="DengXian" w:hAnsi="Times New Roman"/>
          <w:szCs w:val="20"/>
          <w:lang w:eastAsia="zh-CN"/>
        </w:rPr>
      </w:pPr>
      <w:r>
        <w:rPr>
          <w:rFonts w:ascii="Times New Roman" w:eastAsia="DengXian" w:hAnsi="Times New Roman"/>
          <w:b/>
          <w:bCs/>
          <w:szCs w:val="20"/>
          <w:lang w:eastAsia="zh-CN"/>
        </w:rPr>
        <w:t>Consequences if not approved</w:t>
      </w:r>
      <w:r>
        <w:rPr>
          <w:rFonts w:ascii="Times New Roman" w:eastAsia="DengXian" w:hAnsi="Times New Roman"/>
          <w:szCs w:val="20"/>
          <w:lang w:eastAsia="zh-CN"/>
        </w:rPr>
        <w:t xml:space="preserve">: A same parameter being represented by different names in RAN1 and RAN2 specification may cause confusing. </w:t>
      </w:r>
    </w:p>
    <w:p w14:paraId="2BD56C1B" w14:textId="77777777" w:rsidR="00703801" w:rsidRDefault="00703801">
      <w:pPr>
        <w:pStyle w:val="BodyText"/>
        <w:spacing w:after="0"/>
        <w:rPr>
          <w:rFonts w:ascii="Times New Roman" w:eastAsia="DengXian" w:hAnsi="Times New Roman"/>
          <w:szCs w:val="20"/>
          <w:lang w:eastAsia="zh-CN"/>
        </w:rPr>
      </w:pPr>
    </w:p>
    <w:p w14:paraId="35A12445"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01F94A74" w14:textId="77777777" w:rsidR="00703801" w:rsidRDefault="00EC560A">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53AA0062"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BDD8AF1" w14:textId="77777777" w:rsidR="00703801" w:rsidRDefault="00EC560A">
      <w:pPr>
        <w:pStyle w:val="B10"/>
        <w:spacing w:after="0"/>
        <w:rPr>
          <w:lang w:eastAsia="zh-CN"/>
        </w:rPr>
      </w:pPr>
      <w:r>
        <w:t>-</w:t>
      </w:r>
      <w:r>
        <w:tab/>
        <w:t xml:space="preserve">a Type3-PDCCH CSS set </w:t>
      </w:r>
      <w:r>
        <w:rPr>
          <w:lang w:eastAsia="zh-CN"/>
        </w:rPr>
        <w:t xml:space="preserve">configured by </w:t>
      </w:r>
    </w:p>
    <w:p w14:paraId="3D281A24" w14:textId="77777777" w:rsidR="00703801" w:rsidRDefault="00EC560A">
      <w:pPr>
        <w:pStyle w:val="B2"/>
        <w:spacing w:after="0"/>
      </w:pPr>
      <w:r>
        <w:rPr>
          <w:lang w:eastAsia="zh-CN"/>
        </w:rPr>
        <w:t>-</w:t>
      </w:r>
      <w:r>
        <w:rPr>
          <w:lang w:eastAsia="zh-CN"/>
        </w:rPr>
        <w:tab/>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CI-RNTI, or </w:t>
      </w:r>
      <w:r>
        <w:rPr>
          <w:strike/>
          <w:color w:val="0070C0"/>
        </w:rPr>
        <w:t>NES-RNTI</w:t>
      </w:r>
      <w:r>
        <w:rPr>
          <w:rFonts w:eastAsia="DengXian"/>
          <w:color w:val="0070C0"/>
          <w:lang w:eastAsia="zh-CN"/>
        </w:rPr>
        <w:t xml:space="preserve"> </w:t>
      </w:r>
      <w:proofErr w:type="spellStart"/>
      <w:r>
        <w:rPr>
          <w:rFonts w:eastAsia="DengXian"/>
          <w:color w:val="0070C0"/>
          <w:lang w:eastAsia="zh-CN"/>
        </w:rPr>
        <w:t>cellDTRX</w:t>
      </w:r>
      <w:proofErr w:type="spellEnd"/>
      <w:r>
        <w:rPr>
          <w:rFonts w:eastAsia="DengXian"/>
          <w:color w:val="0070C0"/>
          <w:lang w:eastAsia="zh-CN"/>
        </w:rPr>
        <w:t>-RNTI</w:t>
      </w:r>
      <w:r>
        <w:t xml:space="preserve"> and, only for the primary cell, C-RNTI, MCS-C-RNTI, CS-RNTI(s), or PS-RNTI, or </w:t>
      </w:r>
    </w:p>
    <w:p w14:paraId="467FA1B5" w14:textId="77777777" w:rsidR="00703801" w:rsidRDefault="00EC560A">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296B734C" w14:textId="77777777" w:rsidR="00703801" w:rsidRDefault="00EC560A">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1A32FC95" w14:textId="77777777" w:rsidR="00703801" w:rsidRDefault="00703801">
      <w:pPr>
        <w:pStyle w:val="BodyText"/>
        <w:spacing w:after="0"/>
        <w:rPr>
          <w:rFonts w:ascii="Times New Roman" w:eastAsiaTheme="minorEastAsia" w:hAnsi="Times New Roman"/>
          <w:szCs w:val="20"/>
          <w:lang w:eastAsia="ko-KR"/>
        </w:rPr>
      </w:pPr>
    </w:p>
    <w:p w14:paraId="3110AF08" w14:textId="77777777" w:rsidR="00703801" w:rsidRDefault="00EC560A">
      <w:pPr>
        <w:rPr>
          <w:highlight w:val="green"/>
          <w:lang w:eastAsia="zh-CN"/>
        </w:rPr>
      </w:pPr>
      <w:r>
        <w:rPr>
          <w:highlight w:val="green"/>
          <w:lang w:eastAsia="zh-CN"/>
        </w:rPr>
        <w:t>TP #1-2</w:t>
      </w:r>
    </w:p>
    <w:p w14:paraId="681783A5"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Reason for change:</w:t>
      </w:r>
      <w:r>
        <w:rPr>
          <w:rFonts w:ascii="Times New Roman" w:hAnsi="Times New Roman"/>
          <w:szCs w:val="20"/>
          <w:lang w:eastAsia="zh-CN"/>
        </w:rPr>
        <w:t xml:space="preserve"> The order of resolving overlapping PUCCH(s) and/or PUSCH(s) and performing cell DRX operation is not clear in spec.</w:t>
      </w:r>
    </w:p>
    <w:p w14:paraId="6922448E"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Summary of change:</w:t>
      </w:r>
      <w:r>
        <w:rPr>
          <w:rFonts w:ascii="Times New Roman" w:hAnsi="Times New Roman"/>
          <w:szCs w:val="20"/>
          <w:lang w:eastAsia="zh-CN"/>
        </w:rPr>
        <w:t xml:space="preserve"> First resolving overlapping PUCCH(s) and/or PUSCH(s) and then performing cell DRX operation.</w:t>
      </w:r>
    </w:p>
    <w:p w14:paraId="62ACDFD7" w14:textId="77777777" w:rsidR="00703801" w:rsidRDefault="00EC560A">
      <w:pPr>
        <w:pStyle w:val="BodyText"/>
        <w:spacing w:after="0"/>
        <w:rPr>
          <w:rFonts w:ascii="Times New Roman" w:hAnsi="Times New Roman"/>
          <w:szCs w:val="20"/>
          <w:lang w:eastAsia="zh-CN"/>
        </w:rPr>
      </w:pPr>
      <w:r>
        <w:rPr>
          <w:rFonts w:ascii="Times New Roman" w:hAnsi="Times New Roman"/>
          <w:b/>
          <w:bCs/>
          <w:szCs w:val="20"/>
          <w:lang w:eastAsia="zh-CN"/>
        </w:rPr>
        <w:t>Consequences if not approved:</w:t>
      </w:r>
      <w:r>
        <w:rPr>
          <w:rFonts w:ascii="Times New Roman" w:hAnsi="Times New Roman"/>
          <w:szCs w:val="20"/>
          <w:lang w:eastAsia="zh-CN"/>
        </w:rPr>
        <w:t xml:space="preserve"> The order of resolving overlapping PUCCH(s) and/or PUSCH(s) and performing cell DRX operation is not defined in spec.</w:t>
      </w:r>
    </w:p>
    <w:p w14:paraId="1D14164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Start of TP for TS38.213 ======</w:t>
      </w:r>
    </w:p>
    <w:p w14:paraId="26A81743" w14:textId="77777777" w:rsidR="00703801" w:rsidRDefault="00EC560A">
      <w:pPr>
        <w:keepNext/>
        <w:rPr>
          <w:color w:val="000000"/>
        </w:rPr>
      </w:pPr>
      <w:r>
        <w:rPr>
          <w:color w:val="000000"/>
        </w:rPr>
        <w:t>9      UE procedure for reporting control information</w:t>
      </w:r>
    </w:p>
    <w:p w14:paraId="19911AEB" w14:textId="77777777" w:rsidR="00703801" w:rsidRDefault="00EC560A">
      <w:pPr>
        <w:rPr>
          <w:color w:val="FF0000"/>
        </w:rPr>
      </w:pPr>
      <w:r>
        <w:rPr>
          <w:color w:val="FF0000"/>
        </w:rPr>
        <w:t>*** Unchanged text is omitted ***</w:t>
      </w:r>
    </w:p>
    <w:p w14:paraId="6EC257F9" w14:textId="77777777" w:rsidR="00703801" w:rsidRDefault="00EC560A">
      <w:pPr>
        <w:pStyle w:val="B10"/>
        <w:spacing w:after="0"/>
      </w:pPr>
      <w:r>
        <w:t>-</w:t>
      </w:r>
      <w:r>
        <w:tab/>
        <w:t>else</w:t>
      </w:r>
    </w:p>
    <w:p w14:paraId="30B5EAE9" w14:textId="77777777" w:rsidR="00703801" w:rsidRDefault="00EC560A">
      <w:pPr>
        <w:pStyle w:val="B2"/>
        <w:spacing w:after="0"/>
        <w:ind w:left="567"/>
      </w:pPr>
      <w:r>
        <w:lastRenderedPageBreak/>
        <w:t>-</w:t>
      </w:r>
      <w:r>
        <w:tab/>
        <w:t xml:space="preserve">if the UE would transmit the following channels that would overlap in time where, if a channel transmission is with repetitions, the following are applicable per repetition </w:t>
      </w:r>
    </w:p>
    <w:p w14:paraId="4E01C56F" w14:textId="77777777" w:rsidR="00703801" w:rsidRDefault="00EC560A">
      <w:pPr>
        <w:pStyle w:val="B3"/>
        <w:spacing w:after="0" w:line="240" w:lineRule="auto"/>
        <w:ind w:left="1134" w:hanging="283"/>
      </w:pPr>
      <w:r>
        <w:t>-</w:t>
      </w:r>
      <w:r>
        <w:tab/>
        <w:t>a first PUCCH transmission of larger priority index and a second PUCCH transmission of smaller priority index</w:t>
      </w:r>
    </w:p>
    <w:p w14:paraId="35001688" w14:textId="77777777" w:rsidR="00703801" w:rsidRDefault="00EC560A">
      <w:pPr>
        <w:pStyle w:val="B3"/>
        <w:spacing w:after="0" w:line="240" w:lineRule="auto"/>
      </w:pPr>
      <w:r>
        <w:t>-</w:t>
      </w:r>
      <w:r>
        <w:tab/>
        <w:t xml:space="preserve">a first PUCCH transmission of larger priority index and a second PUSCH transmission of smaller priority index when the UE cannot simultaneously transmit the first PUCCH and second PUSCH  </w:t>
      </w:r>
    </w:p>
    <w:p w14:paraId="5F6D25C3" w14:textId="77777777" w:rsidR="00703801" w:rsidRDefault="00EC560A">
      <w:pPr>
        <w:pStyle w:val="B3"/>
        <w:spacing w:after="0" w:line="240" w:lineRule="auto"/>
      </w:pPr>
      <w:r>
        <w:t>-</w:t>
      </w:r>
      <w:r>
        <w:tab/>
        <w:t>a first PUCCH transmission of smaller priority index and a second PUSCH transmission of larger priority index when the UE cannot simultaneously transmit the first PUCCH and second PUSCH</w:t>
      </w:r>
    </w:p>
    <w:p w14:paraId="794E992E" w14:textId="77777777" w:rsidR="00703801" w:rsidRDefault="00EC560A">
      <w:pPr>
        <w:pStyle w:val="B3"/>
        <w:spacing w:after="0" w:line="240" w:lineRule="auto"/>
      </w:pPr>
      <w:r>
        <w:t>the UE</w:t>
      </w:r>
    </w:p>
    <w:p w14:paraId="575776C4" w14:textId="77777777" w:rsidR="00703801" w:rsidRDefault="00EC560A">
      <w:pPr>
        <w:pStyle w:val="B3"/>
        <w:spacing w:after="0" w:line="240" w:lineRule="auto"/>
      </w:pPr>
      <w:r>
        <w:t>-</w:t>
      </w:r>
      <w:r>
        <w:tab/>
        <w:t xml:space="preserve">transmits the PUCCH or the PUSCH of the larger priority index subject to the limitations for UE transmissions </w:t>
      </w:r>
      <w:r>
        <w:rPr>
          <w:color w:val="FF0000"/>
          <w:u w:val="single"/>
        </w:rPr>
        <w:t xml:space="preserve">due to cell DRX operation or as </w:t>
      </w:r>
      <w:r>
        <w:t xml:space="preserve">described in clauses 11.1, 11.1.1, 11.2A, and 15 and </w:t>
      </w:r>
    </w:p>
    <w:p w14:paraId="51741D2F" w14:textId="77777777" w:rsidR="00703801" w:rsidRDefault="00EC560A">
      <w:pPr>
        <w:pStyle w:val="B3"/>
        <w:spacing w:after="0" w:line="240" w:lineRule="auto"/>
        <w:ind w:left="1134" w:hanging="283"/>
      </w:pPr>
      <w:r>
        <w:t>-</w:t>
      </w:r>
      <w:r>
        <w:tab/>
        <w:t>does not transmit a PUCCH or a PUSCH of smaller priority index</w:t>
      </w:r>
    </w:p>
    <w:p w14:paraId="6E908810" w14:textId="77777777" w:rsidR="00703801" w:rsidRDefault="00EC560A">
      <w:pPr>
        <w:pStyle w:val="BodyText"/>
        <w:spacing w:after="0"/>
        <w:rPr>
          <w:rFonts w:ascii="Times New Roman" w:hAnsi="Times New Roman"/>
          <w:szCs w:val="20"/>
          <w:lang w:eastAsia="zh-CN"/>
        </w:rPr>
      </w:pPr>
      <w:r>
        <w:rPr>
          <w:rFonts w:ascii="Times New Roman" w:hAnsi="Times New Roman"/>
          <w:color w:val="FF0000"/>
          <w:szCs w:val="20"/>
        </w:rPr>
        <w:t>*** Unchanged text is omitted ***</w:t>
      </w:r>
    </w:p>
    <w:p w14:paraId="39C0AE8C" w14:textId="77777777" w:rsidR="00703801" w:rsidRDefault="00EC560A">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TS38.213 =======</w:t>
      </w:r>
    </w:p>
    <w:p w14:paraId="2FF4F785" w14:textId="77777777" w:rsidR="00703801" w:rsidRDefault="00703801">
      <w:pPr>
        <w:pStyle w:val="BodyText"/>
        <w:spacing w:after="0"/>
        <w:rPr>
          <w:rFonts w:ascii="Times New Roman" w:eastAsiaTheme="minorEastAsia" w:hAnsi="Times New Roman"/>
          <w:szCs w:val="20"/>
          <w:lang w:eastAsia="ko-KR"/>
        </w:rPr>
      </w:pPr>
    </w:p>
    <w:p w14:paraId="63C867CE" w14:textId="77777777" w:rsidR="00703801" w:rsidRDefault="00EC560A">
      <w:pPr>
        <w:rPr>
          <w:b/>
          <w:bCs/>
          <w:highlight w:val="green"/>
          <w:lang w:eastAsia="zh-CN"/>
        </w:rPr>
      </w:pPr>
      <w:r>
        <w:rPr>
          <w:b/>
          <w:bCs/>
          <w:highlight w:val="green"/>
          <w:lang w:eastAsia="zh-CN"/>
        </w:rPr>
        <w:t>Agreement</w:t>
      </w:r>
    </w:p>
    <w:p w14:paraId="1A433669" w14:textId="77777777" w:rsidR="00703801" w:rsidRDefault="00EC560A">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 xml:space="preserve">Include </w:t>
      </w:r>
      <w:r>
        <w:rPr>
          <w:bCs/>
        </w:rPr>
        <w:t>cellDTXDRX-L1activation to the updated RRC parameter list to be shared with RAN2.</w:t>
      </w:r>
    </w:p>
    <w:p w14:paraId="1F8B1531" w14:textId="77777777" w:rsidR="00703801" w:rsidRDefault="00EC560A">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Description for parameter: Configure L1 signaling based on DCI 2_9 to enable dynamic activation/deactivation of cell DTX/DRX configuration per serving cell. Note: </w:t>
      </w:r>
      <w:r>
        <w:rPr>
          <w:bCs/>
        </w:rPr>
        <w:t>cellDTXDRX-L1activation can be configured individually per cell for subset of serving cells.</w:t>
      </w:r>
    </w:p>
    <w:p w14:paraId="35B8B15F" w14:textId="77777777" w:rsidR="00703801" w:rsidRDefault="00EC560A">
      <w:pPr>
        <w:pStyle w:val="BodyText"/>
        <w:numPr>
          <w:ilvl w:val="1"/>
          <w:numId w:val="8"/>
        </w:numPr>
        <w:spacing w:after="0"/>
        <w:rPr>
          <w:rFonts w:ascii="Times New Roman" w:hAnsi="Times New Roman"/>
          <w:szCs w:val="20"/>
          <w:lang w:eastAsia="zh-CN"/>
        </w:rPr>
      </w:pPr>
      <w:r>
        <w:rPr>
          <w:bCs/>
        </w:rPr>
        <w:t>Signaling to be provided per serving cell.</w:t>
      </w:r>
    </w:p>
    <w:p w14:paraId="097968AD" w14:textId="77777777" w:rsidR="00703801" w:rsidRDefault="00703801">
      <w:pPr>
        <w:pStyle w:val="BodyText"/>
        <w:spacing w:after="0"/>
        <w:rPr>
          <w:rFonts w:ascii="Times New Roman" w:eastAsiaTheme="minorEastAsia" w:hAnsi="Times New Roman"/>
          <w:szCs w:val="20"/>
          <w:lang w:eastAsia="ko-KR"/>
        </w:rPr>
      </w:pPr>
    </w:p>
    <w:p w14:paraId="11B15C30" w14:textId="77777777" w:rsidR="00703801" w:rsidRDefault="00703801">
      <w:pPr>
        <w:pStyle w:val="BodyText"/>
        <w:spacing w:after="0"/>
        <w:rPr>
          <w:rFonts w:ascii="Times New Roman" w:eastAsiaTheme="minorEastAsia" w:hAnsi="Times New Roman"/>
          <w:szCs w:val="20"/>
          <w:lang w:eastAsia="ko-KR"/>
        </w:rPr>
      </w:pPr>
    </w:p>
    <w:p w14:paraId="5C2A5EC6" w14:textId="77777777" w:rsidR="00703801" w:rsidRDefault="00EC560A">
      <w:pPr>
        <w:pStyle w:val="Heading1"/>
        <w:rPr>
          <w:rFonts w:eastAsia="SimSun" w:cs="Arial"/>
          <w:sz w:val="32"/>
          <w:szCs w:val="32"/>
          <w:lang w:val="en-US"/>
        </w:rPr>
      </w:pPr>
      <w:r>
        <w:rPr>
          <w:rFonts w:eastAsia="SimSun" w:cs="Arial"/>
          <w:sz w:val="32"/>
          <w:szCs w:val="32"/>
          <w:lang w:val="en-US"/>
        </w:rPr>
        <w:t>Reference</w:t>
      </w:r>
    </w:p>
    <w:p w14:paraId="6082BAC1" w14:textId="77777777" w:rsidR="00703801" w:rsidRDefault="00EC560A">
      <w:pPr>
        <w:pStyle w:val="ListParagraph"/>
        <w:numPr>
          <w:ilvl w:val="0"/>
          <w:numId w:val="25"/>
        </w:numPr>
        <w:ind w:left="450" w:hanging="450"/>
      </w:pPr>
      <w:r>
        <w:t xml:space="preserve">R1-2400122, “Maintenance of Rel-18 NES,” Huawei, </w:t>
      </w:r>
      <w:proofErr w:type="spellStart"/>
      <w:r>
        <w:t>HiSilicon</w:t>
      </w:r>
      <w:proofErr w:type="spellEnd"/>
    </w:p>
    <w:p w14:paraId="12435C60" w14:textId="77777777" w:rsidR="00703801" w:rsidRDefault="00EC560A">
      <w:pPr>
        <w:pStyle w:val="ListParagraph"/>
        <w:numPr>
          <w:ilvl w:val="0"/>
          <w:numId w:val="25"/>
        </w:numPr>
        <w:ind w:left="450" w:hanging="450"/>
      </w:pPr>
      <w:r>
        <w:t>R1-2400183, “Maintenance on Network Energy Savings for NR,” Nokia, Nokia Shanghai Bell</w:t>
      </w:r>
    </w:p>
    <w:p w14:paraId="3D3B95AF" w14:textId="77777777" w:rsidR="00703801" w:rsidRDefault="00EC560A">
      <w:pPr>
        <w:pStyle w:val="ListParagraph"/>
        <w:numPr>
          <w:ilvl w:val="0"/>
          <w:numId w:val="25"/>
        </w:numPr>
        <w:ind w:left="450" w:hanging="450"/>
      </w:pPr>
      <w:r>
        <w:t>R1-2400220, “Maintenance on Rel-18 network energy saving,” vivo</w:t>
      </w:r>
    </w:p>
    <w:p w14:paraId="31EA2701" w14:textId="77777777" w:rsidR="00703801" w:rsidRDefault="00EC560A">
      <w:pPr>
        <w:pStyle w:val="ListParagraph"/>
        <w:numPr>
          <w:ilvl w:val="0"/>
          <w:numId w:val="25"/>
        </w:numPr>
        <w:ind w:left="450" w:hanging="450"/>
      </w:pPr>
      <w:r>
        <w:t>R1-2400372, “Maintanence issues on NES,” Intel Corporation</w:t>
      </w:r>
    </w:p>
    <w:p w14:paraId="7EE70F53" w14:textId="77777777" w:rsidR="00703801" w:rsidRDefault="00EC560A">
      <w:pPr>
        <w:pStyle w:val="ListParagraph"/>
        <w:numPr>
          <w:ilvl w:val="0"/>
          <w:numId w:val="25"/>
        </w:numPr>
        <w:ind w:left="450" w:hanging="450"/>
      </w:pPr>
      <w:r>
        <w:t>R1-2400391, “Maintenance on NES,” Google</w:t>
      </w:r>
    </w:p>
    <w:p w14:paraId="0143EBAD" w14:textId="77777777" w:rsidR="00703801" w:rsidRDefault="00EC560A">
      <w:pPr>
        <w:pStyle w:val="ListParagraph"/>
        <w:numPr>
          <w:ilvl w:val="0"/>
          <w:numId w:val="25"/>
        </w:numPr>
        <w:ind w:left="450" w:hanging="450"/>
      </w:pPr>
      <w:r>
        <w:t>R1-2400410, “Remaining Issues in Rel-18 Network Energy Saving,” CATT</w:t>
      </w:r>
    </w:p>
    <w:p w14:paraId="25B4FD87" w14:textId="77777777" w:rsidR="00703801" w:rsidRDefault="00EC560A">
      <w:pPr>
        <w:pStyle w:val="ListParagraph"/>
        <w:numPr>
          <w:ilvl w:val="0"/>
          <w:numId w:val="25"/>
        </w:numPr>
        <w:ind w:left="450" w:hanging="450"/>
      </w:pPr>
      <w:r>
        <w:t xml:space="preserve">R1-2400485, “Remaining issues on Rel-18 NES techniques,” ZTE, </w:t>
      </w:r>
      <w:proofErr w:type="spellStart"/>
      <w:r>
        <w:t>Sanechips</w:t>
      </w:r>
      <w:proofErr w:type="spellEnd"/>
    </w:p>
    <w:p w14:paraId="2B6EE7EE" w14:textId="77777777" w:rsidR="00703801" w:rsidRDefault="00EC560A">
      <w:pPr>
        <w:pStyle w:val="ListParagraph"/>
        <w:numPr>
          <w:ilvl w:val="0"/>
          <w:numId w:val="25"/>
        </w:numPr>
        <w:ind w:left="450" w:hanging="450"/>
      </w:pPr>
      <w:r>
        <w:t xml:space="preserve">R1-2400540, “Remaining issues on network energy saving,” </w:t>
      </w:r>
      <w:proofErr w:type="spellStart"/>
      <w:r>
        <w:t>xiaomi</w:t>
      </w:r>
      <w:proofErr w:type="spellEnd"/>
    </w:p>
    <w:p w14:paraId="58C46A2B" w14:textId="77777777" w:rsidR="00703801" w:rsidRDefault="00EC560A">
      <w:pPr>
        <w:pStyle w:val="ListParagraph"/>
        <w:numPr>
          <w:ilvl w:val="0"/>
          <w:numId w:val="25"/>
        </w:numPr>
        <w:ind w:left="450" w:hanging="450"/>
      </w:pPr>
      <w:r>
        <w:t>R1-2400588, “Discussion on maintenance on network energy saving for NR,” OPPO</w:t>
      </w:r>
    </w:p>
    <w:p w14:paraId="0229C782" w14:textId="77777777" w:rsidR="00703801" w:rsidRDefault="00EC560A">
      <w:pPr>
        <w:pStyle w:val="ListParagraph"/>
        <w:numPr>
          <w:ilvl w:val="0"/>
          <w:numId w:val="25"/>
        </w:numPr>
        <w:ind w:left="450" w:hanging="450"/>
      </w:pPr>
      <w:r>
        <w:t>R1-2400709, “Remaining issues on network energy saving,” Samsung</w:t>
      </w:r>
    </w:p>
    <w:p w14:paraId="17D773C9" w14:textId="77777777" w:rsidR="00703801" w:rsidRDefault="00EC560A">
      <w:pPr>
        <w:pStyle w:val="ListParagraph"/>
        <w:numPr>
          <w:ilvl w:val="0"/>
          <w:numId w:val="25"/>
        </w:numPr>
        <w:ind w:left="450" w:hanging="450"/>
      </w:pPr>
      <w:r>
        <w:t>R1-2400900, “Remaining issues of Rel-18 network energy saving,” Panasonic</w:t>
      </w:r>
    </w:p>
    <w:p w14:paraId="3F81AA48" w14:textId="77777777" w:rsidR="00703801" w:rsidRDefault="00EC560A">
      <w:pPr>
        <w:pStyle w:val="ListParagraph"/>
        <w:numPr>
          <w:ilvl w:val="0"/>
          <w:numId w:val="25"/>
        </w:numPr>
        <w:ind w:left="450" w:hanging="450"/>
      </w:pPr>
      <w:r>
        <w:t>R1-2400990, “Maintenance of Network Energy Savings for NR,” Apple</w:t>
      </w:r>
    </w:p>
    <w:p w14:paraId="6C6E68D7" w14:textId="77777777" w:rsidR="00703801" w:rsidRDefault="00EC560A">
      <w:pPr>
        <w:pStyle w:val="ListParagraph"/>
        <w:numPr>
          <w:ilvl w:val="0"/>
          <w:numId w:val="25"/>
        </w:numPr>
        <w:ind w:left="450" w:hanging="450"/>
      </w:pPr>
      <w:r>
        <w:t>R1-2401139, “Maintenance for Rel-18 network energy savings,” Ericsson</w:t>
      </w:r>
    </w:p>
    <w:p w14:paraId="62B8F464" w14:textId="77777777" w:rsidR="00703801" w:rsidRDefault="00EC560A">
      <w:pPr>
        <w:pStyle w:val="ListParagraph"/>
        <w:numPr>
          <w:ilvl w:val="0"/>
          <w:numId w:val="25"/>
        </w:numPr>
        <w:ind w:left="450" w:hanging="450"/>
      </w:pPr>
      <w:r>
        <w:t xml:space="preserve">R1-2401185, “Correction on cell DTX DRX,” </w:t>
      </w:r>
      <w:proofErr w:type="spellStart"/>
      <w:r>
        <w:t>ASUSTeK</w:t>
      </w:r>
      <w:proofErr w:type="spellEnd"/>
    </w:p>
    <w:p w14:paraId="6C849CEE" w14:textId="77777777" w:rsidR="00703801" w:rsidRDefault="00EC560A">
      <w:pPr>
        <w:pStyle w:val="ListParagraph"/>
        <w:numPr>
          <w:ilvl w:val="0"/>
          <w:numId w:val="25"/>
        </w:numPr>
        <w:ind w:left="450" w:hanging="450"/>
      </w:pPr>
      <w:r>
        <w:t>R1-2401186, “Maintenance of UE procedure for determining physical downlink control channel assignment,” ITRI</w:t>
      </w:r>
    </w:p>
    <w:p w14:paraId="36855949" w14:textId="77777777" w:rsidR="00703801" w:rsidRDefault="00EC560A">
      <w:pPr>
        <w:pStyle w:val="ListParagraph"/>
        <w:numPr>
          <w:ilvl w:val="0"/>
          <w:numId w:val="25"/>
        </w:numPr>
        <w:ind w:left="450" w:hanging="450"/>
      </w:pPr>
      <w:r>
        <w:t>R1-2401316, “Maintenance on Network Energy Savings for NR,” MediaTek Inc.</w:t>
      </w:r>
    </w:p>
    <w:p w14:paraId="34BF250E" w14:textId="77777777" w:rsidR="00703801" w:rsidRDefault="00EC560A">
      <w:pPr>
        <w:pStyle w:val="ListParagraph"/>
        <w:numPr>
          <w:ilvl w:val="0"/>
          <w:numId w:val="25"/>
        </w:numPr>
        <w:ind w:left="450" w:hanging="450"/>
      </w:pPr>
      <w:r>
        <w:t>R1-2401322, “Remaining issues on NES,” LG Electronics</w:t>
      </w:r>
    </w:p>
    <w:p w14:paraId="23FD5444" w14:textId="77777777" w:rsidR="00703801" w:rsidRDefault="00EC560A">
      <w:pPr>
        <w:pStyle w:val="ListParagraph"/>
        <w:numPr>
          <w:ilvl w:val="0"/>
          <w:numId w:val="25"/>
        </w:numPr>
        <w:ind w:left="450" w:hanging="450"/>
      </w:pPr>
      <w:r>
        <w:t>R1-2401419, “Maintenance on cell DTX and DRX,” Qualcomm Incorporated</w:t>
      </w:r>
    </w:p>
    <w:p w14:paraId="489687CC" w14:textId="77777777" w:rsidR="00703801" w:rsidRDefault="00703801"/>
    <w:p w14:paraId="51E487CE" w14:textId="77777777" w:rsidR="00703801" w:rsidRDefault="00703801"/>
    <w:p w14:paraId="473ADCDA" w14:textId="77777777" w:rsidR="00703801" w:rsidRDefault="00EC560A">
      <w:pPr>
        <w:pStyle w:val="Heading1"/>
        <w:rPr>
          <w:rFonts w:eastAsia="SimSun" w:cs="Arial"/>
          <w:sz w:val="32"/>
          <w:szCs w:val="32"/>
          <w:lang w:val="en-US"/>
        </w:rPr>
      </w:pPr>
      <w:r>
        <w:rPr>
          <w:rFonts w:eastAsia="SimSun" w:cs="Arial"/>
          <w:sz w:val="32"/>
          <w:szCs w:val="32"/>
          <w:lang w:val="en-US"/>
        </w:rPr>
        <w:lastRenderedPageBreak/>
        <w:t>Appendix A: RAN1 Agreements</w:t>
      </w:r>
    </w:p>
    <w:p w14:paraId="38376A11" w14:textId="77777777" w:rsidR="00703801" w:rsidRDefault="00EC560A">
      <w:pPr>
        <w:pStyle w:val="Heading2"/>
      </w:pPr>
      <w:r>
        <w:t>RAN1 #112 (Feb-2023)</w:t>
      </w:r>
    </w:p>
    <w:p w14:paraId="40ECE3F8" w14:textId="77777777" w:rsidR="00703801" w:rsidRDefault="00EC560A">
      <w:pPr>
        <w:rPr>
          <w:b/>
          <w:bCs/>
          <w:highlight w:val="green"/>
          <w:lang w:eastAsia="zh-CN"/>
        </w:rPr>
      </w:pPr>
      <w:r>
        <w:rPr>
          <w:b/>
          <w:bCs/>
          <w:highlight w:val="green"/>
          <w:lang w:eastAsia="zh-CN"/>
        </w:rPr>
        <w:t>Agreement</w:t>
      </w:r>
    </w:p>
    <w:p w14:paraId="5AF27A1B" w14:textId="77777777" w:rsidR="00703801" w:rsidRDefault="00EC560A">
      <w:pPr>
        <w:pStyle w:val="BodyText"/>
        <w:numPr>
          <w:ilvl w:val="0"/>
          <w:numId w:val="26"/>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234355EC" w14:textId="77777777" w:rsidR="00703801" w:rsidRDefault="00EC560A">
      <w:pPr>
        <w:pStyle w:val="ListParagraph"/>
        <w:numPr>
          <w:ilvl w:val="1"/>
          <w:numId w:val="26"/>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6943F8BA" w14:textId="77777777" w:rsidR="00703801" w:rsidRDefault="00EC560A">
      <w:pPr>
        <w:pStyle w:val="ListParagraph"/>
        <w:numPr>
          <w:ilvl w:val="2"/>
          <w:numId w:val="26"/>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6FA9E809" w14:textId="77777777" w:rsidR="00703801" w:rsidRDefault="00EC560A">
      <w:pPr>
        <w:pStyle w:val="BodyText"/>
        <w:numPr>
          <w:ilvl w:val="0"/>
          <w:numId w:val="26"/>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43793C2" w14:textId="77777777" w:rsidR="00703801" w:rsidRDefault="00703801">
      <w:pPr>
        <w:pStyle w:val="BodyText"/>
        <w:rPr>
          <w:rFonts w:ascii="Times New Roman" w:hAnsi="Times New Roman"/>
          <w:szCs w:val="20"/>
          <w:lang w:eastAsia="zh-CN"/>
        </w:rPr>
      </w:pPr>
    </w:p>
    <w:p w14:paraId="432C684C" w14:textId="77777777" w:rsidR="00703801" w:rsidRDefault="00EC560A">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19A9F7E4" w14:textId="77777777" w:rsidR="00703801" w:rsidRDefault="00EC560A">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289795DC" w14:textId="77777777" w:rsidR="00703801" w:rsidRDefault="00EC560A">
      <w:pPr>
        <w:pStyle w:val="BodyText"/>
        <w:numPr>
          <w:ilvl w:val="0"/>
          <w:numId w:val="16"/>
        </w:numPr>
        <w:spacing w:line="240" w:lineRule="auto"/>
        <w:rPr>
          <w:rFonts w:ascii="Times New Roman" w:hAnsi="Times New Roman"/>
          <w:szCs w:val="20"/>
          <w:lang w:eastAsia="zh-CN"/>
        </w:rPr>
      </w:pPr>
      <w:r>
        <w:rPr>
          <w:rFonts w:ascii="Times New Roman" w:hAnsi="Times New Roman"/>
          <w:szCs w:val="20"/>
          <w:lang w:eastAsia="zh-CN"/>
        </w:rPr>
        <w:t>DL</w:t>
      </w:r>
    </w:p>
    <w:p w14:paraId="5A5CDCF5"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7957A25"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PRS</w:t>
      </w:r>
    </w:p>
    <w:p w14:paraId="7C7BC0CB"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32A0266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PDCCH in Type-3 CSS</w:t>
      </w:r>
    </w:p>
    <w:p w14:paraId="44EE249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SPS-PDSCH</w:t>
      </w:r>
    </w:p>
    <w:p w14:paraId="7EFEB9A0" w14:textId="77777777" w:rsidR="00703801" w:rsidRDefault="00EC560A">
      <w:pPr>
        <w:pStyle w:val="BodyText"/>
        <w:numPr>
          <w:ilvl w:val="0"/>
          <w:numId w:val="16"/>
        </w:numPr>
        <w:spacing w:line="240" w:lineRule="auto"/>
        <w:rPr>
          <w:rFonts w:ascii="Times New Roman" w:hAnsi="Times New Roman"/>
          <w:szCs w:val="20"/>
          <w:lang w:eastAsia="zh-CN"/>
        </w:rPr>
      </w:pPr>
      <w:r>
        <w:rPr>
          <w:rFonts w:ascii="Times New Roman" w:hAnsi="Times New Roman"/>
          <w:szCs w:val="20"/>
          <w:lang w:eastAsia="zh-CN"/>
        </w:rPr>
        <w:t>UL</w:t>
      </w:r>
    </w:p>
    <w:p w14:paraId="0D242A3C"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SR</w:t>
      </w:r>
    </w:p>
    <w:p w14:paraId="3F75040F"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07297923"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5D18E458" w14:textId="77777777" w:rsidR="00703801" w:rsidRDefault="00EC560A">
      <w:pPr>
        <w:pStyle w:val="BodyText"/>
        <w:numPr>
          <w:ilvl w:val="1"/>
          <w:numId w:val="16"/>
        </w:numPr>
        <w:spacing w:line="240" w:lineRule="auto"/>
        <w:rPr>
          <w:rFonts w:ascii="Times New Roman" w:hAnsi="Times New Roman"/>
          <w:szCs w:val="20"/>
          <w:lang w:eastAsia="zh-CN"/>
        </w:rPr>
      </w:pPr>
      <w:r>
        <w:rPr>
          <w:rFonts w:ascii="Times New Roman" w:hAnsi="Times New Roman"/>
          <w:szCs w:val="20"/>
          <w:lang w:eastAsia="zh-CN"/>
        </w:rPr>
        <w:t>CG-PUSCH</w:t>
      </w:r>
    </w:p>
    <w:p w14:paraId="1EFCD964" w14:textId="77777777" w:rsidR="00703801" w:rsidRDefault="00EC560A">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652C8780" w14:textId="77777777" w:rsidR="00703801" w:rsidRDefault="00703801">
      <w:pPr>
        <w:rPr>
          <w:lang w:val="en-GB"/>
        </w:rPr>
      </w:pPr>
    </w:p>
    <w:p w14:paraId="78571FD9" w14:textId="77777777" w:rsidR="00703801" w:rsidRDefault="00703801">
      <w:pPr>
        <w:rPr>
          <w:lang w:val="en-GB"/>
        </w:rPr>
      </w:pPr>
    </w:p>
    <w:p w14:paraId="416DCCAE" w14:textId="77777777" w:rsidR="00703801" w:rsidRDefault="00703801">
      <w:pPr>
        <w:rPr>
          <w:lang w:val="en-GB"/>
        </w:rPr>
      </w:pPr>
    </w:p>
    <w:p w14:paraId="2C520B00" w14:textId="77777777" w:rsidR="00703801" w:rsidRDefault="00EC560A">
      <w:pPr>
        <w:pStyle w:val="Heading2"/>
      </w:pPr>
      <w:r>
        <w:t>RAN1 #112bis (Apr-2023)</w:t>
      </w:r>
    </w:p>
    <w:p w14:paraId="627CC608" w14:textId="77777777" w:rsidR="00703801" w:rsidRDefault="00EC560A">
      <w:pPr>
        <w:rPr>
          <w:rFonts w:cs="Times"/>
          <w:b/>
          <w:bCs/>
          <w:highlight w:val="green"/>
          <w:lang w:eastAsia="zh-CN"/>
        </w:rPr>
      </w:pPr>
      <w:r>
        <w:rPr>
          <w:rFonts w:cs="Times"/>
          <w:b/>
          <w:bCs/>
          <w:highlight w:val="green"/>
          <w:lang w:eastAsia="zh-CN"/>
        </w:rPr>
        <w:t>Agreement</w:t>
      </w:r>
    </w:p>
    <w:p w14:paraId="67C6023C" w14:textId="77777777" w:rsidR="00703801" w:rsidRDefault="00EC560A">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3250B621"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5D67CCE7"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lastRenderedPageBreak/>
        <w:t>FFS:</w:t>
      </w:r>
    </w:p>
    <w:p w14:paraId="722CAD9B"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PDCCH in USS</w:t>
      </w:r>
    </w:p>
    <w:p w14:paraId="370CFE88" w14:textId="77777777" w:rsidR="00703801" w:rsidRDefault="00EC560A">
      <w:pPr>
        <w:pStyle w:val="ListParagraph"/>
        <w:numPr>
          <w:ilvl w:val="2"/>
          <w:numId w:val="27"/>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088D7E8D"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373CA43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2C74A647" w14:textId="77777777" w:rsidR="00703801" w:rsidRDefault="00EC560A">
      <w:pPr>
        <w:pStyle w:val="ListParagraph"/>
        <w:numPr>
          <w:ilvl w:val="2"/>
          <w:numId w:val="27"/>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121BB289"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4B9CE2D9"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PRS</w:t>
      </w:r>
    </w:p>
    <w:p w14:paraId="5CB777B2"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0577D1D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60B9E757"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56ECE453" w14:textId="77777777" w:rsidR="00703801" w:rsidRDefault="00EC560A">
      <w:pPr>
        <w:pStyle w:val="BodyText"/>
        <w:numPr>
          <w:ilvl w:val="1"/>
          <w:numId w:val="27"/>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59001752" w14:textId="77777777" w:rsidR="00703801" w:rsidRDefault="00EC560A">
      <w:pPr>
        <w:pStyle w:val="BodyText"/>
        <w:numPr>
          <w:ilvl w:val="2"/>
          <w:numId w:val="27"/>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738B9674"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4D17CF09"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256E5F84"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6531D3A" w14:textId="77777777" w:rsidR="00703801" w:rsidRDefault="00EC560A">
      <w:pPr>
        <w:pStyle w:val="BodyText"/>
        <w:numPr>
          <w:ilvl w:val="0"/>
          <w:numId w:val="27"/>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0D94FE7C" w14:textId="77777777" w:rsidR="00703801" w:rsidRDefault="00703801"/>
    <w:p w14:paraId="27F3884E" w14:textId="77777777" w:rsidR="00703801" w:rsidRDefault="00703801">
      <w:pPr>
        <w:rPr>
          <w:rFonts w:cs="Times"/>
          <w:lang w:eastAsia="zh-CN"/>
        </w:rPr>
      </w:pPr>
    </w:p>
    <w:p w14:paraId="44C0E716" w14:textId="77777777" w:rsidR="00703801" w:rsidRDefault="00EC560A">
      <w:pPr>
        <w:rPr>
          <w:rFonts w:cs="Times"/>
          <w:b/>
          <w:highlight w:val="green"/>
          <w:lang w:eastAsia="zh-CN"/>
        </w:rPr>
      </w:pPr>
      <w:r>
        <w:rPr>
          <w:rFonts w:cs="Times"/>
          <w:b/>
          <w:highlight w:val="green"/>
          <w:lang w:eastAsia="zh-CN"/>
        </w:rPr>
        <w:t>Agreement</w:t>
      </w:r>
    </w:p>
    <w:p w14:paraId="376E0D29"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13FBB364"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3A1DC078"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226D9DD4"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624C8683"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CD127C8"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EEFF57A"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06A930A6" w14:textId="77777777" w:rsidR="00703801" w:rsidRDefault="00EC560A">
      <w:pPr>
        <w:pStyle w:val="BodyText"/>
        <w:numPr>
          <w:ilvl w:val="1"/>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23BC165D"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1B2C142"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1ACC1CA" w14:textId="77777777" w:rsidR="00703801" w:rsidRDefault="00EC560A">
      <w:pPr>
        <w:pStyle w:val="BodyText"/>
        <w:numPr>
          <w:ilvl w:val="0"/>
          <w:numId w:val="28"/>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1B9340CC" w14:textId="77777777" w:rsidR="00703801" w:rsidRDefault="00703801">
      <w:pPr>
        <w:rPr>
          <w:rFonts w:cs="Times"/>
          <w:lang w:eastAsia="zh-CN"/>
        </w:rPr>
      </w:pPr>
    </w:p>
    <w:p w14:paraId="7B29977D" w14:textId="77777777" w:rsidR="00703801" w:rsidRDefault="00EC560A">
      <w:pPr>
        <w:rPr>
          <w:rFonts w:cs="Times"/>
          <w:b/>
          <w:highlight w:val="green"/>
          <w:lang w:eastAsia="zh-CN"/>
        </w:rPr>
      </w:pPr>
      <w:r>
        <w:rPr>
          <w:rFonts w:cs="Times"/>
          <w:b/>
          <w:highlight w:val="green"/>
          <w:lang w:eastAsia="zh-CN"/>
        </w:rPr>
        <w:t>Agreement</w:t>
      </w:r>
    </w:p>
    <w:p w14:paraId="05A59E42"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DB50997"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53DC7DC"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0E29333E" w14:textId="77777777" w:rsidR="00703801" w:rsidRDefault="00EC560A">
      <w:pPr>
        <w:pStyle w:val="BodyText"/>
        <w:numPr>
          <w:ilvl w:val="1"/>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D9F8FB6"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D59302E" w14:textId="77777777" w:rsidR="00703801" w:rsidRDefault="00EC560A">
      <w:pPr>
        <w:pStyle w:val="BodyText"/>
        <w:numPr>
          <w:ilvl w:val="1"/>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19A203C"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40D3A199"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11EB318B"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Whether the same or different UE behavior is applicable with or without C-DRX</w:t>
      </w:r>
    </w:p>
    <w:p w14:paraId="06D85580" w14:textId="77777777" w:rsidR="00703801" w:rsidRDefault="00EC560A">
      <w:pPr>
        <w:pStyle w:val="BodyText"/>
        <w:numPr>
          <w:ilvl w:val="0"/>
          <w:numId w:val="27"/>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454C53A" w14:textId="77777777" w:rsidR="00703801" w:rsidRDefault="00703801"/>
    <w:p w14:paraId="331EFE9D" w14:textId="77777777" w:rsidR="00703801" w:rsidRDefault="00EC560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471A9DE2" w14:textId="77777777" w:rsidR="00703801" w:rsidRDefault="00EC560A">
      <w:pPr>
        <w:pStyle w:val="BodyText"/>
        <w:numPr>
          <w:ilvl w:val="0"/>
          <w:numId w:val="29"/>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6327C090"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07134FE0"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0AEBE5A6" w14:textId="77777777" w:rsidR="00703801" w:rsidRDefault="00EC560A">
      <w:pPr>
        <w:pStyle w:val="BodyText"/>
        <w:numPr>
          <w:ilvl w:val="0"/>
          <w:numId w:val="29"/>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16D5B74C" w14:textId="77777777" w:rsidR="00703801" w:rsidRDefault="00EC560A">
      <w:pPr>
        <w:pStyle w:val="BodyText"/>
        <w:numPr>
          <w:ilvl w:val="0"/>
          <w:numId w:val="29"/>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1FE5959C" w14:textId="77777777" w:rsidR="00703801" w:rsidRDefault="00EC560A">
      <w:pPr>
        <w:pStyle w:val="BodyText"/>
        <w:numPr>
          <w:ilvl w:val="0"/>
          <w:numId w:val="29"/>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45A94196" w14:textId="77777777" w:rsidR="00703801" w:rsidRDefault="00703801">
      <w:pPr>
        <w:rPr>
          <w:rFonts w:cs="Times"/>
          <w:lang w:eastAsia="zh-CN"/>
        </w:rPr>
      </w:pPr>
    </w:p>
    <w:p w14:paraId="0945EF03" w14:textId="77777777" w:rsidR="00703801" w:rsidRDefault="00EC560A">
      <w:pPr>
        <w:rPr>
          <w:rFonts w:cs="Times"/>
          <w:b/>
          <w:bCs/>
          <w:highlight w:val="green"/>
          <w:lang w:eastAsia="zh-CN"/>
        </w:rPr>
      </w:pPr>
      <w:r>
        <w:rPr>
          <w:rFonts w:cs="Times"/>
          <w:b/>
          <w:bCs/>
          <w:highlight w:val="green"/>
          <w:lang w:eastAsia="zh-CN"/>
        </w:rPr>
        <w:t>Agreement</w:t>
      </w:r>
    </w:p>
    <w:p w14:paraId="5AEEFF8F" w14:textId="77777777" w:rsidR="00703801" w:rsidRDefault="00EC560A">
      <w:pPr>
        <w:rPr>
          <w:rFonts w:cs="Times"/>
          <w:lang w:eastAsia="zh-CN"/>
        </w:rPr>
      </w:pPr>
      <w:r>
        <w:rPr>
          <w:rFonts w:cs="Times"/>
          <w:lang w:eastAsia="zh-CN"/>
        </w:rPr>
        <w:t>For PDDCH monitoring, further work on Rel-18 NES in RAN1 is to follow the RAN2 agreement below:</w:t>
      </w:r>
    </w:p>
    <w:p w14:paraId="1DCEF701" w14:textId="77777777" w:rsidR="00703801" w:rsidRDefault="00EC560A">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7E6A3FA" w14:textId="77777777" w:rsidR="00703801" w:rsidRDefault="00703801">
      <w:pPr>
        <w:rPr>
          <w:rFonts w:cs="Times"/>
          <w:lang w:eastAsia="zh-CN"/>
        </w:rPr>
      </w:pPr>
    </w:p>
    <w:p w14:paraId="562D73A7" w14:textId="77777777" w:rsidR="00703801" w:rsidRDefault="00EC560A">
      <w:pPr>
        <w:rPr>
          <w:rFonts w:cs="Times"/>
          <w:b/>
          <w:bCs/>
          <w:highlight w:val="darkYellow"/>
          <w:lang w:eastAsia="zh-CN"/>
        </w:rPr>
      </w:pPr>
      <w:r>
        <w:rPr>
          <w:rFonts w:cs="Times"/>
          <w:b/>
          <w:bCs/>
          <w:highlight w:val="darkYellow"/>
          <w:lang w:eastAsia="zh-CN"/>
        </w:rPr>
        <w:t>Working Assumption</w:t>
      </w:r>
    </w:p>
    <w:p w14:paraId="28BAB299" w14:textId="77777777" w:rsidR="00703801" w:rsidRDefault="00EC560A">
      <w:pPr>
        <w:pStyle w:val="BodyText"/>
        <w:numPr>
          <w:ilvl w:val="0"/>
          <w:numId w:val="28"/>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D6264C3" w14:textId="77777777" w:rsidR="00703801" w:rsidRDefault="00EC560A">
      <w:pPr>
        <w:pStyle w:val="ListParagraph"/>
        <w:numPr>
          <w:ilvl w:val="1"/>
          <w:numId w:val="28"/>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62C043C3" w14:textId="77777777" w:rsidR="00703801" w:rsidRDefault="00EC560A">
      <w:pPr>
        <w:pStyle w:val="ListParagraph"/>
        <w:numPr>
          <w:ilvl w:val="1"/>
          <w:numId w:val="28"/>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4F46F27" w14:textId="77777777" w:rsidR="00703801" w:rsidRDefault="00703801">
      <w:pPr>
        <w:rPr>
          <w:rFonts w:cs="Times"/>
          <w:lang w:eastAsia="zh-CN"/>
        </w:rPr>
      </w:pPr>
    </w:p>
    <w:p w14:paraId="3058E071" w14:textId="77777777" w:rsidR="00703801" w:rsidRDefault="00703801"/>
    <w:p w14:paraId="5CA72E82" w14:textId="77777777" w:rsidR="00703801" w:rsidRDefault="00703801">
      <w:pPr>
        <w:rPr>
          <w:lang w:val="en-GB"/>
        </w:rPr>
      </w:pPr>
    </w:p>
    <w:p w14:paraId="14B01ACE" w14:textId="77777777" w:rsidR="00703801" w:rsidRDefault="00703801">
      <w:pPr>
        <w:rPr>
          <w:lang w:val="en-GB"/>
        </w:rPr>
      </w:pPr>
    </w:p>
    <w:p w14:paraId="430101B0" w14:textId="77777777" w:rsidR="00703801" w:rsidRDefault="00EC560A">
      <w:pPr>
        <w:pStyle w:val="Heading2"/>
      </w:pPr>
      <w:r>
        <w:t>RAN1 #113 (May-2023)</w:t>
      </w:r>
    </w:p>
    <w:p w14:paraId="18AAA743" w14:textId="77777777" w:rsidR="00703801" w:rsidRDefault="00EC560A">
      <w:pPr>
        <w:rPr>
          <w:rFonts w:cs="Times"/>
          <w:b/>
          <w:bCs/>
          <w:highlight w:val="green"/>
          <w:lang w:eastAsia="zh-CN"/>
        </w:rPr>
      </w:pPr>
      <w:r>
        <w:rPr>
          <w:rFonts w:cs="Times"/>
          <w:b/>
          <w:bCs/>
          <w:highlight w:val="green"/>
          <w:lang w:eastAsia="zh-CN"/>
        </w:rPr>
        <w:t>Agreement</w:t>
      </w:r>
    </w:p>
    <w:p w14:paraId="65DF8583" w14:textId="77777777" w:rsidR="00703801" w:rsidRDefault="00EC560A">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4B11DA11" w14:textId="77777777" w:rsidR="00703801" w:rsidRDefault="00EC560A">
      <w:pPr>
        <w:pStyle w:val="BodyText"/>
        <w:numPr>
          <w:ilvl w:val="0"/>
          <w:numId w:val="30"/>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06E79219" w14:textId="77777777" w:rsidR="00703801" w:rsidRDefault="00EC560A">
      <w:pPr>
        <w:pStyle w:val="BodyText"/>
        <w:numPr>
          <w:ilvl w:val="0"/>
          <w:numId w:val="30"/>
        </w:numPr>
        <w:spacing w:after="0" w:line="240" w:lineRule="auto"/>
        <w:rPr>
          <w:rFonts w:cs="Times"/>
          <w:szCs w:val="20"/>
          <w:lang w:eastAsia="zh-CN"/>
        </w:rPr>
      </w:pPr>
      <w:r>
        <w:rPr>
          <w:rFonts w:cs="Times"/>
          <w:szCs w:val="20"/>
          <w:lang w:eastAsia="zh-CN"/>
        </w:rPr>
        <w:t>Subject to UE capability</w:t>
      </w:r>
    </w:p>
    <w:p w14:paraId="7CDC8D57" w14:textId="77777777" w:rsidR="00703801" w:rsidRDefault="00703801"/>
    <w:p w14:paraId="34272EA7" w14:textId="77777777" w:rsidR="00703801" w:rsidRDefault="00EC560A">
      <w:pPr>
        <w:rPr>
          <w:rFonts w:cs="Times"/>
          <w:b/>
          <w:bCs/>
          <w:highlight w:val="green"/>
          <w:lang w:eastAsia="zh-CN"/>
        </w:rPr>
      </w:pPr>
      <w:r>
        <w:rPr>
          <w:rFonts w:cs="Times"/>
          <w:b/>
          <w:bCs/>
          <w:highlight w:val="green"/>
          <w:lang w:eastAsia="zh-CN"/>
        </w:rPr>
        <w:t>Agreement</w:t>
      </w:r>
    </w:p>
    <w:p w14:paraId="5E3593CF" w14:textId="77777777" w:rsidR="00703801" w:rsidRDefault="00EC560A">
      <w:pPr>
        <w:pStyle w:val="ListParagraph"/>
        <w:jc w:val="both"/>
        <w:rPr>
          <w:szCs w:val="20"/>
          <w:lang w:eastAsia="zh-CN"/>
        </w:rPr>
      </w:pPr>
      <w:r>
        <w:rPr>
          <w:szCs w:val="20"/>
          <w:lang w:eastAsia="zh-CN"/>
        </w:rPr>
        <w:t>Confirmation of WA from previous meeting with removal of the two sub-bullets.</w:t>
      </w:r>
    </w:p>
    <w:p w14:paraId="48744F8E" w14:textId="77777777" w:rsidR="00703801" w:rsidRDefault="00EC560A">
      <w:pPr>
        <w:pStyle w:val="ListParagraph"/>
        <w:rPr>
          <w:rFonts w:cs="Times"/>
          <w:b/>
          <w:bCs/>
          <w:szCs w:val="20"/>
          <w:highlight w:val="darkYellow"/>
        </w:rPr>
      </w:pPr>
      <w:r>
        <w:rPr>
          <w:rFonts w:cs="Times"/>
          <w:b/>
          <w:bCs/>
          <w:szCs w:val="20"/>
          <w:highlight w:val="darkYellow"/>
        </w:rPr>
        <w:t>Working Assumption</w:t>
      </w:r>
    </w:p>
    <w:p w14:paraId="311CCEE2" w14:textId="77777777" w:rsidR="00703801" w:rsidRDefault="00EC560A">
      <w:pPr>
        <w:pStyle w:val="BodyText"/>
        <w:numPr>
          <w:ilvl w:val="1"/>
          <w:numId w:val="28"/>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93974D7" w14:textId="77777777" w:rsidR="00703801" w:rsidRDefault="00EC560A">
      <w:pPr>
        <w:pStyle w:val="ListParagraph"/>
        <w:numPr>
          <w:ilvl w:val="2"/>
          <w:numId w:val="28"/>
        </w:numPr>
        <w:ind w:left="1080"/>
        <w:rPr>
          <w:rFonts w:eastAsia="SimSun"/>
          <w:strike/>
          <w:color w:val="C00000"/>
          <w:szCs w:val="20"/>
          <w:u w:val="single"/>
          <w:lang w:eastAsia="zh-CN"/>
        </w:rPr>
      </w:pPr>
      <w:r>
        <w:rPr>
          <w:rFonts w:eastAsia="SimSun"/>
          <w:strike/>
          <w:color w:val="C00000"/>
          <w:szCs w:val="20"/>
          <w:u w:val="single"/>
          <w:lang w:eastAsia="zh-CN"/>
        </w:rPr>
        <w:lastRenderedPageBreak/>
        <w:t>This does not imply that L1 activation/deactivation is supported in Rel-18\</w:t>
      </w:r>
    </w:p>
    <w:p w14:paraId="6C44338B" w14:textId="77777777" w:rsidR="00703801" w:rsidRDefault="00EC560A">
      <w:pPr>
        <w:pStyle w:val="ListParagraph"/>
        <w:numPr>
          <w:ilvl w:val="2"/>
          <w:numId w:val="28"/>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F7A5ABA" w14:textId="77777777" w:rsidR="00703801" w:rsidRDefault="00703801">
      <w:pPr>
        <w:rPr>
          <w:lang w:eastAsia="zh-CN"/>
        </w:rPr>
      </w:pPr>
    </w:p>
    <w:p w14:paraId="63F75587" w14:textId="77777777" w:rsidR="00703801" w:rsidRDefault="00EC560A">
      <w:pPr>
        <w:rPr>
          <w:b/>
          <w:bCs/>
          <w:highlight w:val="green"/>
          <w:lang w:eastAsia="zh-CN"/>
        </w:rPr>
      </w:pPr>
      <w:r>
        <w:rPr>
          <w:b/>
          <w:bCs/>
          <w:highlight w:val="green"/>
          <w:lang w:eastAsia="zh-CN"/>
        </w:rPr>
        <w:t>Agreement</w:t>
      </w:r>
    </w:p>
    <w:p w14:paraId="22991295"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656A9F3D"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466BE171" w14:textId="77777777" w:rsidR="00703801" w:rsidRDefault="00EC560A">
      <w:pPr>
        <w:pStyle w:val="BodyText"/>
        <w:numPr>
          <w:ilvl w:val="1"/>
          <w:numId w:val="3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3B496AD" w14:textId="77777777" w:rsidR="00703801" w:rsidRDefault="00EC560A">
      <w:pPr>
        <w:pStyle w:val="BodyText"/>
        <w:numPr>
          <w:ilvl w:val="1"/>
          <w:numId w:val="3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32053088"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0C23A867"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4F002679"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53D0CC7E"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C41E421" w14:textId="77777777" w:rsidR="00703801" w:rsidRDefault="00EC560A">
      <w:pPr>
        <w:pStyle w:val="BodyText"/>
        <w:numPr>
          <w:ilvl w:val="3"/>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56D97E1C" w14:textId="77777777" w:rsidR="00703801" w:rsidRDefault="00EC560A">
      <w:pPr>
        <w:pStyle w:val="BodyText"/>
        <w:numPr>
          <w:ilvl w:val="3"/>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0C7D3E2" w14:textId="77777777" w:rsidR="00703801" w:rsidRDefault="00EC560A">
      <w:pPr>
        <w:pStyle w:val="BodyText"/>
        <w:numPr>
          <w:ilvl w:val="2"/>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3D186B87"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6CE1FF92"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5166299" w14:textId="77777777" w:rsidR="00703801" w:rsidRDefault="00EC560A">
      <w:pPr>
        <w:pStyle w:val="BodyText"/>
        <w:numPr>
          <w:ilvl w:val="0"/>
          <w:numId w:val="31"/>
        </w:numPr>
        <w:spacing w:after="0"/>
        <w:rPr>
          <w:rFonts w:ascii="Times New Roman" w:eastAsia="Malgun Gothic" w:hAnsi="Times New Roman"/>
          <w:szCs w:val="20"/>
          <w:lang w:eastAsia="ko-KR"/>
        </w:rPr>
      </w:pPr>
      <w:r>
        <w:rPr>
          <w:szCs w:val="20"/>
        </w:rPr>
        <w:t>FFS: application delay, timers for activation/deactivation</w:t>
      </w:r>
    </w:p>
    <w:p w14:paraId="36D16A6A"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1AEC2E64"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71BC698C"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642A1B0A"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3E5C4026"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7415D2C2" w14:textId="77777777" w:rsidR="00703801" w:rsidRDefault="00EC560A">
      <w:pPr>
        <w:pStyle w:val="BodyText"/>
        <w:numPr>
          <w:ilvl w:val="1"/>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04435E55"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27868E1D" w14:textId="77777777" w:rsidR="00703801" w:rsidRDefault="00703801">
      <w:pPr>
        <w:rPr>
          <w:lang w:val="en-GB"/>
        </w:rPr>
      </w:pPr>
    </w:p>
    <w:p w14:paraId="7006C0F4" w14:textId="77777777" w:rsidR="00703801" w:rsidRDefault="00EC560A">
      <w:pPr>
        <w:rPr>
          <w:b/>
          <w:bCs/>
          <w:highlight w:val="green"/>
          <w:lang w:eastAsia="zh-CN"/>
        </w:rPr>
      </w:pPr>
      <w:r>
        <w:rPr>
          <w:lang w:val="en-GB"/>
        </w:rPr>
        <w:t>.</w:t>
      </w:r>
      <w:r>
        <w:rPr>
          <w:b/>
          <w:bCs/>
          <w:highlight w:val="green"/>
          <w:lang w:eastAsia="zh-CN"/>
        </w:rPr>
        <w:t xml:space="preserve"> Agreement</w:t>
      </w:r>
    </w:p>
    <w:p w14:paraId="4E254959" w14:textId="77777777" w:rsidR="00703801" w:rsidRDefault="00EC560A">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077BCD27" w14:textId="77777777" w:rsidR="00703801" w:rsidRDefault="00EC560A">
      <w:pPr>
        <w:pStyle w:val="BodyText"/>
        <w:numPr>
          <w:ilvl w:val="0"/>
          <w:numId w:val="31"/>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337A0146" w14:textId="77777777" w:rsidR="00703801" w:rsidRDefault="00EC560A">
      <w:pPr>
        <w:pStyle w:val="ListParagraph"/>
        <w:numPr>
          <w:ilvl w:val="1"/>
          <w:numId w:val="31"/>
        </w:numPr>
        <w:rPr>
          <w:rFonts w:eastAsia="Malgun Gothic"/>
          <w:szCs w:val="20"/>
        </w:rPr>
      </w:pPr>
      <w:r>
        <w:rPr>
          <w:rFonts w:eastAsia="Malgun Gothic"/>
          <w:szCs w:val="20"/>
        </w:rPr>
        <w:t>DCI size budget is not increased</w:t>
      </w:r>
    </w:p>
    <w:p w14:paraId="6A8FA56E" w14:textId="77777777" w:rsidR="00703801" w:rsidRDefault="00EC560A">
      <w:pPr>
        <w:pStyle w:val="ListParagraph"/>
        <w:numPr>
          <w:ilvl w:val="1"/>
          <w:numId w:val="31"/>
        </w:numPr>
        <w:rPr>
          <w:rFonts w:eastAsia="Malgun Gothic"/>
          <w:szCs w:val="20"/>
        </w:rPr>
      </w:pPr>
      <w:r>
        <w:rPr>
          <w:rFonts w:eastAsia="Malgun Gothic"/>
          <w:szCs w:val="20"/>
        </w:rPr>
        <w:t>Number of required BDs is not increased</w:t>
      </w:r>
    </w:p>
    <w:p w14:paraId="23CA6659" w14:textId="77777777" w:rsidR="00703801" w:rsidRDefault="00EC560A">
      <w:pPr>
        <w:pStyle w:val="ListParagraph"/>
        <w:numPr>
          <w:ilvl w:val="1"/>
          <w:numId w:val="3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26C521B3" w14:textId="77777777" w:rsidR="00703801" w:rsidRDefault="00EC560A">
      <w:pPr>
        <w:pStyle w:val="ListParagraph"/>
        <w:numPr>
          <w:ilvl w:val="2"/>
          <w:numId w:val="31"/>
        </w:numPr>
        <w:rPr>
          <w:rFonts w:eastAsia="Malgun Gothic"/>
          <w:szCs w:val="20"/>
        </w:rPr>
      </w:pPr>
      <w:r>
        <w:rPr>
          <w:rFonts w:eastAsia="Malgun Gothic"/>
          <w:szCs w:val="20"/>
        </w:rPr>
        <w:t>FFS: New RNTI is used</w:t>
      </w:r>
    </w:p>
    <w:p w14:paraId="73AAA0CC" w14:textId="77777777" w:rsidR="00703801" w:rsidRDefault="00703801">
      <w:pPr>
        <w:rPr>
          <w:lang w:eastAsia="zh-CN"/>
        </w:rPr>
      </w:pPr>
    </w:p>
    <w:p w14:paraId="73E7AAF7" w14:textId="77777777" w:rsidR="00703801" w:rsidRDefault="00EC560A">
      <w:pPr>
        <w:pStyle w:val="Heading2"/>
      </w:pPr>
      <w:r>
        <w:t>RAN1 #114 (August-2023)</w:t>
      </w:r>
    </w:p>
    <w:p w14:paraId="1996C57C" w14:textId="77777777" w:rsidR="00703801" w:rsidRDefault="00EC560A">
      <w:pPr>
        <w:rPr>
          <w:rFonts w:cs="Times"/>
          <w:b/>
          <w:bCs/>
          <w:highlight w:val="green"/>
          <w:lang w:eastAsia="zh-CN"/>
        </w:rPr>
      </w:pPr>
      <w:r>
        <w:rPr>
          <w:rFonts w:cs="Times"/>
          <w:b/>
          <w:bCs/>
          <w:highlight w:val="green"/>
          <w:lang w:eastAsia="zh-CN"/>
        </w:rPr>
        <w:t>Agreement</w:t>
      </w:r>
    </w:p>
    <w:p w14:paraId="4822F459" w14:textId="77777777" w:rsidR="00703801" w:rsidRDefault="00EC560A">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0004CD0F"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 xml:space="preserve">at least includes following fields, </w:t>
      </w:r>
    </w:p>
    <w:p w14:paraId="533B59F1" w14:textId="77777777" w:rsidR="00703801" w:rsidRDefault="00EC560A">
      <w:pPr>
        <w:pStyle w:val="BodyText"/>
        <w:numPr>
          <w:ilvl w:val="1"/>
          <w:numId w:val="32"/>
        </w:numPr>
        <w:spacing w:after="0" w:line="240" w:lineRule="auto"/>
        <w:rPr>
          <w:rFonts w:cs="Times"/>
          <w:szCs w:val="20"/>
          <w:lang w:eastAsia="zh-CN"/>
        </w:rPr>
      </w:pPr>
      <w:r>
        <w:rPr>
          <w:rFonts w:cs="Times"/>
          <w:szCs w:val="20"/>
          <w:lang w:eastAsia="zh-CN"/>
        </w:rPr>
        <w:t xml:space="preserve">N information block field(s), </w:t>
      </w:r>
    </w:p>
    <w:p w14:paraId="26F653D0" w14:textId="77777777" w:rsidR="00703801" w:rsidRDefault="00EC560A">
      <w:pPr>
        <w:pStyle w:val="BodyText"/>
        <w:numPr>
          <w:ilvl w:val="1"/>
          <w:numId w:val="32"/>
        </w:numPr>
        <w:spacing w:after="0" w:line="240" w:lineRule="auto"/>
        <w:rPr>
          <w:rFonts w:cs="Times"/>
          <w:szCs w:val="20"/>
          <w:lang w:eastAsia="zh-CN"/>
        </w:rPr>
      </w:pPr>
      <w:r>
        <w:rPr>
          <w:rFonts w:cs="Times"/>
          <w:szCs w:val="20"/>
          <w:lang w:eastAsia="zh-CN"/>
        </w:rPr>
        <w:t>Spare/reserved padding bits to match the size configured for DCI 2_X (if needed)</w:t>
      </w:r>
    </w:p>
    <w:p w14:paraId="52FA0B0F"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5D8716A3"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227C6367" w14:textId="77777777" w:rsidR="00703801" w:rsidRDefault="00EC560A">
      <w:pPr>
        <w:pStyle w:val="BodyText"/>
        <w:numPr>
          <w:ilvl w:val="0"/>
          <w:numId w:val="32"/>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18FE2762" w14:textId="77777777" w:rsidR="00703801" w:rsidRDefault="00EC560A">
      <w:pPr>
        <w:rPr>
          <w:rFonts w:cs="Times"/>
          <w:lang w:eastAsia="zh-CN"/>
        </w:rPr>
      </w:pPr>
      <w:r>
        <w:rPr>
          <w:rFonts w:cs="Times"/>
          <w:lang w:eastAsia="zh-CN"/>
        </w:rPr>
        <w:lastRenderedPageBreak/>
        <w:t xml:space="preserve">Above applies at least for </w:t>
      </w:r>
      <w:proofErr w:type="spellStart"/>
      <w:r>
        <w:rPr>
          <w:rFonts w:cs="Times"/>
          <w:lang w:eastAsia="zh-CN"/>
        </w:rPr>
        <w:t>sTRP</w:t>
      </w:r>
      <w:proofErr w:type="spellEnd"/>
      <w:r>
        <w:rPr>
          <w:rFonts w:cs="Times"/>
          <w:lang w:eastAsia="zh-CN"/>
        </w:rPr>
        <w:t xml:space="preserve"> case.</w:t>
      </w:r>
    </w:p>
    <w:p w14:paraId="6939A095" w14:textId="77777777" w:rsidR="00703801" w:rsidRDefault="00703801">
      <w:pPr>
        <w:rPr>
          <w:lang w:eastAsia="zh-CN"/>
        </w:rPr>
      </w:pPr>
    </w:p>
    <w:p w14:paraId="62D266FE" w14:textId="77777777" w:rsidR="00703801" w:rsidRDefault="00EC560A">
      <w:pPr>
        <w:rPr>
          <w:b/>
          <w:bCs/>
          <w:highlight w:val="green"/>
          <w:lang w:eastAsia="zh-CN"/>
        </w:rPr>
      </w:pPr>
      <w:r>
        <w:rPr>
          <w:b/>
          <w:bCs/>
          <w:highlight w:val="green"/>
          <w:lang w:eastAsia="zh-CN"/>
        </w:rPr>
        <w:t>Agreement</w:t>
      </w:r>
    </w:p>
    <w:p w14:paraId="3CC60992"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146A0414" w14:textId="77777777" w:rsidR="00703801" w:rsidRDefault="00EC560A">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422B252B" w14:textId="77777777" w:rsidR="00703801" w:rsidRDefault="00EC560A">
      <w:pPr>
        <w:pStyle w:val="BodyText"/>
        <w:numPr>
          <w:ilvl w:val="1"/>
          <w:numId w:val="33"/>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0C3DBB6A" w14:textId="77777777" w:rsidR="00703801" w:rsidRDefault="00EC560A">
      <w:pPr>
        <w:rPr>
          <w:lang w:eastAsia="zh-CN"/>
        </w:rPr>
      </w:pPr>
      <w:r>
        <w:rPr>
          <w:lang w:eastAsia="zh-CN"/>
        </w:rPr>
        <w:t>Above does not imply that multiple DTX/DRX patterns is not supported.</w:t>
      </w:r>
    </w:p>
    <w:p w14:paraId="374B8E5A" w14:textId="77777777" w:rsidR="00703801" w:rsidRDefault="00703801">
      <w:pPr>
        <w:rPr>
          <w:lang w:eastAsia="zh-CN"/>
        </w:rPr>
      </w:pPr>
    </w:p>
    <w:p w14:paraId="68A0D90D" w14:textId="77777777" w:rsidR="00703801" w:rsidRDefault="00EC560A">
      <w:pPr>
        <w:rPr>
          <w:b/>
          <w:bCs/>
          <w:highlight w:val="green"/>
          <w:lang w:eastAsia="zh-CN"/>
        </w:rPr>
      </w:pPr>
      <w:r>
        <w:rPr>
          <w:b/>
          <w:bCs/>
          <w:highlight w:val="green"/>
          <w:lang w:eastAsia="zh-CN"/>
        </w:rPr>
        <w:t>Agreement</w:t>
      </w:r>
    </w:p>
    <w:p w14:paraId="7DB3B710"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7282DDDD" w14:textId="77777777" w:rsidR="00703801" w:rsidRDefault="00703801">
      <w:pPr>
        <w:rPr>
          <w:lang w:eastAsia="zh-CN"/>
        </w:rPr>
      </w:pPr>
    </w:p>
    <w:p w14:paraId="21866DA2" w14:textId="77777777" w:rsidR="00703801" w:rsidRDefault="00EC560A">
      <w:pPr>
        <w:rPr>
          <w:b/>
          <w:bCs/>
          <w:highlight w:val="green"/>
          <w:lang w:eastAsia="zh-CN"/>
        </w:rPr>
      </w:pPr>
      <w:r>
        <w:rPr>
          <w:b/>
          <w:bCs/>
          <w:highlight w:val="green"/>
          <w:lang w:eastAsia="zh-CN"/>
        </w:rPr>
        <w:t>Agreement</w:t>
      </w:r>
    </w:p>
    <w:p w14:paraId="3D28AD8D"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5C96E1EC" w14:textId="77777777" w:rsidR="00703801" w:rsidRDefault="00EC560A">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23660390" w14:textId="77777777" w:rsidR="00703801" w:rsidRDefault="00703801">
      <w:pPr>
        <w:rPr>
          <w:lang w:eastAsia="zh-CN"/>
        </w:rPr>
      </w:pPr>
    </w:p>
    <w:p w14:paraId="1BA36336" w14:textId="77777777" w:rsidR="00703801" w:rsidRDefault="00EC560A">
      <w:pPr>
        <w:rPr>
          <w:b/>
          <w:bCs/>
          <w:highlight w:val="green"/>
          <w:lang w:eastAsia="zh-CN"/>
        </w:rPr>
      </w:pPr>
      <w:r>
        <w:rPr>
          <w:b/>
          <w:bCs/>
          <w:highlight w:val="green"/>
          <w:lang w:eastAsia="zh-CN"/>
        </w:rPr>
        <w:t>Agreement</w:t>
      </w:r>
    </w:p>
    <w:p w14:paraId="6621D56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B058306" w14:textId="77777777" w:rsidR="00703801" w:rsidRDefault="00703801">
      <w:pPr>
        <w:rPr>
          <w:lang w:eastAsia="zh-CN"/>
        </w:rPr>
      </w:pPr>
    </w:p>
    <w:p w14:paraId="5D806182" w14:textId="77777777" w:rsidR="00703801" w:rsidRDefault="00EC560A">
      <w:pPr>
        <w:rPr>
          <w:b/>
          <w:bCs/>
          <w:highlight w:val="green"/>
          <w:lang w:eastAsia="zh-CN"/>
        </w:rPr>
      </w:pPr>
      <w:r>
        <w:rPr>
          <w:b/>
          <w:bCs/>
          <w:highlight w:val="green"/>
          <w:lang w:eastAsia="zh-CN"/>
        </w:rPr>
        <w:t>Agreement</w:t>
      </w:r>
    </w:p>
    <w:p w14:paraId="21299A63" w14:textId="77777777" w:rsidR="00703801" w:rsidRDefault="00EC560A">
      <w:pPr>
        <w:pStyle w:val="BodyText"/>
        <w:spacing w:after="0"/>
        <w:rPr>
          <w:rFonts w:ascii="Times New Roman" w:hAnsi="Times New Roman"/>
          <w:szCs w:val="20"/>
          <w:lang w:eastAsia="zh-CN"/>
        </w:rPr>
      </w:pPr>
      <w:r>
        <w:rPr>
          <w:szCs w:val="20"/>
        </w:rPr>
        <w:t>DCI format 2_X is monitored in the common search space</w:t>
      </w:r>
    </w:p>
    <w:p w14:paraId="5414797E" w14:textId="77777777" w:rsidR="00703801" w:rsidRDefault="00EC560A">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3085B316" w14:textId="77777777" w:rsidR="00703801" w:rsidRDefault="00703801">
      <w:pPr>
        <w:rPr>
          <w:lang w:eastAsia="zh-CN"/>
        </w:rPr>
      </w:pPr>
    </w:p>
    <w:p w14:paraId="14342471" w14:textId="77777777" w:rsidR="00703801" w:rsidRDefault="00EC560A">
      <w:pPr>
        <w:rPr>
          <w:b/>
          <w:bCs/>
          <w:highlight w:val="green"/>
          <w:lang w:eastAsia="zh-CN"/>
        </w:rPr>
      </w:pPr>
      <w:r>
        <w:rPr>
          <w:b/>
          <w:bCs/>
          <w:highlight w:val="green"/>
          <w:lang w:eastAsia="zh-CN"/>
        </w:rPr>
        <w:t>Agreement</w:t>
      </w:r>
    </w:p>
    <w:p w14:paraId="2F66C789"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501AD5C" w14:textId="77777777" w:rsidR="00703801" w:rsidRDefault="00EC560A">
      <w:pPr>
        <w:pStyle w:val="ListParagraph"/>
        <w:numPr>
          <w:ilvl w:val="0"/>
          <w:numId w:val="34"/>
        </w:numPr>
        <w:spacing w:line="240" w:lineRule="auto"/>
        <w:rPr>
          <w:szCs w:val="20"/>
        </w:rPr>
      </w:pPr>
      <w:r>
        <w:rPr>
          <w:szCs w:val="20"/>
        </w:rPr>
        <w:t>search space set configuration with new DCI format 2_X</w:t>
      </w:r>
    </w:p>
    <w:p w14:paraId="7C646D0C" w14:textId="77777777" w:rsidR="00703801" w:rsidRDefault="00EC560A">
      <w:pPr>
        <w:pStyle w:val="ListParagraph"/>
        <w:numPr>
          <w:ilvl w:val="0"/>
          <w:numId w:val="34"/>
        </w:numPr>
        <w:spacing w:line="240" w:lineRule="auto"/>
        <w:rPr>
          <w:szCs w:val="20"/>
        </w:rPr>
      </w:pPr>
      <w:r>
        <w:rPr>
          <w:szCs w:val="20"/>
        </w:rPr>
        <w:t>DCI size for new DCI format 2_X</w:t>
      </w:r>
    </w:p>
    <w:p w14:paraId="33B86244" w14:textId="77777777" w:rsidR="00703801" w:rsidRDefault="00703801">
      <w:pPr>
        <w:rPr>
          <w:lang w:eastAsia="zh-CN"/>
        </w:rPr>
      </w:pPr>
    </w:p>
    <w:p w14:paraId="439E9CC0" w14:textId="77777777" w:rsidR="00703801" w:rsidRDefault="00EC560A">
      <w:pPr>
        <w:rPr>
          <w:b/>
          <w:bCs/>
          <w:highlight w:val="green"/>
          <w:lang w:eastAsia="zh-CN"/>
        </w:rPr>
      </w:pPr>
      <w:r>
        <w:rPr>
          <w:b/>
          <w:bCs/>
          <w:highlight w:val="green"/>
          <w:lang w:eastAsia="zh-CN"/>
        </w:rPr>
        <w:t>Agreement</w:t>
      </w:r>
    </w:p>
    <w:p w14:paraId="36F0479E" w14:textId="77777777" w:rsidR="00703801" w:rsidRDefault="00EC560A">
      <w:pPr>
        <w:pStyle w:val="BodyText"/>
        <w:numPr>
          <w:ilvl w:val="0"/>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3AF85862" w14:textId="77777777" w:rsidR="00703801" w:rsidRDefault="00EC560A">
      <w:pPr>
        <w:pStyle w:val="BodyText"/>
        <w:numPr>
          <w:ilvl w:val="1"/>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463753A" w14:textId="77777777" w:rsidR="00703801" w:rsidRDefault="00EC560A">
      <w:pPr>
        <w:pStyle w:val="BodyText"/>
        <w:numPr>
          <w:ilvl w:val="2"/>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569512CD" w14:textId="77777777" w:rsidR="00703801" w:rsidRDefault="00EC560A">
      <w:pPr>
        <w:pStyle w:val="BodyText"/>
        <w:numPr>
          <w:ilvl w:val="3"/>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2FFF2F6B" w14:textId="77777777" w:rsidR="00703801" w:rsidRDefault="00EC560A">
      <w:pPr>
        <w:pStyle w:val="BodyText"/>
        <w:numPr>
          <w:ilvl w:val="3"/>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6BCAF9C1" w14:textId="77777777" w:rsidR="00703801" w:rsidRDefault="00EC560A">
      <w:pPr>
        <w:pStyle w:val="BodyText"/>
        <w:numPr>
          <w:ilvl w:val="2"/>
          <w:numId w:val="33"/>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4DC51CE" w14:textId="77777777" w:rsidR="00703801" w:rsidRDefault="00EC560A">
      <w:pPr>
        <w:pStyle w:val="BodyText"/>
        <w:numPr>
          <w:ilvl w:val="1"/>
          <w:numId w:val="33"/>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lastRenderedPageBreak/>
        <w:t>Note: this does not imply there may be separate higher layer signaling to enable L1 signaling based activation/deactivation for a cell DTX and/or cell DRX configuration. Signaling design is up to RAN2.</w:t>
      </w:r>
    </w:p>
    <w:p w14:paraId="733B2CDE" w14:textId="77777777" w:rsidR="00703801" w:rsidRDefault="00703801">
      <w:pPr>
        <w:rPr>
          <w:lang w:eastAsia="zh-CN"/>
        </w:rPr>
      </w:pPr>
    </w:p>
    <w:p w14:paraId="4035231B" w14:textId="77777777" w:rsidR="00703801" w:rsidRDefault="00EC560A">
      <w:pPr>
        <w:rPr>
          <w:b/>
          <w:bCs/>
          <w:highlight w:val="green"/>
          <w:lang w:eastAsia="zh-CN"/>
        </w:rPr>
      </w:pPr>
      <w:r>
        <w:rPr>
          <w:b/>
          <w:bCs/>
          <w:highlight w:val="green"/>
          <w:lang w:eastAsia="zh-CN"/>
        </w:rPr>
        <w:t>Agreement</w:t>
      </w:r>
    </w:p>
    <w:p w14:paraId="5190905C" w14:textId="77777777" w:rsidR="00703801" w:rsidRDefault="00EC560A">
      <w:r>
        <w:t>For each serving cell configured with L1 signaling based activation/deactivation of cell DTX and/or cell DRX configuration, starting bit position of an information block of DCI format 2_X is provided by UE specific higher layer signaling.</w:t>
      </w:r>
    </w:p>
    <w:p w14:paraId="31FEF330" w14:textId="77777777" w:rsidR="00703801" w:rsidRDefault="00703801">
      <w:pPr>
        <w:rPr>
          <w:lang w:eastAsia="zh-CN"/>
        </w:rPr>
      </w:pPr>
    </w:p>
    <w:p w14:paraId="1CC44325" w14:textId="77777777" w:rsidR="00703801" w:rsidRDefault="00EC560A">
      <w:pPr>
        <w:rPr>
          <w:b/>
          <w:bCs/>
          <w:highlight w:val="green"/>
          <w:lang w:eastAsia="zh-CN"/>
        </w:rPr>
      </w:pPr>
      <w:r>
        <w:rPr>
          <w:b/>
          <w:bCs/>
          <w:highlight w:val="green"/>
          <w:lang w:eastAsia="zh-CN"/>
        </w:rPr>
        <w:t>Agreement</w:t>
      </w:r>
    </w:p>
    <w:p w14:paraId="30509997" w14:textId="77777777" w:rsidR="00703801" w:rsidRDefault="00EC560A">
      <w:pPr>
        <w:pStyle w:val="BodyText"/>
        <w:numPr>
          <w:ilvl w:val="0"/>
          <w:numId w:val="35"/>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1F2103B5" w14:textId="77777777" w:rsidR="00703801" w:rsidRDefault="00EC560A">
      <w:pPr>
        <w:pStyle w:val="BodyText"/>
        <w:numPr>
          <w:ilvl w:val="0"/>
          <w:numId w:val="35"/>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0980607" w14:textId="77777777" w:rsidR="00703801" w:rsidRDefault="00703801">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703801" w14:paraId="325C21FB" w14:textId="77777777">
        <w:trPr>
          <w:trHeight w:val="262"/>
          <w:jc w:val="center"/>
        </w:trPr>
        <w:tc>
          <w:tcPr>
            <w:tcW w:w="2434" w:type="dxa"/>
            <w:shd w:val="clear" w:color="auto" w:fill="auto"/>
          </w:tcPr>
          <w:p w14:paraId="732C1B1F"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E1979A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703801" w14:paraId="7AF8BB33" w14:textId="77777777">
        <w:trPr>
          <w:trHeight w:val="269"/>
          <w:jc w:val="center"/>
        </w:trPr>
        <w:tc>
          <w:tcPr>
            <w:tcW w:w="2434" w:type="dxa"/>
            <w:shd w:val="clear" w:color="auto" w:fill="auto"/>
          </w:tcPr>
          <w:p w14:paraId="139063D7"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2552F7CA"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703801" w14:paraId="5B1752C4" w14:textId="77777777">
        <w:trPr>
          <w:trHeight w:val="262"/>
          <w:jc w:val="center"/>
        </w:trPr>
        <w:tc>
          <w:tcPr>
            <w:tcW w:w="2434" w:type="dxa"/>
            <w:shd w:val="clear" w:color="auto" w:fill="auto"/>
          </w:tcPr>
          <w:p w14:paraId="333283E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3FBB9E5"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703801" w14:paraId="1F7CE7DE" w14:textId="77777777">
        <w:trPr>
          <w:trHeight w:val="262"/>
          <w:jc w:val="center"/>
        </w:trPr>
        <w:tc>
          <w:tcPr>
            <w:tcW w:w="2434" w:type="dxa"/>
            <w:shd w:val="clear" w:color="auto" w:fill="auto"/>
          </w:tcPr>
          <w:p w14:paraId="28CF1B78"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2C5DA482"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703801" w14:paraId="39F10DB0" w14:textId="77777777">
        <w:trPr>
          <w:trHeight w:val="269"/>
          <w:jc w:val="center"/>
        </w:trPr>
        <w:tc>
          <w:tcPr>
            <w:tcW w:w="2434" w:type="dxa"/>
            <w:shd w:val="clear" w:color="auto" w:fill="auto"/>
          </w:tcPr>
          <w:p w14:paraId="15D804E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1B4179F9"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703801" w14:paraId="2CEC9896" w14:textId="77777777">
        <w:trPr>
          <w:trHeight w:val="262"/>
          <w:jc w:val="center"/>
        </w:trPr>
        <w:tc>
          <w:tcPr>
            <w:tcW w:w="2434" w:type="dxa"/>
            <w:shd w:val="clear" w:color="auto" w:fill="auto"/>
          </w:tcPr>
          <w:p w14:paraId="6FA6F6AC"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7352073D"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703801" w14:paraId="091B7CAB" w14:textId="77777777">
        <w:trPr>
          <w:trHeight w:val="262"/>
          <w:jc w:val="center"/>
        </w:trPr>
        <w:tc>
          <w:tcPr>
            <w:tcW w:w="2434" w:type="dxa"/>
            <w:shd w:val="clear" w:color="auto" w:fill="auto"/>
          </w:tcPr>
          <w:p w14:paraId="0BA67BDA"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0CEA0702" w14:textId="77777777" w:rsidR="00703801" w:rsidRDefault="00EC560A">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E8A74A6" w14:textId="77777777" w:rsidR="00703801" w:rsidRDefault="00703801">
      <w:pPr>
        <w:rPr>
          <w:lang w:eastAsia="zh-CN"/>
        </w:rPr>
      </w:pPr>
    </w:p>
    <w:p w14:paraId="20A9FDEA" w14:textId="77777777" w:rsidR="00703801" w:rsidRDefault="00EC560A">
      <w:pPr>
        <w:rPr>
          <w:b/>
          <w:bCs/>
          <w:highlight w:val="green"/>
          <w:lang w:eastAsia="zh-CN"/>
        </w:rPr>
      </w:pPr>
      <w:r>
        <w:rPr>
          <w:b/>
          <w:bCs/>
          <w:highlight w:val="green"/>
          <w:lang w:eastAsia="zh-CN"/>
        </w:rPr>
        <w:t>Agreement</w:t>
      </w:r>
    </w:p>
    <w:p w14:paraId="347ECC5B" w14:textId="77777777" w:rsidR="00703801" w:rsidRDefault="00EC560A">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F728A6F" w14:textId="77777777" w:rsidR="00703801" w:rsidRDefault="00EC560A">
      <w:pPr>
        <w:pStyle w:val="BodyText"/>
        <w:numPr>
          <w:ilvl w:val="0"/>
          <w:numId w:val="31"/>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6835BA2F" w14:textId="77777777" w:rsidR="00703801" w:rsidRDefault="00703801">
      <w:pPr>
        <w:rPr>
          <w:lang w:val="en-GB"/>
        </w:rPr>
      </w:pPr>
    </w:p>
    <w:p w14:paraId="703492A2" w14:textId="77777777" w:rsidR="00703801" w:rsidRDefault="00EC560A">
      <w:pPr>
        <w:rPr>
          <w:b/>
          <w:bCs/>
          <w:highlight w:val="green"/>
          <w:lang w:eastAsia="zh-CN"/>
        </w:rPr>
      </w:pPr>
      <w:r>
        <w:rPr>
          <w:b/>
          <w:bCs/>
          <w:highlight w:val="green"/>
          <w:lang w:eastAsia="zh-CN"/>
        </w:rPr>
        <w:t>Agreement</w:t>
      </w:r>
    </w:p>
    <w:p w14:paraId="2BEA50D5"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572BB825" w14:textId="77777777" w:rsidR="00703801" w:rsidRDefault="00EC560A">
      <w:pPr>
        <w:pStyle w:val="BodyText"/>
        <w:numPr>
          <w:ilvl w:val="0"/>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43444932" w14:textId="77777777" w:rsidR="00703801" w:rsidRDefault="00703801">
      <w:pPr>
        <w:rPr>
          <w:lang w:eastAsia="zh-CN"/>
        </w:rPr>
      </w:pPr>
    </w:p>
    <w:p w14:paraId="2DB8D044" w14:textId="77777777" w:rsidR="00703801" w:rsidRDefault="00EC560A">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261A9706" w14:textId="77777777" w:rsidR="00703801" w:rsidRDefault="00EC560A">
      <w:pPr>
        <w:pStyle w:val="BodyText"/>
        <w:numPr>
          <w:ilvl w:val="0"/>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65207E3F" w14:textId="77777777" w:rsidR="00703801" w:rsidRDefault="00EC560A">
      <w:pPr>
        <w:pStyle w:val="BodyText"/>
        <w:numPr>
          <w:ilvl w:val="1"/>
          <w:numId w:val="3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2A981227" w14:textId="77777777" w:rsidR="00703801" w:rsidRDefault="00703801">
      <w:pPr>
        <w:rPr>
          <w:lang w:val="en-GB"/>
        </w:rPr>
      </w:pPr>
    </w:p>
    <w:p w14:paraId="26FD1EC9" w14:textId="77777777" w:rsidR="00703801" w:rsidRDefault="00EC560A">
      <w:pPr>
        <w:pStyle w:val="Heading2"/>
      </w:pPr>
      <w:r>
        <w:t>RAN1 #114-bis (October-2023)</w:t>
      </w:r>
    </w:p>
    <w:p w14:paraId="5792DCD6" w14:textId="77777777" w:rsidR="00703801" w:rsidRDefault="00EC560A">
      <w:pPr>
        <w:rPr>
          <w:b/>
          <w:bCs/>
          <w:highlight w:val="green"/>
          <w:lang w:eastAsia="zh-CN"/>
        </w:rPr>
      </w:pPr>
      <w:r>
        <w:rPr>
          <w:b/>
          <w:bCs/>
          <w:highlight w:val="green"/>
          <w:lang w:eastAsia="zh-CN"/>
        </w:rPr>
        <w:t>Agreement</w:t>
      </w:r>
    </w:p>
    <w:p w14:paraId="382ED316" w14:textId="77777777" w:rsidR="00703801" w:rsidRDefault="00EC560A">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7764C88F" w14:textId="77777777" w:rsidR="00703801" w:rsidRDefault="00EC560A">
      <w:pPr>
        <w:pStyle w:val="ListParagraph"/>
        <w:numPr>
          <w:ilvl w:val="0"/>
          <w:numId w:val="36"/>
        </w:numPr>
        <w:spacing w:line="240" w:lineRule="auto"/>
        <w:rPr>
          <w:szCs w:val="20"/>
        </w:rPr>
      </w:pPr>
      <w:r>
        <w:rPr>
          <w:szCs w:val="20"/>
        </w:rPr>
        <w:t>Agreement (from RAN1 #114)</w:t>
      </w:r>
    </w:p>
    <w:p w14:paraId="706F006B" w14:textId="77777777" w:rsidR="00703801" w:rsidRDefault="00EC560A">
      <w:pPr>
        <w:pStyle w:val="BodyText"/>
        <w:numPr>
          <w:ilvl w:val="1"/>
          <w:numId w:val="3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lastRenderedPageBreak/>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6D700D6B" w14:textId="77777777" w:rsidR="00703801" w:rsidRDefault="00EC560A">
      <w:pPr>
        <w:pStyle w:val="BodyText"/>
        <w:numPr>
          <w:ilvl w:val="2"/>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7EBFA825" w14:textId="77777777" w:rsidR="00703801" w:rsidRDefault="00EC560A">
      <w:pPr>
        <w:pStyle w:val="ListParagraph"/>
        <w:numPr>
          <w:ilvl w:val="0"/>
          <w:numId w:val="36"/>
        </w:numPr>
        <w:spacing w:line="240" w:lineRule="auto"/>
        <w:rPr>
          <w:szCs w:val="20"/>
        </w:rPr>
      </w:pPr>
      <w:r>
        <w:rPr>
          <w:szCs w:val="20"/>
        </w:rPr>
        <w:t>Conclusion:</w:t>
      </w:r>
    </w:p>
    <w:p w14:paraId="19A29166" w14:textId="77777777" w:rsidR="00703801" w:rsidRDefault="00EC560A">
      <w:pPr>
        <w:pStyle w:val="BodyText"/>
        <w:numPr>
          <w:ilvl w:val="1"/>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CB0B692" w14:textId="77777777" w:rsidR="00703801" w:rsidRDefault="00EC560A">
      <w:pPr>
        <w:pStyle w:val="ListParagraph"/>
        <w:numPr>
          <w:ilvl w:val="0"/>
          <w:numId w:val="36"/>
        </w:numPr>
        <w:spacing w:line="240" w:lineRule="auto"/>
        <w:rPr>
          <w:szCs w:val="20"/>
          <w:lang w:eastAsia="zh-CN"/>
        </w:rPr>
      </w:pPr>
      <w:r>
        <w:rPr>
          <w:szCs w:val="20"/>
        </w:rPr>
        <w:t>Conclusion</w:t>
      </w:r>
    </w:p>
    <w:p w14:paraId="7258C193" w14:textId="77777777" w:rsidR="00703801" w:rsidRDefault="00EC560A">
      <w:pPr>
        <w:pStyle w:val="BodyText"/>
        <w:numPr>
          <w:ilvl w:val="1"/>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20709A1" w14:textId="77777777" w:rsidR="00703801" w:rsidRDefault="00EC560A">
      <w:pPr>
        <w:pStyle w:val="BodyText"/>
        <w:numPr>
          <w:ilvl w:val="2"/>
          <w:numId w:val="3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3094E9C" w14:textId="77777777" w:rsidR="00703801" w:rsidRDefault="00EC560A">
      <w:pPr>
        <w:pStyle w:val="ListParagraph"/>
        <w:numPr>
          <w:ilvl w:val="0"/>
          <w:numId w:val="36"/>
        </w:numPr>
        <w:spacing w:line="240" w:lineRule="auto"/>
        <w:rPr>
          <w:szCs w:val="20"/>
        </w:rPr>
      </w:pPr>
      <w:r>
        <w:rPr>
          <w:szCs w:val="20"/>
        </w:rPr>
        <w:t>Part of the Agreement (from RAN1 #112-bis-e)</w:t>
      </w:r>
    </w:p>
    <w:p w14:paraId="4719B0CE" w14:textId="77777777" w:rsidR="00703801" w:rsidRDefault="00EC560A">
      <w:pPr>
        <w:pStyle w:val="BodyText"/>
        <w:numPr>
          <w:ilvl w:val="1"/>
          <w:numId w:val="3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3FA0ABAC" w14:textId="77777777" w:rsidR="00703801" w:rsidRDefault="00EC560A">
      <w:pPr>
        <w:pStyle w:val="BodyText"/>
        <w:numPr>
          <w:ilvl w:val="2"/>
          <w:numId w:val="3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1E6C159" w14:textId="77777777" w:rsidR="00703801" w:rsidRDefault="00EC560A">
      <w:pPr>
        <w:rPr>
          <w:lang w:eastAsia="zh-CN"/>
        </w:rPr>
      </w:pPr>
      <w:r>
        <w:rPr>
          <w:lang w:eastAsia="zh-CN"/>
        </w:rPr>
        <w:t>Include a note saying that for the conclusions, RAN1 does not expect any specification impact.</w:t>
      </w:r>
    </w:p>
    <w:p w14:paraId="5C944155" w14:textId="77777777" w:rsidR="00703801" w:rsidRDefault="00EC560A">
      <w:pPr>
        <w:rPr>
          <w:lang w:eastAsia="zh-CN"/>
        </w:rPr>
      </w:pPr>
      <w:r>
        <w:rPr>
          <w:lang w:eastAsia="zh-CN"/>
        </w:rPr>
        <w:t xml:space="preserve">Final LS is </w:t>
      </w:r>
      <w:r>
        <w:rPr>
          <w:highlight w:val="green"/>
          <w:lang w:eastAsia="zh-CN"/>
        </w:rPr>
        <w:t xml:space="preserve">endorsed </w:t>
      </w:r>
      <w:r>
        <w:rPr>
          <w:lang w:eastAsia="zh-CN"/>
        </w:rPr>
        <w:t>in R1-2310476.</w:t>
      </w:r>
    </w:p>
    <w:p w14:paraId="3E9B3717" w14:textId="77777777" w:rsidR="00703801" w:rsidRDefault="00703801"/>
    <w:p w14:paraId="639D45B2" w14:textId="77777777" w:rsidR="00703801" w:rsidRDefault="00EC560A">
      <w:pPr>
        <w:rPr>
          <w:b/>
          <w:bCs/>
          <w:highlight w:val="green"/>
          <w:lang w:eastAsia="zh-CN"/>
        </w:rPr>
      </w:pPr>
      <w:r>
        <w:rPr>
          <w:b/>
          <w:bCs/>
          <w:highlight w:val="green"/>
          <w:lang w:eastAsia="zh-CN"/>
        </w:rPr>
        <w:t>Agreement</w:t>
      </w:r>
    </w:p>
    <w:p w14:paraId="23879D6D" w14:textId="77777777" w:rsidR="00703801" w:rsidRDefault="00EC560A">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6C1E6B85" w14:textId="77777777">
        <w:tc>
          <w:tcPr>
            <w:tcW w:w="9350" w:type="dxa"/>
            <w:shd w:val="clear" w:color="auto" w:fill="auto"/>
          </w:tcPr>
          <w:p w14:paraId="24AF1752" w14:textId="77777777" w:rsidR="00703801" w:rsidRDefault="00EC560A">
            <w:pPr>
              <w:rPr>
                <w:i/>
              </w:rPr>
            </w:pPr>
            <w:r>
              <w:rPr>
                <w:b/>
                <w:bCs/>
                <w:i/>
                <w:iCs/>
              </w:rPr>
              <w:t>Reason for change</w:t>
            </w:r>
            <w:r>
              <w:rPr>
                <w:i/>
                <w:iCs/>
              </w:rPr>
              <w:t>: The current wording doesn’t clearly capture the cases where both cell DTX and cell DRX are configured or only cell DTX or cell DTX is configured .</w:t>
            </w:r>
          </w:p>
        </w:tc>
      </w:tr>
      <w:tr w:rsidR="00703801" w14:paraId="043E5C3E" w14:textId="77777777">
        <w:tc>
          <w:tcPr>
            <w:tcW w:w="9350" w:type="dxa"/>
            <w:shd w:val="clear" w:color="auto" w:fill="auto"/>
          </w:tcPr>
          <w:p w14:paraId="660FB923" w14:textId="77777777" w:rsidR="00703801" w:rsidRDefault="00EC560A">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703801" w14:paraId="3ADC59F0" w14:textId="77777777">
        <w:tc>
          <w:tcPr>
            <w:tcW w:w="9350" w:type="dxa"/>
            <w:shd w:val="clear" w:color="auto" w:fill="auto"/>
          </w:tcPr>
          <w:p w14:paraId="676578E8" w14:textId="77777777" w:rsidR="00703801" w:rsidRDefault="00EC560A">
            <w:pPr>
              <w:rPr>
                <w:b/>
                <w:bCs/>
                <w:i/>
                <w:iCs/>
              </w:rPr>
            </w:pPr>
            <w:r>
              <w:rPr>
                <w:b/>
                <w:bCs/>
                <w:i/>
                <w:iCs/>
              </w:rPr>
              <w:t xml:space="preserve">Consequences if not approved: </w:t>
            </w:r>
            <w:r>
              <w:rPr>
                <w:i/>
                <w:iCs/>
              </w:rPr>
              <w:t>unclear specification</w:t>
            </w:r>
          </w:p>
        </w:tc>
      </w:tr>
      <w:tr w:rsidR="00703801" w14:paraId="12C82261" w14:textId="77777777">
        <w:tc>
          <w:tcPr>
            <w:tcW w:w="9350" w:type="dxa"/>
            <w:shd w:val="clear" w:color="auto" w:fill="auto"/>
          </w:tcPr>
          <w:p w14:paraId="3273171E" w14:textId="77777777" w:rsidR="00703801" w:rsidRDefault="00EC560A">
            <w:pPr>
              <w:jc w:val="center"/>
              <w:rPr>
                <w:b/>
                <w:color w:val="FF0000"/>
                <w:lang w:eastAsia="zh-CN"/>
              </w:rPr>
            </w:pPr>
            <w:r>
              <w:rPr>
                <w:b/>
                <w:color w:val="FF0000"/>
                <w:lang w:eastAsia="zh-CN"/>
              </w:rPr>
              <w:t>*** Unchanged parts are omitted ***</w:t>
            </w:r>
          </w:p>
          <w:p w14:paraId="044AA5F4" w14:textId="77777777" w:rsidR="00703801" w:rsidRDefault="00EC560A">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03801" w14:paraId="69FBC0FB" w14:textId="77777777">
              <w:trPr>
                <w:trHeight w:val="424"/>
                <w:jc w:val="center"/>
              </w:trPr>
              <w:tc>
                <w:tcPr>
                  <w:tcW w:w="2467" w:type="dxa"/>
                  <w:shd w:val="clear" w:color="auto" w:fill="D9D9D9"/>
                  <w:vAlign w:val="center"/>
                </w:tcPr>
                <w:p w14:paraId="3ECD4321" w14:textId="77777777" w:rsidR="00703801" w:rsidRDefault="00EC560A">
                  <w:pPr>
                    <w:pStyle w:val="TAC"/>
                    <w:rPr>
                      <w:b/>
                      <w:lang w:eastAsia="zh-CN"/>
                    </w:rPr>
                  </w:pPr>
                  <w:r>
                    <w:rPr>
                      <w:rFonts w:hint="eastAsia"/>
                      <w:b/>
                      <w:lang w:eastAsia="zh-CN"/>
                    </w:rPr>
                    <w:t>DCI format</w:t>
                  </w:r>
                </w:p>
              </w:tc>
              <w:tc>
                <w:tcPr>
                  <w:tcW w:w="4983" w:type="dxa"/>
                  <w:shd w:val="clear" w:color="auto" w:fill="D9D9D9"/>
                  <w:vAlign w:val="center"/>
                </w:tcPr>
                <w:p w14:paraId="63951962" w14:textId="77777777" w:rsidR="00703801" w:rsidRDefault="00EC560A">
                  <w:pPr>
                    <w:pStyle w:val="TAC"/>
                    <w:rPr>
                      <w:b/>
                      <w:lang w:eastAsia="zh-CN"/>
                    </w:rPr>
                  </w:pPr>
                  <w:r>
                    <w:rPr>
                      <w:rFonts w:hint="eastAsia"/>
                      <w:b/>
                      <w:lang w:eastAsia="zh-CN"/>
                    </w:rPr>
                    <w:t>Usage</w:t>
                  </w:r>
                </w:p>
              </w:tc>
            </w:tr>
            <w:tr w:rsidR="00703801" w14:paraId="4F6F096F" w14:textId="77777777">
              <w:trPr>
                <w:trHeight w:val="221"/>
                <w:jc w:val="center"/>
              </w:trPr>
              <w:tc>
                <w:tcPr>
                  <w:tcW w:w="2467" w:type="dxa"/>
                  <w:vAlign w:val="center"/>
                </w:tcPr>
                <w:p w14:paraId="7A274B1A" w14:textId="77777777" w:rsidR="00703801" w:rsidRDefault="00EC560A">
                  <w:pPr>
                    <w:pStyle w:val="TAC"/>
                    <w:rPr>
                      <w:lang w:eastAsia="zh-CN"/>
                    </w:rPr>
                  </w:pPr>
                  <w:r>
                    <w:rPr>
                      <w:lang w:eastAsia="zh-CN"/>
                    </w:rPr>
                    <w:t>0_0</w:t>
                  </w:r>
                </w:p>
              </w:tc>
              <w:tc>
                <w:tcPr>
                  <w:tcW w:w="4983" w:type="dxa"/>
                  <w:shd w:val="clear" w:color="auto" w:fill="auto"/>
                  <w:vAlign w:val="center"/>
                </w:tcPr>
                <w:p w14:paraId="50791031" w14:textId="77777777" w:rsidR="00703801" w:rsidRDefault="00EC560A">
                  <w:pPr>
                    <w:pStyle w:val="TAC"/>
                    <w:jc w:val="left"/>
                    <w:rPr>
                      <w:lang w:eastAsia="zh-CN"/>
                    </w:rPr>
                  </w:pPr>
                  <w:r>
                    <w:rPr>
                      <w:lang w:eastAsia="zh-CN"/>
                    </w:rPr>
                    <w:t>Scheduling of PUSCH in one cell</w:t>
                  </w:r>
                </w:p>
              </w:tc>
            </w:tr>
            <w:tr w:rsidR="00703801" w14:paraId="7DCCF8F6" w14:textId="77777777">
              <w:trPr>
                <w:jc w:val="center"/>
              </w:trPr>
              <w:tc>
                <w:tcPr>
                  <w:tcW w:w="2467" w:type="dxa"/>
                  <w:vAlign w:val="center"/>
                </w:tcPr>
                <w:p w14:paraId="71C9B4CC" w14:textId="77777777" w:rsidR="00703801" w:rsidRDefault="00EC560A">
                  <w:pPr>
                    <w:pStyle w:val="TAC"/>
                    <w:rPr>
                      <w:lang w:eastAsia="zh-CN"/>
                    </w:rPr>
                  </w:pPr>
                  <w:r>
                    <w:rPr>
                      <w:lang w:eastAsia="zh-CN"/>
                    </w:rPr>
                    <w:t>0_1</w:t>
                  </w:r>
                </w:p>
              </w:tc>
              <w:tc>
                <w:tcPr>
                  <w:tcW w:w="4983" w:type="dxa"/>
                  <w:shd w:val="clear" w:color="auto" w:fill="auto"/>
                  <w:vAlign w:val="center"/>
                </w:tcPr>
                <w:p w14:paraId="6229EF44" w14:textId="77777777" w:rsidR="00703801" w:rsidRDefault="00EC560A">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703801" w14:paraId="2CEDD187" w14:textId="77777777">
              <w:trPr>
                <w:jc w:val="center"/>
              </w:trPr>
              <w:tc>
                <w:tcPr>
                  <w:tcW w:w="2467" w:type="dxa"/>
                  <w:vAlign w:val="center"/>
                </w:tcPr>
                <w:p w14:paraId="3B77FFD6" w14:textId="77777777" w:rsidR="00703801" w:rsidRDefault="00EC560A">
                  <w:pPr>
                    <w:pStyle w:val="TAC"/>
                    <w:rPr>
                      <w:lang w:eastAsia="zh-CN"/>
                    </w:rPr>
                  </w:pPr>
                  <w:r>
                    <w:rPr>
                      <w:rFonts w:hint="eastAsia"/>
                      <w:lang w:eastAsia="zh-CN"/>
                    </w:rPr>
                    <w:t>0_2</w:t>
                  </w:r>
                </w:p>
              </w:tc>
              <w:tc>
                <w:tcPr>
                  <w:tcW w:w="4983" w:type="dxa"/>
                  <w:shd w:val="clear" w:color="auto" w:fill="auto"/>
                  <w:vAlign w:val="center"/>
                </w:tcPr>
                <w:p w14:paraId="059E81FF" w14:textId="77777777" w:rsidR="00703801" w:rsidRDefault="00EC560A">
                  <w:pPr>
                    <w:pStyle w:val="TAC"/>
                    <w:jc w:val="left"/>
                    <w:rPr>
                      <w:lang w:eastAsia="zh-CN"/>
                    </w:rPr>
                  </w:pPr>
                  <w:r>
                    <w:rPr>
                      <w:lang w:eastAsia="zh-CN"/>
                    </w:rPr>
                    <w:t>Scheduling of PUSCH in one cell</w:t>
                  </w:r>
                </w:p>
              </w:tc>
            </w:tr>
            <w:tr w:rsidR="00703801" w14:paraId="3DB7535A" w14:textId="77777777">
              <w:trPr>
                <w:jc w:val="center"/>
              </w:trPr>
              <w:tc>
                <w:tcPr>
                  <w:tcW w:w="2467" w:type="dxa"/>
                  <w:vAlign w:val="center"/>
                </w:tcPr>
                <w:p w14:paraId="3A8C033B" w14:textId="77777777" w:rsidR="00703801" w:rsidRDefault="00EC560A">
                  <w:pPr>
                    <w:pStyle w:val="TAC"/>
                    <w:rPr>
                      <w:lang w:eastAsia="zh-CN"/>
                    </w:rPr>
                  </w:pPr>
                  <w:r>
                    <w:rPr>
                      <w:lang w:eastAsia="zh-CN"/>
                    </w:rPr>
                    <w:t>1_0</w:t>
                  </w:r>
                </w:p>
              </w:tc>
              <w:tc>
                <w:tcPr>
                  <w:tcW w:w="4983" w:type="dxa"/>
                  <w:shd w:val="clear" w:color="auto" w:fill="auto"/>
                  <w:vAlign w:val="center"/>
                </w:tcPr>
                <w:p w14:paraId="2864CA73" w14:textId="77777777" w:rsidR="00703801" w:rsidRDefault="00EC560A">
                  <w:pPr>
                    <w:pStyle w:val="TAC"/>
                    <w:jc w:val="left"/>
                    <w:rPr>
                      <w:lang w:eastAsia="zh-CN"/>
                    </w:rPr>
                  </w:pPr>
                  <w:r>
                    <w:rPr>
                      <w:lang w:eastAsia="zh-CN"/>
                    </w:rPr>
                    <w:t>Scheduling of P</w:t>
                  </w:r>
                  <w:r>
                    <w:rPr>
                      <w:rFonts w:hint="eastAsia"/>
                      <w:lang w:eastAsia="zh-CN"/>
                    </w:rPr>
                    <w:t>D</w:t>
                  </w:r>
                  <w:r>
                    <w:rPr>
                      <w:lang w:eastAsia="zh-CN"/>
                    </w:rPr>
                    <w:t>SCH in one cell</w:t>
                  </w:r>
                </w:p>
              </w:tc>
            </w:tr>
            <w:tr w:rsidR="00703801" w14:paraId="23285F8D" w14:textId="77777777">
              <w:trPr>
                <w:jc w:val="center"/>
              </w:trPr>
              <w:tc>
                <w:tcPr>
                  <w:tcW w:w="2467" w:type="dxa"/>
                  <w:vAlign w:val="center"/>
                </w:tcPr>
                <w:p w14:paraId="3D0578AA" w14:textId="77777777" w:rsidR="00703801" w:rsidRDefault="00EC560A">
                  <w:pPr>
                    <w:pStyle w:val="TAC"/>
                    <w:rPr>
                      <w:lang w:eastAsia="zh-CN"/>
                    </w:rPr>
                  </w:pPr>
                  <w:r>
                    <w:rPr>
                      <w:lang w:eastAsia="zh-CN"/>
                    </w:rPr>
                    <w:t>1_1</w:t>
                  </w:r>
                </w:p>
              </w:tc>
              <w:tc>
                <w:tcPr>
                  <w:tcW w:w="4983" w:type="dxa"/>
                  <w:shd w:val="clear" w:color="auto" w:fill="auto"/>
                  <w:vAlign w:val="center"/>
                </w:tcPr>
                <w:p w14:paraId="15F2EADA" w14:textId="77777777" w:rsidR="00703801" w:rsidRDefault="00EC560A">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703801" w14:paraId="1DC8CBEC" w14:textId="77777777">
              <w:trPr>
                <w:jc w:val="center"/>
              </w:trPr>
              <w:tc>
                <w:tcPr>
                  <w:tcW w:w="2467" w:type="dxa"/>
                  <w:vAlign w:val="center"/>
                </w:tcPr>
                <w:p w14:paraId="5EE65A18" w14:textId="77777777" w:rsidR="00703801" w:rsidRDefault="00EC560A">
                  <w:pPr>
                    <w:pStyle w:val="TAC"/>
                    <w:rPr>
                      <w:lang w:eastAsia="zh-CN"/>
                    </w:rPr>
                  </w:pPr>
                  <w:r>
                    <w:rPr>
                      <w:rFonts w:hint="eastAsia"/>
                      <w:lang w:eastAsia="zh-CN"/>
                    </w:rPr>
                    <w:t>1_2</w:t>
                  </w:r>
                </w:p>
              </w:tc>
              <w:tc>
                <w:tcPr>
                  <w:tcW w:w="4983" w:type="dxa"/>
                  <w:shd w:val="clear" w:color="auto" w:fill="auto"/>
                  <w:vAlign w:val="center"/>
                </w:tcPr>
                <w:p w14:paraId="461B3B90" w14:textId="77777777" w:rsidR="00703801" w:rsidRDefault="00EC560A">
                  <w:pPr>
                    <w:pStyle w:val="TAC"/>
                    <w:jc w:val="left"/>
                    <w:rPr>
                      <w:lang w:eastAsia="zh-CN"/>
                    </w:rPr>
                  </w:pPr>
                  <w:r>
                    <w:rPr>
                      <w:lang w:eastAsia="zh-CN"/>
                    </w:rPr>
                    <w:t>Scheduling of P</w:t>
                  </w:r>
                  <w:r>
                    <w:rPr>
                      <w:rFonts w:hint="eastAsia"/>
                      <w:lang w:eastAsia="zh-CN"/>
                    </w:rPr>
                    <w:t>D</w:t>
                  </w:r>
                  <w:r>
                    <w:rPr>
                      <w:lang w:eastAsia="zh-CN"/>
                    </w:rPr>
                    <w:t>SCH in one cell</w:t>
                  </w:r>
                </w:p>
              </w:tc>
            </w:tr>
            <w:tr w:rsidR="00703801" w14:paraId="7C74F6B9" w14:textId="77777777">
              <w:trPr>
                <w:jc w:val="center"/>
              </w:trPr>
              <w:tc>
                <w:tcPr>
                  <w:tcW w:w="2467" w:type="dxa"/>
                  <w:vAlign w:val="center"/>
                </w:tcPr>
                <w:p w14:paraId="3B43D096" w14:textId="77777777" w:rsidR="00703801" w:rsidRDefault="00EC560A">
                  <w:pPr>
                    <w:pStyle w:val="TAC"/>
                    <w:rPr>
                      <w:lang w:eastAsia="zh-CN"/>
                    </w:rPr>
                  </w:pPr>
                  <w:r>
                    <w:rPr>
                      <w:lang w:eastAsia="zh-CN"/>
                    </w:rPr>
                    <w:t>2_0</w:t>
                  </w:r>
                </w:p>
              </w:tc>
              <w:tc>
                <w:tcPr>
                  <w:tcW w:w="4983" w:type="dxa"/>
                  <w:shd w:val="clear" w:color="auto" w:fill="auto"/>
                  <w:vAlign w:val="center"/>
                </w:tcPr>
                <w:p w14:paraId="33A5D8A5" w14:textId="77777777" w:rsidR="00703801" w:rsidRDefault="00EC560A">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703801" w14:paraId="2CC18D67" w14:textId="77777777">
              <w:trPr>
                <w:jc w:val="center"/>
              </w:trPr>
              <w:tc>
                <w:tcPr>
                  <w:tcW w:w="2467" w:type="dxa"/>
                  <w:vAlign w:val="center"/>
                </w:tcPr>
                <w:p w14:paraId="2E2A0DAC" w14:textId="77777777" w:rsidR="00703801" w:rsidRDefault="00EC560A">
                  <w:pPr>
                    <w:pStyle w:val="TAC"/>
                    <w:rPr>
                      <w:lang w:eastAsia="zh-CN"/>
                    </w:rPr>
                  </w:pPr>
                  <w:r>
                    <w:rPr>
                      <w:lang w:eastAsia="zh-CN"/>
                    </w:rPr>
                    <w:t>2_1</w:t>
                  </w:r>
                </w:p>
              </w:tc>
              <w:tc>
                <w:tcPr>
                  <w:tcW w:w="4983" w:type="dxa"/>
                  <w:shd w:val="clear" w:color="auto" w:fill="auto"/>
                  <w:vAlign w:val="center"/>
                </w:tcPr>
                <w:p w14:paraId="1E5B39B5" w14:textId="77777777" w:rsidR="00703801" w:rsidRDefault="00EC560A">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703801" w14:paraId="58959ABE" w14:textId="77777777">
              <w:trPr>
                <w:jc w:val="center"/>
              </w:trPr>
              <w:tc>
                <w:tcPr>
                  <w:tcW w:w="2467" w:type="dxa"/>
                  <w:vAlign w:val="center"/>
                </w:tcPr>
                <w:p w14:paraId="185A682F" w14:textId="77777777" w:rsidR="00703801" w:rsidRDefault="00EC560A">
                  <w:pPr>
                    <w:pStyle w:val="TAC"/>
                    <w:rPr>
                      <w:lang w:eastAsia="zh-CN"/>
                    </w:rPr>
                  </w:pPr>
                  <w:r>
                    <w:rPr>
                      <w:lang w:eastAsia="zh-CN"/>
                    </w:rPr>
                    <w:t>2_2</w:t>
                  </w:r>
                </w:p>
              </w:tc>
              <w:tc>
                <w:tcPr>
                  <w:tcW w:w="4983" w:type="dxa"/>
                  <w:shd w:val="clear" w:color="auto" w:fill="auto"/>
                  <w:vAlign w:val="center"/>
                </w:tcPr>
                <w:p w14:paraId="5F5B9CA7" w14:textId="77777777" w:rsidR="00703801" w:rsidRDefault="00EC560A">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703801" w14:paraId="40A810BD" w14:textId="77777777">
              <w:trPr>
                <w:jc w:val="center"/>
              </w:trPr>
              <w:tc>
                <w:tcPr>
                  <w:tcW w:w="2467" w:type="dxa"/>
                  <w:vAlign w:val="center"/>
                </w:tcPr>
                <w:p w14:paraId="7E5E5053" w14:textId="77777777" w:rsidR="00703801" w:rsidRDefault="00EC560A">
                  <w:pPr>
                    <w:pStyle w:val="TAC"/>
                    <w:rPr>
                      <w:lang w:eastAsia="zh-CN"/>
                    </w:rPr>
                  </w:pPr>
                  <w:r>
                    <w:rPr>
                      <w:lang w:eastAsia="zh-CN"/>
                    </w:rPr>
                    <w:t>2_3</w:t>
                  </w:r>
                </w:p>
              </w:tc>
              <w:tc>
                <w:tcPr>
                  <w:tcW w:w="4983" w:type="dxa"/>
                  <w:shd w:val="clear" w:color="auto" w:fill="auto"/>
                  <w:vAlign w:val="center"/>
                </w:tcPr>
                <w:p w14:paraId="033C702D" w14:textId="77777777" w:rsidR="00703801" w:rsidRDefault="00EC560A">
                  <w:pPr>
                    <w:pStyle w:val="TAC"/>
                    <w:jc w:val="left"/>
                    <w:rPr>
                      <w:lang w:eastAsia="zh-CN"/>
                    </w:rPr>
                  </w:pPr>
                  <w:r>
                    <w:rPr>
                      <w:lang w:eastAsia="zh-CN"/>
                    </w:rPr>
                    <w:t>Transmission of a group of TPC commands for SRS transmissions by one or more UEs</w:t>
                  </w:r>
                </w:p>
              </w:tc>
            </w:tr>
            <w:tr w:rsidR="00703801" w14:paraId="4C46C6C9" w14:textId="77777777">
              <w:trPr>
                <w:jc w:val="center"/>
              </w:trPr>
              <w:tc>
                <w:tcPr>
                  <w:tcW w:w="2467" w:type="dxa"/>
                  <w:vAlign w:val="center"/>
                </w:tcPr>
                <w:p w14:paraId="0A970AD1" w14:textId="77777777" w:rsidR="00703801" w:rsidRDefault="00EC560A">
                  <w:pPr>
                    <w:pStyle w:val="TAC"/>
                    <w:rPr>
                      <w:lang w:eastAsia="zh-CN"/>
                    </w:rPr>
                  </w:pPr>
                  <w:r>
                    <w:rPr>
                      <w:lang w:eastAsia="zh-CN"/>
                    </w:rPr>
                    <w:t>2_4</w:t>
                  </w:r>
                </w:p>
              </w:tc>
              <w:tc>
                <w:tcPr>
                  <w:tcW w:w="4983" w:type="dxa"/>
                  <w:shd w:val="clear" w:color="auto" w:fill="auto"/>
                  <w:vAlign w:val="center"/>
                </w:tcPr>
                <w:p w14:paraId="5F86AA79" w14:textId="77777777" w:rsidR="00703801" w:rsidRDefault="00EC560A">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703801" w14:paraId="22BFE8E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44FD43" w14:textId="77777777" w:rsidR="00703801" w:rsidRDefault="00EC560A">
                  <w:pPr>
                    <w:pStyle w:val="TAC"/>
                    <w:rPr>
                      <w:lang w:eastAsia="zh-CN"/>
                    </w:rPr>
                  </w:pPr>
                  <w:r>
                    <w:rPr>
                      <w:rFonts w:hint="eastAsia"/>
                      <w:lang w:eastAsia="zh-CN"/>
                    </w:rPr>
                    <w:lastRenderedPageBreak/>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BB4D0ED" w14:textId="77777777" w:rsidR="00703801" w:rsidRDefault="00EC560A">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703801" w14:paraId="75A763B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574A86" w14:textId="77777777" w:rsidR="00703801" w:rsidRDefault="00EC560A">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AD2D7A3" w14:textId="77777777" w:rsidR="00703801" w:rsidRDefault="00EC560A">
                  <w:pPr>
                    <w:pStyle w:val="TAC"/>
                    <w:jc w:val="left"/>
                    <w:rPr>
                      <w:lang w:eastAsia="zh-CN"/>
                    </w:rPr>
                  </w:pPr>
                  <w:r>
                    <w:rPr>
                      <w:rFonts w:eastAsia="DengXian"/>
                      <w:szCs w:val="18"/>
                      <w:lang w:eastAsia="zh-CN"/>
                    </w:rPr>
                    <w:t>Notifying the power saving information outside DRX Active Time for one or more UEs</w:t>
                  </w:r>
                </w:p>
              </w:tc>
            </w:tr>
            <w:tr w:rsidR="00703801" w14:paraId="2925FA5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A8C1EA" w14:textId="77777777" w:rsidR="00703801" w:rsidRDefault="00EC560A">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23F976" w14:textId="77777777" w:rsidR="00703801" w:rsidRDefault="00EC560A">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703801" w14:paraId="55E57F0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01803F" w14:textId="77777777" w:rsidR="00703801" w:rsidRDefault="00EC560A">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1A1C3E9" w14:textId="77777777" w:rsidR="00703801" w:rsidRDefault="00EC560A">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703801" w14:paraId="770F17F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04666DC" w14:textId="77777777" w:rsidR="00703801" w:rsidRDefault="00EC560A">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E4FEC9" w14:textId="77777777" w:rsidR="00703801" w:rsidRDefault="00EC560A">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703801" w14:paraId="02359C8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91772B7" w14:textId="77777777" w:rsidR="00703801" w:rsidRDefault="00EC560A">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98A66E" w14:textId="77777777" w:rsidR="00703801" w:rsidRDefault="00EC560A">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703801" w14:paraId="273E49F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DC2EDB0" w14:textId="77777777" w:rsidR="00703801" w:rsidRDefault="00EC560A">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256271" w14:textId="77777777" w:rsidR="00703801" w:rsidRDefault="00EC560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703801" w14:paraId="3F4EF68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A76191" w14:textId="77777777" w:rsidR="00703801" w:rsidRDefault="00EC560A">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F56C84C" w14:textId="77777777" w:rsidR="00703801" w:rsidRDefault="00EC560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703801" w14:paraId="160066F8"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54A109" w14:textId="77777777" w:rsidR="00703801" w:rsidRDefault="00EC560A">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0B2CA1B" w14:textId="77777777" w:rsidR="00703801" w:rsidRDefault="00EC560A">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287B06FF" w14:textId="77777777" w:rsidR="00703801" w:rsidRDefault="00EC560A">
            <w:pPr>
              <w:jc w:val="center"/>
              <w:rPr>
                <w:b/>
                <w:color w:val="FF0000"/>
                <w:lang w:eastAsia="zh-CN"/>
              </w:rPr>
            </w:pPr>
            <w:r>
              <w:rPr>
                <w:b/>
                <w:color w:val="FF0000"/>
                <w:lang w:eastAsia="zh-CN"/>
              </w:rPr>
              <w:t>*** Unchanged parts are omitted ***</w:t>
            </w:r>
          </w:p>
        </w:tc>
      </w:tr>
    </w:tbl>
    <w:p w14:paraId="22DBB07E" w14:textId="77777777" w:rsidR="00703801" w:rsidRDefault="00703801">
      <w:pPr>
        <w:rPr>
          <w:highlight w:val="yellow"/>
          <w:lang w:eastAsia="zh-CN"/>
        </w:rPr>
      </w:pPr>
    </w:p>
    <w:p w14:paraId="610E8FAA"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6AA47F3" w14:textId="77777777" w:rsidR="00703801" w:rsidRDefault="00EC560A">
      <w:pPr>
        <w:pStyle w:val="ListParagraph"/>
        <w:rPr>
          <w:rFonts w:cs="Times"/>
          <w:szCs w:val="20"/>
        </w:rPr>
      </w:pPr>
      <w:r>
        <w:rPr>
          <w:rFonts w:cs="Times"/>
          <w:szCs w:val="20"/>
        </w:rPr>
        <w:t xml:space="preserve">For CSI report associated with P/SP CSI-RS resource and configured with </w:t>
      </w:r>
      <w:proofErr w:type="spellStart"/>
      <w:r>
        <w:rPr>
          <w:rFonts w:cs="Times"/>
          <w:szCs w:val="20"/>
        </w:rPr>
        <w:t>reportQuantity</w:t>
      </w:r>
      <w:proofErr w:type="spellEnd"/>
      <w:r>
        <w:rPr>
          <w:rFonts w:cs="Times"/>
          <w:szCs w:val="20"/>
        </w:rPr>
        <w:t xml:space="preserve"> including RI, when cell DTX is configured</w:t>
      </w:r>
    </w:p>
    <w:p w14:paraId="4D96EAED" w14:textId="77777777" w:rsidR="00703801" w:rsidRDefault="00EC560A">
      <w:pPr>
        <w:pStyle w:val="ListParagraph"/>
        <w:numPr>
          <w:ilvl w:val="0"/>
          <w:numId w:val="37"/>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31BF6209" w14:textId="77777777" w:rsidR="00703801" w:rsidRDefault="00703801">
      <w:pPr>
        <w:rPr>
          <w:highlight w:val="yellow"/>
          <w:lang w:eastAsia="zh-CN"/>
        </w:rPr>
      </w:pPr>
    </w:p>
    <w:p w14:paraId="1620C83E"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2AEA541"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10660F8" w14:textId="77777777" w:rsidR="00703801" w:rsidRDefault="00703801">
      <w:pPr>
        <w:rPr>
          <w:highlight w:val="yellow"/>
          <w:lang w:eastAsia="zh-CN"/>
        </w:rPr>
      </w:pPr>
    </w:p>
    <w:p w14:paraId="6CC2BFF8"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64B6E93" w14:textId="77777777" w:rsidR="00703801" w:rsidRDefault="00EC560A">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47EA8D0" w14:textId="77777777">
        <w:tc>
          <w:tcPr>
            <w:tcW w:w="9350" w:type="dxa"/>
            <w:shd w:val="clear" w:color="auto" w:fill="auto"/>
          </w:tcPr>
          <w:p w14:paraId="16DDA9D6" w14:textId="77777777" w:rsidR="00703801" w:rsidRDefault="00EC560A">
            <w:pPr>
              <w:rPr>
                <w:rFonts w:cs="Times"/>
                <w:b/>
                <w:bCs/>
              </w:rPr>
            </w:pPr>
            <w:r>
              <w:rPr>
                <w:rFonts w:cs="Times"/>
                <w:b/>
                <w:bCs/>
              </w:rPr>
              <w:t>Reasons for change:</w:t>
            </w:r>
          </w:p>
          <w:p w14:paraId="50C94591" w14:textId="77777777" w:rsidR="00703801" w:rsidRDefault="00EC560A">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proofErr w:type="spellStart"/>
            <w:r>
              <w:rPr>
                <w:i/>
                <w:iCs/>
                <w:color w:val="C00000"/>
                <w:u w:val="single"/>
              </w:rPr>
              <w:t>reportQuantity</w:t>
            </w:r>
            <w:proofErr w:type="spellEnd"/>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703801" w14:paraId="1ADF601A" w14:textId="77777777">
        <w:tc>
          <w:tcPr>
            <w:tcW w:w="9350" w:type="dxa"/>
            <w:shd w:val="clear" w:color="auto" w:fill="auto"/>
          </w:tcPr>
          <w:p w14:paraId="1A1F04F0" w14:textId="77777777" w:rsidR="00703801" w:rsidRDefault="00EC560A">
            <w:pPr>
              <w:rPr>
                <w:rFonts w:cs="Times"/>
                <w:b/>
                <w:bCs/>
              </w:rPr>
            </w:pPr>
            <w:r>
              <w:rPr>
                <w:rFonts w:cs="Times"/>
                <w:b/>
                <w:bCs/>
              </w:rPr>
              <w:t>Summary of change:</w:t>
            </w:r>
          </w:p>
          <w:p w14:paraId="330D28B4" w14:textId="77777777" w:rsidR="00703801" w:rsidRDefault="00EC560A">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703801" w14:paraId="27D178EF" w14:textId="77777777">
        <w:tc>
          <w:tcPr>
            <w:tcW w:w="9350" w:type="dxa"/>
            <w:shd w:val="clear" w:color="auto" w:fill="auto"/>
          </w:tcPr>
          <w:p w14:paraId="06768FB4" w14:textId="77777777" w:rsidR="00703801" w:rsidRDefault="00EC560A">
            <w:pPr>
              <w:rPr>
                <w:rFonts w:cs="Times"/>
                <w:b/>
                <w:bCs/>
              </w:rPr>
            </w:pPr>
            <w:r>
              <w:rPr>
                <w:rFonts w:cs="Times"/>
                <w:b/>
                <w:bCs/>
              </w:rPr>
              <w:t>Consequences if not approved:</w:t>
            </w:r>
          </w:p>
          <w:p w14:paraId="0D73A018" w14:textId="77777777" w:rsidR="00703801" w:rsidRDefault="00EC560A">
            <w:pPr>
              <w:pStyle w:val="0Maintext"/>
              <w:adjustRightInd w:val="0"/>
              <w:snapToGrid w:val="0"/>
              <w:spacing w:beforeLines="100" w:before="240" w:after="180"/>
              <w:rPr>
                <w:rFonts w:ascii="Times" w:eastAsia="Batang" w:hAnsi="Times" w:cs="Times"/>
              </w:rPr>
            </w:pPr>
            <w:r>
              <w:rPr>
                <w:rFonts w:ascii="Times" w:eastAsia="Batang" w:hAnsi="Times" w:cs="Times"/>
              </w:rPr>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has to skip this CSI reporting, which may impact the system performance.</w:t>
            </w:r>
          </w:p>
        </w:tc>
      </w:tr>
      <w:tr w:rsidR="00703801" w14:paraId="4924BB71" w14:textId="77777777">
        <w:tc>
          <w:tcPr>
            <w:tcW w:w="9350" w:type="dxa"/>
            <w:shd w:val="clear" w:color="auto" w:fill="auto"/>
          </w:tcPr>
          <w:p w14:paraId="2A1935DA" w14:textId="77777777" w:rsidR="00703801" w:rsidRDefault="00EC560A">
            <w:pPr>
              <w:autoSpaceDE w:val="0"/>
              <w:autoSpaceDN w:val="0"/>
              <w:adjustRightInd w:val="0"/>
              <w:snapToGrid w:val="0"/>
              <w:jc w:val="center"/>
              <w:rPr>
                <w:color w:val="FF0000"/>
                <w:lang w:eastAsia="zh-CN"/>
              </w:rPr>
            </w:pPr>
            <w:r>
              <w:rPr>
                <w:color w:val="FF0000"/>
                <w:lang w:eastAsia="zh-CN"/>
              </w:rPr>
              <w:lastRenderedPageBreak/>
              <w:t>---------------------------- Start of Text Proposal for TS 38.214 -----------------------------</w:t>
            </w:r>
          </w:p>
          <w:p w14:paraId="2433BB8C" w14:textId="77777777" w:rsidR="00703801" w:rsidRDefault="00EC560A">
            <w:pPr>
              <w:snapToGrid w:val="0"/>
              <w:rPr>
                <w:b/>
                <w:color w:val="000000"/>
              </w:rPr>
            </w:pPr>
            <w:r>
              <w:rPr>
                <w:b/>
              </w:rPr>
              <w:t>5.2.2.1</w:t>
            </w:r>
            <w:r>
              <w:rPr>
                <w:b/>
              </w:rPr>
              <w:tab/>
              <w:t>Channel quality indicator (CQI)</w:t>
            </w:r>
          </w:p>
          <w:p w14:paraId="6FAEAB0B" w14:textId="77777777" w:rsidR="00703801" w:rsidRDefault="00EC560A">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1AE4C640" w14:textId="77777777" w:rsidR="00703801" w:rsidRDefault="00EC560A">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is set to "</w:t>
            </w:r>
            <w:proofErr w:type="spellStart"/>
            <w:r>
              <w:rPr>
                <w:i/>
              </w:rPr>
              <w:t>notConfigured</w:t>
            </w:r>
            <w:proofErr w:type="spellEnd"/>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55964576" w14:textId="77777777" w:rsidR="00703801" w:rsidRDefault="00EC560A">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00F3B343" w14:textId="77777777" w:rsidR="00703801" w:rsidRDefault="00EC560A">
            <w:pPr>
              <w:rPr>
                <w:color w:val="000000"/>
              </w:rPr>
            </w:pPr>
            <w:r>
              <w:rPr>
                <w:color w:val="000000"/>
              </w:rPr>
              <w:t xml:space="preserve">If the higher layer parameter </w:t>
            </w:r>
            <w:proofErr w:type="spellStart"/>
            <w:r>
              <w:rPr>
                <w:i/>
              </w:rPr>
              <w:t>timeRestrictionForInterferenceMeasurements</w:t>
            </w:r>
            <w:proofErr w:type="spellEnd"/>
            <w:r>
              <w:t xml:space="preserve"> is set to "</w:t>
            </w:r>
            <w:proofErr w:type="spellStart"/>
            <w:r>
              <w:rPr>
                <w:i/>
              </w:rPr>
              <w:t>notConfigured</w:t>
            </w:r>
            <w:proofErr w:type="spellEnd"/>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2030BA54" w14:textId="77777777" w:rsidR="00703801" w:rsidRDefault="00EC560A">
            <w:pPr>
              <w:overflowPunct w:val="0"/>
              <w:autoSpaceDE w:val="0"/>
              <w:autoSpaceDN w:val="0"/>
              <w:adjustRightInd w:val="0"/>
              <w:contextualSpacing/>
              <w:rPr>
                <w:color w:val="000000"/>
              </w:rPr>
            </w:pPr>
            <w:r>
              <w:rPr>
                <w:color w:val="000000"/>
              </w:rPr>
              <w:t xml:space="preserve">If the higher layer parameter </w:t>
            </w:r>
            <w:proofErr w:type="spellStart"/>
            <w:r>
              <w:rPr>
                <w:i/>
              </w:rPr>
              <w:t>timeRestrictionForInterferenceMeasurements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0868E9B5" w14:textId="77777777" w:rsidR="00703801" w:rsidRDefault="00EC560A">
            <w:pPr>
              <w:autoSpaceDE w:val="0"/>
              <w:autoSpaceDN w:val="0"/>
              <w:adjustRightInd w:val="0"/>
              <w:snapToGrid w:val="0"/>
              <w:jc w:val="center"/>
              <w:rPr>
                <w:color w:val="FF0000"/>
                <w:lang w:eastAsia="zh-CN"/>
              </w:rPr>
            </w:pPr>
            <w:r>
              <w:rPr>
                <w:color w:val="FF0000"/>
                <w:lang w:eastAsia="zh-CN"/>
              </w:rPr>
              <w:t>&lt; Unchanged parts are omitted &gt;</w:t>
            </w:r>
          </w:p>
          <w:p w14:paraId="3BDA84C8" w14:textId="77777777" w:rsidR="00703801" w:rsidRDefault="00EC560A">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2137CAD9" w14:textId="77777777" w:rsidR="00703801" w:rsidRDefault="00703801">
      <w:pPr>
        <w:pStyle w:val="BodyText"/>
        <w:spacing w:after="0"/>
        <w:rPr>
          <w:rFonts w:ascii="Times New Roman" w:hAnsi="Times New Roman"/>
          <w:szCs w:val="20"/>
          <w:lang w:eastAsia="zh-CN"/>
        </w:rPr>
      </w:pPr>
    </w:p>
    <w:p w14:paraId="746DB6C7"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009E93B"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3919631" w14:textId="77777777">
        <w:tc>
          <w:tcPr>
            <w:tcW w:w="9350" w:type="dxa"/>
            <w:shd w:val="clear" w:color="auto" w:fill="auto"/>
          </w:tcPr>
          <w:p w14:paraId="07453682" w14:textId="77777777" w:rsidR="00703801" w:rsidRDefault="00EC560A">
            <w:pPr>
              <w:rPr>
                <w:b/>
                <w:bCs/>
              </w:rPr>
            </w:pPr>
            <w:r>
              <w:rPr>
                <w:b/>
                <w:bCs/>
              </w:rPr>
              <w:t>Reasons for change:</w:t>
            </w:r>
          </w:p>
          <w:p w14:paraId="0548C3F1"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703801" w14:paraId="041D6B7C" w14:textId="77777777">
        <w:tc>
          <w:tcPr>
            <w:tcW w:w="9350" w:type="dxa"/>
            <w:shd w:val="clear" w:color="auto" w:fill="auto"/>
          </w:tcPr>
          <w:p w14:paraId="133BC4FF" w14:textId="77777777" w:rsidR="00703801" w:rsidRDefault="00EC560A">
            <w:pPr>
              <w:rPr>
                <w:b/>
                <w:bCs/>
              </w:rPr>
            </w:pPr>
            <w:r>
              <w:rPr>
                <w:b/>
                <w:bCs/>
              </w:rPr>
              <w:t>Summary of change:</w:t>
            </w:r>
          </w:p>
          <w:p w14:paraId="77013364"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703801" w14:paraId="7C775019" w14:textId="77777777">
        <w:tc>
          <w:tcPr>
            <w:tcW w:w="9350" w:type="dxa"/>
            <w:shd w:val="clear" w:color="auto" w:fill="auto"/>
          </w:tcPr>
          <w:p w14:paraId="77B113BD" w14:textId="77777777" w:rsidR="00703801" w:rsidRDefault="00EC560A">
            <w:pPr>
              <w:rPr>
                <w:b/>
                <w:bCs/>
              </w:rPr>
            </w:pPr>
            <w:r>
              <w:rPr>
                <w:b/>
                <w:bCs/>
              </w:rPr>
              <w:t>Consequences if not adopted:</w:t>
            </w:r>
          </w:p>
          <w:p w14:paraId="5F4F337E" w14:textId="77777777" w:rsidR="00703801" w:rsidRDefault="00EC560A">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703801" w14:paraId="19431E14" w14:textId="77777777">
        <w:tc>
          <w:tcPr>
            <w:tcW w:w="9350" w:type="dxa"/>
            <w:shd w:val="clear" w:color="auto" w:fill="auto"/>
          </w:tcPr>
          <w:p w14:paraId="0848BB6F" w14:textId="77777777" w:rsidR="00703801" w:rsidRDefault="00EC560A">
            <w:pPr>
              <w:snapToGrid w:val="0"/>
              <w:rPr>
                <w:b/>
              </w:rPr>
            </w:pPr>
            <w:r>
              <w:rPr>
                <w:b/>
              </w:rPr>
              <w:t>11.5</w:t>
            </w:r>
            <w:r>
              <w:rPr>
                <w:b/>
              </w:rPr>
              <w:tab/>
              <w:t>Adaptation of cell operation</w:t>
            </w:r>
          </w:p>
          <w:p w14:paraId="694B379C" w14:textId="77777777" w:rsidR="00703801" w:rsidRDefault="00EC560A">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05A154E9" w14:textId="77777777" w:rsidR="00703801" w:rsidRDefault="00EC560A">
            <w:pPr>
              <w:pStyle w:val="BodyText"/>
              <w:spacing w:after="0"/>
              <w:rPr>
                <w:rFonts w:ascii="Times New Roman" w:hAnsi="Times New Roman"/>
                <w:szCs w:val="20"/>
                <w:lang w:eastAsia="zh-CN"/>
              </w:rPr>
            </w:pPr>
            <w:r>
              <w:rPr>
                <w:color w:val="FF0000"/>
                <w:sz w:val="22"/>
                <w:szCs w:val="22"/>
              </w:rPr>
              <w:t>*** Unchanged parts are omitted ***</w:t>
            </w:r>
          </w:p>
        </w:tc>
      </w:tr>
    </w:tbl>
    <w:p w14:paraId="3EE597EB" w14:textId="77777777" w:rsidR="00703801" w:rsidRDefault="00703801">
      <w:pPr>
        <w:rPr>
          <w:highlight w:val="yellow"/>
          <w:lang w:eastAsia="zh-CN"/>
        </w:rPr>
      </w:pPr>
    </w:p>
    <w:p w14:paraId="0901E41F" w14:textId="77777777" w:rsidR="00703801" w:rsidRDefault="00703801"/>
    <w:p w14:paraId="28993342" w14:textId="77777777" w:rsidR="00703801" w:rsidRDefault="00EC560A">
      <w:pPr>
        <w:pStyle w:val="Heading2"/>
      </w:pPr>
      <w:r>
        <w:t>RAN1 #115 (November-2023)</w:t>
      </w:r>
    </w:p>
    <w:p w14:paraId="18503515" w14:textId="77777777" w:rsidR="00703801" w:rsidRDefault="00EC560A">
      <w:pPr>
        <w:rPr>
          <w:b/>
          <w:bCs/>
          <w:highlight w:val="green"/>
          <w:lang w:eastAsia="zh-CN"/>
        </w:rPr>
      </w:pPr>
      <w:r>
        <w:rPr>
          <w:b/>
          <w:bCs/>
          <w:highlight w:val="green"/>
          <w:lang w:eastAsia="zh-CN"/>
        </w:rPr>
        <w:t>Agreement</w:t>
      </w:r>
    </w:p>
    <w:p w14:paraId="581132C1" w14:textId="77777777" w:rsidR="00703801" w:rsidRDefault="00EC560A">
      <w:pPr>
        <w:pStyle w:val="ListParagraph"/>
        <w:numPr>
          <w:ilvl w:val="0"/>
          <w:numId w:val="38"/>
        </w:numPr>
      </w:pPr>
      <w:r>
        <w:rPr>
          <w:szCs w:val="20"/>
          <w:lang w:eastAsia="zh-CN"/>
        </w:rPr>
        <w:lastRenderedPageBreak/>
        <w:t xml:space="preserve">In DCI format 2-9, add NES-mode indication in block for </w:t>
      </w:r>
      <w:proofErr w:type="spellStart"/>
      <w:r>
        <w:rPr>
          <w:szCs w:val="20"/>
          <w:lang w:eastAsia="zh-CN"/>
        </w:rPr>
        <w:t>Pcell</w:t>
      </w:r>
      <w:proofErr w:type="spellEnd"/>
      <w:r>
        <w:rPr>
          <w:szCs w:val="20"/>
          <w:lang w:eastAsia="zh-CN"/>
        </w:rPr>
        <w:t>.</w:t>
      </w:r>
    </w:p>
    <w:p w14:paraId="26D504EF" w14:textId="77777777" w:rsidR="00703801" w:rsidRDefault="00EC560A">
      <w:pPr>
        <w:pStyle w:val="ListParagraph"/>
        <w:numPr>
          <w:ilvl w:val="1"/>
          <w:numId w:val="38"/>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552B111A" w14:textId="77777777" w:rsidR="00703801" w:rsidRDefault="00EC560A">
      <w:pPr>
        <w:pStyle w:val="ListParagraph"/>
        <w:numPr>
          <w:ilvl w:val="1"/>
          <w:numId w:val="38"/>
        </w:numPr>
      </w:pPr>
      <w:r>
        <w:rPr>
          <w:szCs w:val="20"/>
          <w:lang w:eastAsia="zh-CN"/>
        </w:rPr>
        <w:t>Number of bits for cell DTX/DRX (de)activation between 0, 1, and 2 bits and number of bits for NES-mode between 0 and 1 bit is determined by RRC parameters.</w:t>
      </w:r>
    </w:p>
    <w:p w14:paraId="703BE8D6" w14:textId="77777777" w:rsidR="00703801" w:rsidRDefault="00703801">
      <w:pPr>
        <w:jc w:val="both"/>
        <w:rPr>
          <w:lang w:eastAsia="zh-CN"/>
        </w:rPr>
      </w:pPr>
    </w:p>
    <w:p w14:paraId="45604424" w14:textId="77777777" w:rsidR="00703801" w:rsidRDefault="00EC560A">
      <w:pPr>
        <w:rPr>
          <w:b/>
          <w:bCs/>
          <w:highlight w:val="green"/>
          <w:lang w:eastAsia="zh-CN"/>
        </w:rPr>
      </w:pPr>
      <w:r>
        <w:rPr>
          <w:b/>
          <w:bCs/>
          <w:highlight w:val="green"/>
          <w:lang w:eastAsia="zh-CN"/>
        </w:rPr>
        <w:t>Agreement</w:t>
      </w:r>
    </w:p>
    <w:p w14:paraId="1922F039" w14:textId="77777777" w:rsidR="00703801" w:rsidRDefault="00EC560A">
      <w:pPr>
        <w:pStyle w:val="ListParagraph"/>
        <w:numPr>
          <w:ilvl w:val="0"/>
          <w:numId w:val="38"/>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703801" w14:paraId="320AE253" w14:textId="77777777">
        <w:tc>
          <w:tcPr>
            <w:tcW w:w="9175" w:type="dxa"/>
            <w:shd w:val="clear" w:color="auto" w:fill="auto"/>
          </w:tcPr>
          <w:p w14:paraId="6C6677B2" w14:textId="77777777" w:rsidR="00703801" w:rsidRDefault="00EC560A">
            <w:pPr>
              <w:rPr>
                <w:b/>
                <w:bCs/>
              </w:rPr>
            </w:pPr>
            <w:r>
              <w:rPr>
                <w:b/>
                <w:bCs/>
              </w:rPr>
              <w:t>Reason for change:</w:t>
            </w:r>
            <w:r>
              <w:t xml:space="preserve"> The parameter that defines cell DTX/DRX patterns in RAN1 spec does not align with RAN2 running CR. </w:t>
            </w:r>
          </w:p>
        </w:tc>
      </w:tr>
      <w:tr w:rsidR="00703801" w14:paraId="21DDC424" w14:textId="77777777">
        <w:tc>
          <w:tcPr>
            <w:tcW w:w="9175" w:type="dxa"/>
            <w:shd w:val="clear" w:color="auto" w:fill="auto"/>
          </w:tcPr>
          <w:p w14:paraId="66994AF7" w14:textId="77777777" w:rsidR="00703801" w:rsidRDefault="00EC560A">
            <w:pPr>
              <w:rPr>
                <w:b/>
                <w:bCs/>
              </w:rPr>
            </w:pPr>
            <w:r>
              <w:rPr>
                <w:b/>
                <w:bCs/>
              </w:rPr>
              <w:t xml:space="preserve">Summary of change: </w:t>
            </w:r>
            <w:r>
              <w:t>Align parameter name with RAN2 .</w:t>
            </w:r>
          </w:p>
        </w:tc>
      </w:tr>
      <w:tr w:rsidR="00703801" w14:paraId="3213FBD7" w14:textId="77777777">
        <w:tc>
          <w:tcPr>
            <w:tcW w:w="9175" w:type="dxa"/>
            <w:shd w:val="clear" w:color="auto" w:fill="auto"/>
          </w:tcPr>
          <w:p w14:paraId="53BA6DD2" w14:textId="77777777" w:rsidR="00703801" w:rsidRDefault="00EC560A">
            <w:pPr>
              <w:rPr>
                <w:b/>
                <w:bCs/>
              </w:rPr>
            </w:pPr>
            <w:r>
              <w:rPr>
                <w:b/>
                <w:iCs/>
              </w:rPr>
              <w:t xml:space="preserve">Consequences if not approved: </w:t>
            </w:r>
            <w:r>
              <w:rPr>
                <w:bCs/>
                <w:iCs/>
              </w:rPr>
              <w:t xml:space="preserve">Unmatched specs. </w:t>
            </w:r>
          </w:p>
        </w:tc>
      </w:tr>
      <w:tr w:rsidR="00703801" w14:paraId="4B2074CB" w14:textId="77777777">
        <w:tc>
          <w:tcPr>
            <w:tcW w:w="9175" w:type="dxa"/>
            <w:shd w:val="clear" w:color="auto" w:fill="auto"/>
          </w:tcPr>
          <w:p w14:paraId="43B125D2" w14:textId="77777777" w:rsidR="00703801" w:rsidRDefault="00EC560A">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7E04C466" w14:textId="77777777" w:rsidR="00703801" w:rsidRDefault="00EC560A">
            <w:pPr>
              <w:pStyle w:val="Heading2"/>
              <w:numPr>
                <w:ilvl w:val="1"/>
                <w:numId w:val="0"/>
              </w:numPr>
              <w:spacing w:before="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7EF7877" w14:textId="77777777" w:rsidR="00703801" w:rsidRDefault="00EC560A">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58ED2700" w14:textId="77777777" w:rsidR="00703801" w:rsidRDefault="00EC560A">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CFE0691" w14:textId="77777777" w:rsidR="00703801" w:rsidRDefault="00EC560A">
            <w:pPr>
              <w:pStyle w:val="B10"/>
              <w:spacing w:after="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84E9ACD" w14:textId="77777777" w:rsidR="00703801" w:rsidRDefault="00EC560A">
            <w:pPr>
              <w:pStyle w:val="B10"/>
              <w:spacing w:after="0"/>
            </w:pPr>
            <w:r>
              <w:t>-</w:t>
            </w:r>
            <w:r>
              <w:tab/>
              <w:t xml:space="preserve">a '0' value for a bit of the cell DTX/DRX indicator field indicates </w:t>
            </w:r>
            <w:r>
              <w:rPr>
                <w:lang w:eastAsia="zh-CN"/>
              </w:rPr>
              <w:t xml:space="preserve">deactivation of cell </w:t>
            </w:r>
            <w:r>
              <w:t>DTX or of cell DRX</w:t>
            </w:r>
          </w:p>
          <w:p w14:paraId="5A95982B" w14:textId="77777777" w:rsidR="00703801" w:rsidRDefault="00EC560A">
            <w:pPr>
              <w:pStyle w:val="B10"/>
              <w:spacing w:after="0"/>
            </w:pPr>
            <w:r>
              <w:t>-</w:t>
            </w:r>
            <w:r>
              <w:tab/>
              <w:t>a '1' value for a bit of the cell DTX/DRX indicator field indicates activation of cell DTX or of cell DRX</w:t>
            </w:r>
          </w:p>
          <w:p w14:paraId="37FB8077" w14:textId="77777777" w:rsidR="00703801" w:rsidRDefault="00EC560A">
            <w:pPr>
              <w:pStyle w:val="B10"/>
              <w:spacing w:after="0"/>
            </w:pPr>
            <w:r>
              <w:t>-</w:t>
            </w:r>
            <w:r>
              <w:tab/>
              <w:t>if the serving cell is configured with a SUL carrier, the cell DTX/DRX indicator field indication for activation or deactivation of cell DRX applies to both the UL carrier and the SUL carrier</w:t>
            </w:r>
          </w:p>
          <w:p w14:paraId="467C1CB6" w14:textId="77777777" w:rsidR="00703801" w:rsidRDefault="00EC560A">
            <w:r>
              <w:rPr>
                <w:lang w:eastAsia="zh-CN"/>
              </w:rPr>
              <w:t>A UE does not expect to monitor PDCCH for detection of DCI format 2_9 on more than one serving cells.</w:t>
            </w:r>
          </w:p>
          <w:p w14:paraId="226656E6" w14:textId="77777777" w:rsidR="00703801" w:rsidRDefault="00EC560A">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372D7546" w14:textId="77777777" w:rsidR="00703801" w:rsidRDefault="00703801">
      <w:pPr>
        <w:rPr>
          <w:lang w:eastAsia="zh-CN"/>
        </w:rPr>
      </w:pPr>
    </w:p>
    <w:p w14:paraId="65F8DCFD" w14:textId="77777777" w:rsidR="00703801" w:rsidRDefault="00EC560A">
      <w:pPr>
        <w:rPr>
          <w:b/>
          <w:bCs/>
          <w:highlight w:val="green"/>
          <w:lang w:eastAsia="zh-CN"/>
        </w:rPr>
      </w:pPr>
      <w:r>
        <w:rPr>
          <w:b/>
          <w:bCs/>
          <w:highlight w:val="green"/>
          <w:lang w:eastAsia="zh-CN"/>
        </w:rPr>
        <w:t>Agreement</w:t>
      </w:r>
    </w:p>
    <w:p w14:paraId="1742B898" w14:textId="77777777" w:rsidR="00703801" w:rsidRDefault="00EC560A">
      <w:pPr>
        <w:pStyle w:val="ListParagraph"/>
        <w:rPr>
          <w:szCs w:val="20"/>
          <w:lang w:eastAsia="zh-CN"/>
        </w:rPr>
      </w:pPr>
      <w:r>
        <w:rPr>
          <w:szCs w:val="20"/>
        </w:rPr>
        <w:t>UE transmits a subset of the repetitions in a CG bundle that do not overlap with the cell DRX non-active period</w:t>
      </w:r>
    </w:p>
    <w:p w14:paraId="75B05B29" w14:textId="77777777" w:rsidR="00703801" w:rsidRDefault="00703801">
      <w:pPr>
        <w:rPr>
          <w:lang w:eastAsia="zh-CN"/>
        </w:rPr>
      </w:pPr>
    </w:p>
    <w:p w14:paraId="09A619BA" w14:textId="77777777" w:rsidR="00703801" w:rsidRDefault="00EC560A">
      <w:pPr>
        <w:rPr>
          <w:b/>
          <w:bCs/>
          <w:highlight w:val="green"/>
          <w:lang w:eastAsia="zh-CN"/>
        </w:rPr>
      </w:pPr>
      <w:r>
        <w:rPr>
          <w:b/>
          <w:bCs/>
          <w:highlight w:val="green"/>
          <w:lang w:eastAsia="zh-CN"/>
        </w:rPr>
        <w:t>Agreement</w:t>
      </w:r>
    </w:p>
    <w:p w14:paraId="4435A25A" w14:textId="77777777" w:rsidR="00703801" w:rsidRDefault="00EC560A">
      <w:pPr>
        <w:pStyle w:val="ListParagraph"/>
      </w:pPr>
      <w:r>
        <w:lastRenderedPageBreak/>
        <w:t xml:space="preserve">Send an LS to RAN2 to ask RAN2 to decide whether/how to capture the following agreement. Final LS in </w:t>
      </w:r>
      <w:hyperlink r:id="rId9" w:history="1">
        <w:r>
          <w:rPr>
            <w:rStyle w:val="Hyperlink"/>
          </w:rPr>
          <w:t>R1-2312409</w:t>
        </w:r>
      </w:hyperlink>
      <w: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703801" w14:paraId="2DBF146D" w14:textId="77777777">
        <w:tc>
          <w:tcPr>
            <w:tcW w:w="9010" w:type="dxa"/>
            <w:shd w:val="clear" w:color="auto" w:fill="auto"/>
          </w:tcPr>
          <w:p w14:paraId="58A22FDC" w14:textId="77777777" w:rsidR="00703801" w:rsidRDefault="00EC560A">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112EA9B"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167F6474" w14:textId="77777777" w:rsidR="00703801" w:rsidRDefault="00703801">
      <w:pPr>
        <w:rPr>
          <w:lang w:eastAsia="zh-CN"/>
        </w:rPr>
      </w:pPr>
    </w:p>
    <w:p w14:paraId="303D7B3A" w14:textId="77777777" w:rsidR="00703801" w:rsidRDefault="00EC560A">
      <w:pPr>
        <w:rPr>
          <w:b/>
          <w:bCs/>
          <w:highlight w:val="green"/>
          <w:lang w:eastAsia="zh-CN"/>
        </w:rPr>
      </w:pPr>
      <w:r>
        <w:rPr>
          <w:b/>
          <w:bCs/>
          <w:highlight w:val="green"/>
          <w:lang w:eastAsia="zh-CN"/>
        </w:rPr>
        <w:t>Agreement</w:t>
      </w:r>
    </w:p>
    <w:p w14:paraId="41AD25AE" w14:textId="77777777" w:rsidR="00703801" w:rsidRDefault="00EC560A">
      <w:pPr>
        <w:pStyle w:val="ListParagraph"/>
        <w:rPr>
          <w:szCs w:val="20"/>
          <w:lang w:eastAsia="zh-CN"/>
        </w:rPr>
      </w:pPr>
      <w:r>
        <w:rPr>
          <w:szCs w:val="20"/>
          <w:lang w:eastAsia="zh-CN"/>
        </w:rPr>
        <w:t>UE is expected to monitor DCI format 2_9 during active periods of C-DRX</w:t>
      </w:r>
    </w:p>
    <w:p w14:paraId="2A8B543C" w14:textId="77777777" w:rsidR="00703801" w:rsidRDefault="00703801">
      <w:pPr>
        <w:pStyle w:val="ListParagraph"/>
        <w:rPr>
          <w:szCs w:val="20"/>
          <w:highlight w:val="yellow"/>
          <w:lang w:eastAsia="zh-CN"/>
        </w:rPr>
      </w:pPr>
    </w:p>
    <w:p w14:paraId="3E2B5B56" w14:textId="77777777" w:rsidR="00703801" w:rsidRDefault="00EC560A">
      <w:pPr>
        <w:pStyle w:val="ListParagraph"/>
        <w:rPr>
          <w:b/>
          <w:bCs/>
          <w:szCs w:val="20"/>
          <w:lang w:eastAsia="zh-CN"/>
        </w:rPr>
      </w:pPr>
      <w:r>
        <w:rPr>
          <w:b/>
          <w:bCs/>
          <w:szCs w:val="20"/>
          <w:lang w:eastAsia="zh-CN"/>
        </w:rPr>
        <w:t>Conclusion</w:t>
      </w:r>
    </w:p>
    <w:p w14:paraId="205BCE68" w14:textId="77777777" w:rsidR="00703801" w:rsidRDefault="00EC560A">
      <w:pPr>
        <w:pStyle w:val="ListParagraph"/>
        <w:rPr>
          <w:szCs w:val="20"/>
          <w:lang w:eastAsia="zh-CN"/>
        </w:rPr>
      </w:pPr>
      <w:r>
        <w:rPr>
          <w:szCs w:val="20"/>
          <w:lang w:eastAsia="zh-CN"/>
        </w:rPr>
        <w:t>There is no consensus in RAN1 on whether or not the UE is expected to monitor DCI format 2_9 during non-active periods on C-DRX</w:t>
      </w:r>
    </w:p>
    <w:p w14:paraId="7D0A2F4A" w14:textId="77777777" w:rsidR="00703801" w:rsidRDefault="00703801">
      <w:pPr>
        <w:rPr>
          <w:b/>
          <w:bCs/>
          <w:lang w:eastAsia="zh-CN"/>
        </w:rPr>
      </w:pPr>
    </w:p>
    <w:p w14:paraId="0AC51CFA" w14:textId="77777777" w:rsidR="00703801" w:rsidRDefault="00EC560A">
      <w:pPr>
        <w:rPr>
          <w:b/>
          <w:bCs/>
          <w:highlight w:val="green"/>
          <w:lang w:eastAsia="zh-CN"/>
        </w:rPr>
      </w:pPr>
      <w:r>
        <w:rPr>
          <w:b/>
          <w:bCs/>
          <w:highlight w:val="green"/>
          <w:lang w:eastAsia="zh-CN"/>
        </w:rPr>
        <w:t>Agreement</w:t>
      </w:r>
    </w:p>
    <w:p w14:paraId="46F5564C" w14:textId="77777777" w:rsidR="00703801" w:rsidRDefault="00EC560A">
      <w:pPr>
        <w:pStyle w:val="ListParagraph"/>
        <w:rPr>
          <w:lang w:eastAsia="zh-CN"/>
        </w:rPr>
      </w:pPr>
      <w:r>
        <w:rPr>
          <w:lang w:eastAsia="zh-CN"/>
        </w:rPr>
        <w:t>Adopt the following specification change in TS38.213</w:t>
      </w:r>
    </w:p>
    <w:p w14:paraId="4CFC7348" w14:textId="77777777" w:rsidR="00703801" w:rsidRDefault="00703801">
      <w:pPr>
        <w:pStyle w:val="ListParagraph"/>
        <w:rPr>
          <w:lang w:eastAsia="zh-CN"/>
        </w:rPr>
      </w:pPr>
    </w:p>
    <w:p w14:paraId="0BDF6A8D" w14:textId="77777777" w:rsidR="00703801" w:rsidRDefault="00EC560A">
      <w:pPr>
        <w:rPr>
          <w:lang w:eastAsia="zh-CN"/>
        </w:rPr>
      </w:pPr>
      <w:r>
        <w:rPr>
          <w:lang w:eastAsia="zh-CN"/>
        </w:rPr>
        <w:t>11.5</w:t>
      </w:r>
      <w:r>
        <w:rPr>
          <w:lang w:eastAsia="zh-CN"/>
        </w:rPr>
        <w:tab/>
        <w:t>Adaptation of cell operation</w:t>
      </w:r>
    </w:p>
    <w:p w14:paraId="15074B16" w14:textId="77777777" w:rsidR="00703801" w:rsidRDefault="00EC560A">
      <w:r>
        <w:t xml:space="preserve">A UE does not expect to monitor PDCCH for detection of DCI format 2_9 on more than one serving cells </w:t>
      </w:r>
      <w:r>
        <w:rPr>
          <w:color w:val="FF0000"/>
        </w:rPr>
        <w:t>in one cell group</w:t>
      </w:r>
      <w:r>
        <w:t>.</w:t>
      </w:r>
    </w:p>
    <w:p w14:paraId="53D856BE" w14:textId="77777777" w:rsidR="00703801" w:rsidRDefault="00EC560A">
      <w:pPr>
        <w:pStyle w:val="ListParagraph"/>
        <w:rPr>
          <w:lang w:eastAsia="zh-CN"/>
        </w:rPr>
      </w:pPr>
      <w:r>
        <w:rPr>
          <w:color w:val="FF0000"/>
        </w:rPr>
        <w:t>*** Unchanged parts are omitted ***</w:t>
      </w:r>
    </w:p>
    <w:p w14:paraId="2D84A95E" w14:textId="77777777" w:rsidR="00703801" w:rsidRDefault="00703801">
      <w:pPr>
        <w:rPr>
          <w:lang w:eastAsia="zh-CN"/>
        </w:rPr>
      </w:pPr>
    </w:p>
    <w:p w14:paraId="556235AB" w14:textId="77777777" w:rsidR="00703801" w:rsidRDefault="00EC560A">
      <w:pPr>
        <w:rPr>
          <w:b/>
          <w:bCs/>
          <w:highlight w:val="green"/>
          <w:lang w:eastAsia="zh-CN"/>
        </w:rPr>
      </w:pPr>
      <w:r>
        <w:rPr>
          <w:b/>
          <w:bCs/>
          <w:highlight w:val="green"/>
          <w:lang w:eastAsia="zh-CN"/>
        </w:rPr>
        <w:t>Agreement</w:t>
      </w:r>
    </w:p>
    <w:p w14:paraId="33B1B5A4" w14:textId="77777777" w:rsidR="00703801" w:rsidRDefault="00EC560A">
      <w:pPr>
        <w:pStyle w:val="ListParagraph"/>
        <w:numPr>
          <w:ilvl w:val="0"/>
          <w:numId w:val="39"/>
        </w:numPr>
        <w:rPr>
          <w:szCs w:val="20"/>
        </w:rPr>
      </w:pPr>
      <w:r>
        <w:rPr>
          <w:szCs w:val="20"/>
        </w:rPr>
        <w:t>For Cell DTX/DRX indication of a block in DCI format 2_9</w:t>
      </w:r>
    </w:p>
    <w:p w14:paraId="43922A39" w14:textId="77777777" w:rsidR="00703801" w:rsidRDefault="00EC560A">
      <w:pPr>
        <w:pStyle w:val="ListParagraph"/>
        <w:numPr>
          <w:ilvl w:val="1"/>
          <w:numId w:val="39"/>
        </w:numPr>
        <w:rPr>
          <w:szCs w:val="20"/>
        </w:rPr>
      </w:pPr>
      <w:r>
        <w:rPr>
          <w:szCs w:val="20"/>
        </w:rPr>
        <w:t>if [cellDTXDRX-L1activation] is configured,</w:t>
      </w:r>
    </w:p>
    <w:p w14:paraId="596A97C9" w14:textId="77777777" w:rsidR="00703801" w:rsidRDefault="00EC560A">
      <w:pPr>
        <w:pStyle w:val="ListParagraph"/>
        <w:numPr>
          <w:ilvl w:val="2"/>
          <w:numId w:val="39"/>
        </w:numPr>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694DD402" w14:textId="77777777" w:rsidR="00703801" w:rsidRDefault="00EC560A">
      <w:pPr>
        <w:pStyle w:val="ListParagraph"/>
        <w:numPr>
          <w:ilvl w:val="2"/>
          <w:numId w:val="39"/>
        </w:numPr>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69CB3055" w14:textId="77777777" w:rsidR="00703801" w:rsidRDefault="00EC560A">
      <w:pPr>
        <w:pStyle w:val="ListParagraph"/>
        <w:numPr>
          <w:ilvl w:val="1"/>
          <w:numId w:val="39"/>
        </w:numPr>
        <w:rPr>
          <w:szCs w:val="20"/>
        </w:rPr>
      </w:pPr>
      <w:r>
        <w:rPr>
          <w:szCs w:val="20"/>
        </w:rPr>
        <w:t>otherwise 0 bit.</w:t>
      </w:r>
    </w:p>
    <w:p w14:paraId="330A2464" w14:textId="77777777" w:rsidR="00703801" w:rsidRDefault="00EC560A">
      <w:pPr>
        <w:pStyle w:val="ListParagraph"/>
        <w:numPr>
          <w:ilvl w:val="1"/>
          <w:numId w:val="39"/>
        </w:numPr>
        <w:rPr>
          <w:szCs w:val="20"/>
        </w:rPr>
      </w:pPr>
      <w:r>
        <w:rPr>
          <w:szCs w:val="20"/>
        </w:rPr>
        <w:t xml:space="preserve">[cellDTXDRX-L1activation] is a new RRC parameter </w:t>
      </w:r>
    </w:p>
    <w:p w14:paraId="2722DF4E" w14:textId="77777777" w:rsidR="00703801" w:rsidRDefault="00703801">
      <w:pPr>
        <w:rPr>
          <w:lang w:eastAsia="zh-CN"/>
        </w:rPr>
      </w:pPr>
    </w:p>
    <w:p w14:paraId="7FDD780B" w14:textId="77777777" w:rsidR="00703801" w:rsidRDefault="00EC560A">
      <w:pPr>
        <w:rPr>
          <w:b/>
          <w:bCs/>
          <w:highlight w:val="green"/>
          <w:lang w:eastAsia="zh-CN"/>
        </w:rPr>
      </w:pPr>
      <w:r>
        <w:rPr>
          <w:b/>
          <w:bCs/>
          <w:highlight w:val="green"/>
          <w:lang w:eastAsia="zh-CN"/>
        </w:rPr>
        <w:t>Agreement</w:t>
      </w:r>
    </w:p>
    <w:p w14:paraId="6E532D7D" w14:textId="77777777" w:rsidR="00703801" w:rsidRDefault="00EC560A">
      <w:pPr>
        <w:pStyle w:val="ListParagraph"/>
        <w:numPr>
          <w:ilvl w:val="0"/>
          <w:numId w:val="38"/>
        </w:numPr>
      </w:pPr>
      <w:r>
        <w:t>Introduce a new RRC parameter [cellDTXDRX-L1activation], that indicates configuration of L1 based cell DTX/DRX activation/deactivation for each serving cell.</w:t>
      </w:r>
    </w:p>
    <w:p w14:paraId="0804F90B" w14:textId="77777777" w:rsidR="00703801" w:rsidRDefault="00EC560A">
      <w:pPr>
        <w:pStyle w:val="ListParagraph"/>
        <w:numPr>
          <w:ilvl w:val="0"/>
          <w:numId w:val="38"/>
        </w:numPr>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588A0027" w14:textId="77777777">
        <w:tc>
          <w:tcPr>
            <w:tcW w:w="9876" w:type="dxa"/>
            <w:shd w:val="clear" w:color="auto" w:fill="auto"/>
          </w:tcPr>
          <w:p w14:paraId="41D2CC60" w14:textId="77777777" w:rsidR="00703801" w:rsidRDefault="00EC560A">
            <w:r>
              <w:rPr>
                <w:b/>
                <w:bCs/>
              </w:rPr>
              <w:t>Reason for change</w:t>
            </w:r>
            <w:r>
              <w:t>:</w:t>
            </w:r>
          </w:p>
          <w:p w14:paraId="4EF74D40" w14:textId="77777777" w:rsidR="00703801" w:rsidRDefault="00EC560A">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005B69F2" w14:textId="77777777" w:rsidR="00703801" w:rsidRDefault="00EC560A">
            <w:r>
              <w:t>Clarify that 1 bit for NES mode indication if configured by higher layers.</w:t>
            </w:r>
          </w:p>
          <w:p w14:paraId="4DFC0649" w14:textId="77777777" w:rsidR="00703801" w:rsidRDefault="00EC560A">
            <w:pPr>
              <w:rPr>
                <w:rFonts w:eastAsia="Times New Roman"/>
              </w:rPr>
            </w:pPr>
            <w:r>
              <w:t>Update RRC parameter names in the specification.</w:t>
            </w:r>
          </w:p>
        </w:tc>
      </w:tr>
      <w:tr w:rsidR="00703801" w14:paraId="1003477C" w14:textId="77777777">
        <w:tc>
          <w:tcPr>
            <w:tcW w:w="9876" w:type="dxa"/>
            <w:shd w:val="clear" w:color="auto" w:fill="auto"/>
          </w:tcPr>
          <w:p w14:paraId="4134B408" w14:textId="77777777" w:rsidR="00703801" w:rsidRDefault="00EC560A">
            <w:r>
              <w:rPr>
                <w:b/>
                <w:bCs/>
              </w:rPr>
              <w:t>Summary of change</w:t>
            </w:r>
            <w:r>
              <w:t xml:space="preserve">: </w:t>
            </w:r>
          </w:p>
          <w:p w14:paraId="1DEB64E9" w14:textId="77777777" w:rsidR="00703801" w:rsidRDefault="00EC560A">
            <w:pPr>
              <w:pStyle w:val="ListParagraph"/>
              <w:numPr>
                <w:ilvl w:val="0"/>
                <w:numId w:val="38"/>
              </w:numPr>
              <w:spacing w:line="240" w:lineRule="auto"/>
              <w:jc w:val="both"/>
            </w:pPr>
            <w:r>
              <w:t xml:space="preserve">update NES-RNTI as </w:t>
            </w:r>
            <w:proofErr w:type="spellStart"/>
            <w:r>
              <w:t>cellDTRX</w:t>
            </w:r>
            <w:proofErr w:type="spellEnd"/>
            <w:r>
              <w:t>-RNTI.</w:t>
            </w:r>
          </w:p>
          <w:p w14:paraId="6A8AF57D" w14:textId="77777777" w:rsidR="00703801" w:rsidRDefault="00EC560A">
            <w:pPr>
              <w:pStyle w:val="ListParagraph"/>
              <w:numPr>
                <w:ilvl w:val="0"/>
                <w:numId w:val="38"/>
              </w:numPr>
              <w:spacing w:line="240" w:lineRule="auto"/>
              <w:jc w:val="both"/>
            </w:pPr>
            <w:r>
              <w:t xml:space="preserve">Associate the starting position of a block in DCI format 2_9 with a serving cell. </w:t>
            </w:r>
          </w:p>
          <w:p w14:paraId="6FF8BB1C" w14:textId="77777777" w:rsidR="00703801" w:rsidRDefault="00EC560A">
            <w:pPr>
              <w:pStyle w:val="ListParagraph"/>
              <w:numPr>
                <w:ilvl w:val="0"/>
                <w:numId w:val="38"/>
              </w:numPr>
              <w:spacing w:line="240" w:lineRule="auto"/>
              <w:jc w:val="both"/>
            </w:pPr>
            <w:r>
              <w:lastRenderedPageBreak/>
              <w:t xml:space="preserve">clarify the </w:t>
            </w:r>
            <w:proofErr w:type="spellStart"/>
            <w:r>
              <w:t>bitwidth</w:t>
            </w:r>
            <w:proofErr w:type="spellEnd"/>
            <w:r>
              <w:t xml:space="preserve"> of dynamic cell DTX/DRX information field in DCI format 2_9. </w:t>
            </w:r>
          </w:p>
          <w:p w14:paraId="342F274B" w14:textId="77777777" w:rsidR="00703801" w:rsidRDefault="00EC560A">
            <w:pPr>
              <w:pStyle w:val="ListParagraph"/>
              <w:numPr>
                <w:ilvl w:val="0"/>
                <w:numId w:val="38"/>
              </w:numPr>
              <w:spacing w:line="240" w:lineRule="auto"/>
              <w:jc w:val="both"/>
              <w:rPr>
                <w:rFonts w:eastAsia="Times New Roman"/>
              </w:rPr>
            </w:pPr>
            <w:r>
              <w:t>add NES-mode indication to block definition.</w:t>
            </w:r>
          </w:p>
        </w:tc>
      </w:tr>
      <w:tr w:rsidR="00703801" w14:paraId="3D90AF3A" w14:textId="77777777">
        <w:tc>
          <w:tcPr>
            <w:tcW w:w="9876" w:type="dxa"/>
            <w:shd w:val="clear" w:color="auto" w:fill="auto"/>
          </w:tcPr>
          <w:p w14:paraId="68DA0E5A" w14:textId="77777777" w:rsidR="00703801" w:rsidRDefault="00EC560A">
            <w:pPr>
              <w:rPr>
                <w:b/>
                <w:iCs/>
              </w:rPr>
            </w:pPr>
            <w:r>
              <w:rPr>
                <w:b/>
                <w:iCs/>
              </w:rPr>
              <w:lastRenderedPageBreak/>
              <w:t>Consequences if not approved:</w:t>
            </w:r>
          </w:p>
          <w:p w14:paraId="10657647" w14:textId="77777777" w:rsidR="00703801" w:rsidRDefault="00EC560A">
            <w:r>
              <w:t xml:space="preserve">The starting position and </w:t>
            </w:r>
            <w:proofErr w:type="spellStart"/>
            <w:r>
              <w:t>bitwidth</w:t>
            </w:r>
            <w:proofErr w:type="spellEnd"/>
            <w:r>
              <w:t xml:space="preserve"> of dynamic cell DTX/DRX information field in DCI format 2_9 is unclear.</w:t>
            </w:r>
          </w:p>
          <w:p w14:paraId="1F7744A2" w14:textId="77777777" w:rsidR="00703801" w:rsidRDefault="00EC560A">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703801" w14:paraId="1758893D" w14:textId="77777777">
        <w:tc>
          <w:tcPr>
            <w:tcW w:w="9876" w:type="dxa"/>
            <w:shd w:val="clear" w:color="auto" w:fill="auto"/>
          </w:tcPr>
          <w:p w14:paraId="729F1CA2" w14:textId="77777777" w:rsidR="00703801" w:rsidRDefault="00EC560A">
            <w:pPr>
              <w:pStyle w:val="Heading4"/>
              <w:numPr>
                <w:ilvl w:val="2"/>
                <w:numId w:val="0"/>
              </w:numPr>
              <w:overflowPunct w:val="0"/>
              <w:autoSpaceDE w:val="0"/>
              <w:autoSpaceDN w:val="0"/>
              <w:adjustRightInd w:val="0"/>
              <w:spacing w:before="0"/>
              <w:ind w:left="1418" w:right="210" w:hanging="1418"/>
              <w:textAlignment w:val="baseline"/>
              <w:rPr>
                <w:rFonts w:ascii="Times New Roman" w:eastAsia="SimSun" w:hAnsi="Times New Roman"/>
                <w:b/>
                <w:bCs/>
                <w:color w:val="000000"/>
              </w:rPr>
            </w:pPr>
            <w:r>
              <w:rPr>
                <w:rFonts w:ascii="Times New Roman" w:eastAsia="SimSun" w:hAnsi="Times New Roman"/>
                <w:color w:val="000000"/>
              </w:rPr>
              <w:t>7.3.1.3.10</w:t>
            </w:r>
            <w:r>
              <w:rPr>
                <w:rFonts w:ascii="Times New Roman" w:eastAsia="SimSun" w:hAnsi="Times New Roman"/>
                <w:color w:val="000000"/>
              </w:rPr>
              <w:tab/>
              <w:t>Format 2_9</w:t>
            </w:r>
          </w:p>
          <w:p w14:paraId="5D1A6783" w14:textId="77777777" w:rsidR="00703801" w:rsidRDefault="00EC560A">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w:t>
            </w:r>
            <w:r>
              <w:rPr>
                <w:color w:val="C00000"/>
                <w:u w:val="single"/>
                <w:lang w:eastAsia="zh-CN"/>
              </w:rPr>
              <w:t xml:space="preserve">to </w:t>
            </w:r>
            <w:r>
              <w:rPr>
                <w:rFonts w:hint="eastAsia"/>
                <w:color w:val="C00000"/>
                <w:u w:val="single"/>
                <w:lang w:eastAsia="zh-CN"/>
              </w:rPr>
              <w:t xml:space="preserve">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590205BF" w14:textId="77777777" w:rsidR="00703801" w:rsidRDefault="00EC560A">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3DA36593" w14:textId="77777777" w:rsidR="00703801" w:rsidRDefault="00EC560A">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07C958A" w14:textId="77777777" w:rsidR="00703801" w:rsidRDefault="00EC560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rPr>
              <w:t>provided by higher layers for the UE.</w:t>
            </w:r>
          </w:p>
          <w:p w14:paraId="0681A082" w14:textId="77777777" w:rsidR="00703801" w:rsidRDefault="00EC560A">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xml:space="preserve">, one or more blocks are configured for the UE by higher layers, with the following field defined </w:t>
            </w:r>
            <w:r>
              <w:rPr>
                <w:color w:val="C00000"/>
                <w:u w:val="single"/>
              </w:rPr>
              <w:t>in the following order</w:t>
            </w:r>
            <w:r>
              <w:rPr>
                <w:color w:val="C00000"/>
              </w:rPr>
              <w:t xml:space="preserve"> </w:t>
            </w:r>
            <w:r>
              <w:t>for each block:</w:t>
            </w:r>
          </w:p>
          <w:p w14:paraId="35F758BE" w14:textId="77777777" w:rsidR="00703801" w:rsidRDefault="00EC560A">
            <w:pPr>
              <w:pStyle w:val="B10"/>
              <w:spacing w:after="0"/>
            </w:pPr>
            <w:r>
              <w:rPr>
                <w:rFonts w:eastAsia="Times New Roman"/>
                <w:lang w:val="nb-NO" w:eastAsia="en-GB"/>
              </w:rPr>
              <w:t>-</w:t>
            </w:r>
            <w:r>
              <w:rPr>
                <w:rFonts w:eastAsia="Times New Roman"/>
                <w:lang w:val="nb-NO" w:eastAsia="en-GB"/>
              </w:rPr>
              <w:tab/>
            </w:r>
            <w:r>
              <w:t xml:space="preserve">Cell DTX/DRX indication – </w:t>
            </w:r>
          </w:p>
          <w:p w14:paraId="6D144FBB" w14:textId="77777777" w:rsidR="00703801" w:rsidRDefault="00EC560A">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3F43A98D" w14:textId="77777777" w:rsidR="00703801" w:rsidRDefault="00EC560A">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21CC605D" w14:textId="77777777" w:rsidR="00703801" w:rsidRDefault="00EC560A">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389996F8" w14:textId="77777777" w:rsidR="00703801" w:rsidRDefault="00703801">
            <w:pPr>
              <w:overflowPunct w:val="0"/>
              <w:autoSpaceDE w:val="0"/>
              <w:autoSpaceDN w:val="0"/>
              <w:adjustRightInd w:val="0"/>
              <w:textAlignment w:val="baseline"/>
              <w:rPr>
                <w:rFonts w:eastAsia="Times New Roman"/>
                <w:lang w:eastAsia="en-GB"/>
              </w:rPr>
            </w:pPr>
          </w:p>
          <w:p w14:paraId="774170FF" w14:textId="77777777" w:rsidR="00703801" w:rsidRDefault="00EC560A">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498DCBA" w14:textId="77777777" w:rsidR="00703801" w:rsidRDefault="00EC560A">
            <w:pPr>
              <w:keepNext/>
              <w:keepLines/>
              <w:ind w:left="1134" w:hanging="1134"/>
              <w:jc w:val="center"/>
              <w:outlineLvl w:val="1"/>
              <w:rPr>
                <w:rFonts w:eastAsia="Times New Roman"/>
              </w:rPr>
            </w:pPr>
            <w:r>
              <w:rPr>
                <w:color w:val="FF0000"/>
              </w:rPr>
              <w:t>*** Unchanged parts are omitted ***</w:t>
            </w:r>
          </w:p>
        </w:tc>
      </w:tr>
    </w:tbl>
    <w:p w14:paraId="3A95AF72" w14:textId="77777777" w:rsidR="00703801" w:rsidRDefault="00703801"/>
    <w:p w14:paraId="1B786A6E" w14:textId="77777777" w:rsidR="00703801" w:rsidRDefault="00703801">
      <w:pPr>
        <w:rPr>
          <w:lang w:eastAsia="zh-CN"/>
        </w:rPr>
      </w:pPr>
    </w:p>
    <w:p w14:paraId="7597B268" w14:textId="77777777" w:rsidR="00703801" w:rsidRDefault="00703801">
      <w:pPr>
        <w:rPr>
          <w:lang w:eastAsia="zh-CN"/>
        </w:rPr>
      </w:pPr>
    </w:p>
    <w:p w14:paraId="57A445AD" w14:textId="77777777" w:rsidR="00703801" w:rsidRDefault="00EC560A">
      <w:pPr>
        <w:rPr>
          <w:b/>
          <w:bCs/>
          <w:highlight w:val="green"/>
          <w:lang w:eastAsia="zh-CN"/>
        </w:rPr>
      </w:pPr>
      <w:r>
        <w:rPr>
          <w:b/>
          <w:bCs/>
          <w:highlight w:val="green"/>
          <w:lang w:eastAsia="zh-CN"/>
        </w:rPr>
        <w:t>Agreement</w:t>
      </w:r>
    </w:p>
    <w:p w14:paraId="5411EE77" w14:textId="77777777" w:rsidR="00703801" w:rsidRDefault="00EC560A">
      <w:pPr>
        <w:pStyle w:val="ListParagraph"/>
        <w:rPr>
          <w:lang w:eastAsia="zh-CN"/>
        </w:rPr>
      </w:pPr>
      <w:r>
        <w:t>Adopt the following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65"/>
      </w:tblGrid>
      <w:tr w:rsidR="00703801" w14:paraId="6B938777" w14:textId="77777777">
        <w:trPr>
          <w:trHeight w:val="53"/>
        </w:trPr>
        <w:tc>
          <w:tcPr>
            <w:tcW w:w="9265" w:type="dxa"/>
            <w:shd w:val="clear" w:color="auto" w:fill="auto"/>
          </w:tcPr>
          <w:p w14:paraId="4EF6254B"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540194D2"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5BB72FAD"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1DACF590"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0F5556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7E44763" w14:textId="77777777" w:rsidR="00703801" w:rsidRDefault="00EC560A">
            <w:pPr>
              <w:rPr>
                <w:rFonts w:eastAsia="Malgun Gothic"/>
                <w:highlight w:val="yellow"/>
                <w:lang w:eastAsia="zh-CN"/>
              </w:rPr>
            </w:pPr>
            <w:r>
              <w:rPr>
                <w:lang w:eastAsia="zh-CN"/>
              </w:rPr>
              <w:lastRenderedPageBreak/>
              <w:t>Incomplete specification</w:t>
            </w:r>
          </w:p>
        </w:tc>
      </w:tr>
      <w:tr w:rsidR="00703801" w14:paraId="2A091CF9" w14:textId="77777777">
        <w:trPr>
          <w:trHeight w:val="2078"/>
        </w:trPr>
        <w:tc>
          <w:tcPr>
            <w:tcW w:w="9265" w:type="dxa"/>
            <w:shd w:val="clear" w:color="auto" w:fill="auto"/>
          </w:tcPr>
          <w:p w14:paraId="15C0CCA8" w14:textId="77777777" w:rsidR="00703801" w:rsidRDefault="00EC560A">
            <w:pPr>
              <w:rPr>
                <w:b/>
                <w:bCs/>
              </w:rPr>
            </w:pPr>
            <w:r>
              <w:rPr>
                <w:b/>
                <w:bCs/>
              </w:rPr>
              <w:lastRenderedPageBreak/>
              <w:t>9.1.2</w:t>
            </w:r>
            <w:r>
              <w:rPr>
                <w:b/>
                <w:bCs/>
              </w:rPr>
              <w:tab/>
              <w:t>Type-1 HARQ-ACK codebook determination</w:t>
            </w:r>
          </w:p>
          <w:p w14:paraId="2077F637" w14:textId="77777777" w:rsidR="00703801" w:rsidRDefault="00EC560A">
            <w:pPr>
              <w:jc w:val="center"/>
              <w:rPr>
                <w:rFonts w:eastAsia="Malgun Gothic"/>
              </w:rPr>
            </w:pPr>
            <w:r>
              <w:rPr>
                <w:color w:val="FF0000"/>
              </w:rPr>
              <w:t>*** Unchanged text omitted ***</w:t>
            </w:r>
          </w:p>
          <w:p w14:paraId="352D63C3" w14:textId="77777777" w:rsidR="00703801" w:rsidRDefault="00EC560A">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9590A21" w14:textId="77777777" w:rsidR="00703801" w:rsidRDefault="00EC560A">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1F44DB2B" w14:textId="77777777" w:rsidR="00703801" w:rsidRDefault="00EC560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2A59AEE9" w14:textId="77777777" w:rsidR="00703801" w:rsidRDefault="00EC560A">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2A82EFBC" w14:textId="77777777" w:rsidR="00703801" w:rsidRDefault="00EC560A">
            <w:pPr>
              <w:rPr>
                <w:lang w:eastAsia="zh-CN"/>
              </w:rPr>
            </w:pPr>
            <w:r>
              <w:rPr>
                <w:rFonts w:hint="eastAsia"/>
                <w:lang w:eastAsia="zh-CN"/>
              </w:rPr>
              <w:t xml:space="preserve">Set </w:t>
            </w:r>
            <m:oMath>
              <m:r>
                <w:rPr>
                  <w:rFonts w:ascii="Cambria Math" w:hAnsi="Cambria Math"/>
                  <w:lang w:eastAsia="zh-CN"/>
                </w:rPr>
                <m:t>j</m:t>
              </m:r>
              <m:r>
                <w:rPr>
                  <w:rFonts w:ascii="Cambria Math"/>
                  <w:lang w:eastAsia="zh-CN"/>
                </w:rPr>
                <m:t>=0</m:t>
              </m:r>
            </m:oMath>
            <w:r>
              <w:rPr>
                <w:lang w:eastAsia="zh-CN"/>
              </w:rPr>
              <w:t xml:space="preserve"> –</w:t>
            </w:r>
            <w:r>
              <w:t xml:space="preserve"> HARQ-ACK information bit index</w:t>
            </w:r>
          </w:p>
          <w:p w14:paraId="7C33B7DD" w14:textId="77777777" w:rsidR="00703801" w:rsidRDefault="00EC560A">
            <w:pPr>
              <w:rPr>
                <w:lang w:eastAsia="zh-CN"/>
              </w:rPr>
            </w:pPr>
            <w:r>
              <w:rPr>
                <w:lang w:eastAsia="zh-CN"/>
              </w:rPr>
              <w:t>S</w:t>
            </w:r>
            <w:r>
              <w:rPr>
                <w:rFonts w:hint="eastAsia"/>
                <w:lang w:eastAsia="zh-CN"/>
              </w:rPr>
              <w:t xml:space="preserve">et </w:t>
            </w:r>
            <m:oMath>
              <m:r>
                <w:rPr>
                  <w:rFonts w:ascii="Cambria Math" w:hAnsi="Cambria Math"/>
                  <w:lang w:eastAsia="zh-CN"/>
                </w:rPr>
                <m:t>c</m:t>
              </m:r>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7219ECE" w14:textId="77777777" w:rsidR="00703801" w:rsidRDefault="00EC560A">
            <w:pPr>
              <w:pStyle w:val="B10"/>
              <w:spacing w:after="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184F663C" w14:textId="77777777" w:rsidR="00703801" w:rsidRDefault="00EC560A">
            <w:pPr>
              <w:pStyle w:val="B10"/>
              <w:spacing w:after="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3911CD82" w14:textId="77777777" w:rsidR="00703801" w:rsidRDefault="00EC560A">
            <w:pPr>
              <w:pStyle w:val="B2"/>
              <w:spacing w:after="0"/>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E0883A2" w14:textId="77777777" w:rsidR="00703801" w:rsidRDefault="00EC560A">
            <w:pPr>
              <w:pStyle w:val="B3"/>
              <w:spacing w:after="0" w:line="240" w:lineRule="auto"/>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lang w:eastAsia="zh-CN"/>
                    </w:rPr>
                    <m:t>n</m:t>
                  </m:r>
                </m:e>
                <m:sub>
                  <m:r>
                    <w:rPr>
                      <w:rFonts w:ascii="Cambria Math" w:hAnsi="Cambria Math"/>
                      <w:lang w:eastAsia="zh-CN"/>
                    </w:rPr>
                    <m:t>D</m:t>
                  </m:r>
                </m:sub>
              </m:sSub>
              <m:r>
                <w:rPr>
                  <w:rFonts w:asci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5BC40A8C" w14:textId="77777777" w:rsidR="00703801" w:rsidRDefault="00EC560A">
            <w:pPr>
              <w:pStyle w:val="B4"/>
              <w:spacing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507A11" w14:textId="77777777" w:rsidR="00703801" w:rsidRDefault="00EC560A">
            <w:pPr>
              <w:pStyle w:val="B5"/>
              <w:spacing w:after="0" w:line="240" w:lineRule="auto"/>
            </w:pPr>
            <w:r>
              <w:t>if {</w:t>
            </w:r>
          </w:p>
          <w:p w14:paraId="77679BFD" w14:textId="77777777" w:rsidR="00703801" w:rsidRDefault="00EC560A">
            <w:pPr>
              <w:pStyle w:val="B5"/>
              <w:spacing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Malgun Gothic"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iCs/>
                <w:color w:val="FF0000"/>
                <w:lang w:eastAsia="zh-CN"/>
              </w:rPr>
              <w:t>,</w:t>
            </w:r>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Malgun Gothic" w:hint="eastAsia"/>
                <w:lang w:eastAsia="ko-KR"/>
              </w:rPr>
              <w:t xml:space="preserve"> </w:t>
            </w:r>
            <w:r>
              <w:rPr>
                <w:rFonts w:eastAsia="Malgun Gothic"/>
                <w:lang w:eastAsia="ko-KR"/>
              </w:rPr>
              <w:t xml:space="preserve">is provided by </w:t>
            </w:r>
            <w:r>
              <w:rPr>
                <w:rFonts w:eastAsia="Malgun Gothic"/>
                <w:i/>
                <w:lang w:eastAsia="ko-KR"/>
              </w:rPr>
              <w:t>pdsch-AggregationFactor-r16</w:t>
            </w:r>
            <w:r>
              <w:rPr>
                <w:rFonts w:eastAsia="Malgun Gothic"/>
                <w:lang w:eastAsia="ko-KR"/>
              </w:rPr>
              <w:t xml:space="preserve"> in </w:t>
            </w:r>
            <w:r>
              <w:rPr>
                <w:rFonts w:eastAsia="Malgun Gothic"/>
                <w:i/>
                <w:lang w:eastAsia="ko-KR"/>
              </w:rPr>
              <w:t>SPS-</w:t>
            </w:r>
            <w:r>
              <w:rPr>
                <w:rFonts w:eastAsia="Malgun Gothic" w:hint="eastAsia"/>
                <w:i/>
                <w:lang w:eastAsia="ko-KR"/>
              </w:rPr>
              <w:t>Config</w:t>
            </w:r>
            <w:r>
              <w:rPr>
                <w:rFonts w:eastAsia="Malgun Gothic"/>
                <w:iCs/>
                <w:lang w:eastAsia="ko-KR"/>
              </w:rPr>
              <w:t xml:space="preserve"> or</w:t>
            </w:r>
            <w:r>
              <w:rPr>
                <w:rFonts w:eastAsia="Malgun Gothic"/>
                <w:lang w:eastAsia="ko-KR"/>
              </w:rPr>
              <w:t xml:space="preserve">, if </w:t>
            </w:r>
            <w:r>
              <w:rPr>
                <w:rFonts w:eastAsia="Malgun Gothic"/>
                <w:i/>
                <w:lang w:eastAsia="ko-KR"/>
              </w:rPr>
              <w:t>pdsch-AggregationFactor-r16</w:t>
            </w:r>
            <w:r>
              <w:rPr>
                <w:rFonts w:eastAsia="Malgun Gothic"/>
                <w:lang w:eastAsia="ko-KR"/>
              </w:rPr>
              <w:t xml:space="preserve"> is not included in </w:t>
            </w:r>
            <w:r>
              <w:rPr>
                <w:rFonts w:eastAsia="Malgun Gothic"/>
                <w:i/>
                <w:lang w:eastAsia="ko-KR"/>
              </w:rPr>
              <w:t>SPS-</w:t>
            </w:r>
            <w:r>
              <w:rPr>
                <w:rFonts w:eastAsia="Malgun Gothic" w:hint="eastAsia"/>
                <w:i/>
                <w:lang w:eastAsia="ko-KR"/>
              </w:rPr>
              <w:t>Config</w:t>
            </w:r>
            <w:r>
              <w:rPr>
                <w:rFonts w:eastAsia="Malgun Gothic"/>
                <w:lang w:eastAsia="ko-KR"/>
              </w:rPr>
              <w:t xml:space="preserve">, by </w:t>
            </w:r>
            <w:proofErr w:type="spellStart"/>
            <w:r>
              <w:rPr>
                <w:rFonts w:eastAsia="Malgun Gothic"/>
                <w:i/>
                <w:lang w:eastAsia="ko-KR"/>
              </w:rPr>
              <w:t>pdsch-AggregationFactor</w:t>
            </w:r>
            <w:proofErr w:type="spellEnd"/>
            <w:r>
              <w:rPr>
                <w:rFonts w:eastAsia="Malgun Gothic"/>
                <w:lang w:eastAsia="ko-KR"/>
              </w:rPr>
              <w:t xml:space="preserve"> in </w:t>
            </w:r>
            <w:r>
              <w:rPr>
                <w:rFonts w:eastAsia="Malgun Gothic"/>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098B860" w14:textId="77777777" w:rsidR="00703801" w:rsidRDefault="00EC560A">
            <w:pPr>
              <w:pStyle w:val="B5"/>
              <w:spacing w:after="0" w:line="240" w:lineRule="auto"/>
              <w:ind w:left="1701" w:hanging="1"/>
              <w:rPr>
                <w:rFonts w:eastAsia="Batang"/>
              </w:rPr>
            </w:pPr>
            <w:r>
              <w:rPr>
                <w:rFonts w:eastAsia="Batang"/>
              </w:rPr>
              <w:t>HARQ-ACK information for the SPS PDSCH is associated with the PUCCH</w:t>
            </w:r>
          </w:p>
          <w:p w14:paraId="2DE638D5" w14:textId="77777777" w:rsidR="00703801" w:rsidRDefault="00EC560A">
            <w:pPr>
              <w:pStyle w:val="B5"/>
              <w:spacing w:after="0" w:line="240" w:lineRule="auto"/>
              <w:ind w:left="1701" w:hanging="1"/>
            </w:pPr>
            <w:r>
              <w:rPr>
                <w:rFonts w:eastAsia="Batang"/>
              </w:rPr>
              <w:t>}</w:t>
            </w:r>
          </w:p>
          <w:p w14:paraId="741F03E4" w14:textId="77777777" w:rsidR="00703801" w:rsidRDefault="00000000">
            <w:pPr>
              <w:pStyle w:val="B5"/>
              <w:spacing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C560A">
              <w:t xml:space="preserve"> </w:t>
            </w:r>
            <w:r w:rsidR="00EC560A">
              <w:rPr>
                <w:rFonts w:hint="eastAsia"/>
                <w:lang w:eastAsia="zh-CN"/>
              </w:rPr>
              <w:t>=</w:t>
            </w:r>
            <w:r w:rsidR="00EC560A">
              <w:t xml:space="preserve"> HARQ-ACK information bit for this SPS PDSCH reception </w:t>
            </w:r>
          </w:p>
          <w:p w14:paraId="25DCE068" w14:textId="77777777" w:rsidR="00703801" w:rsidRDefault="00EC560A">
            <w:pPr>
              <w:pStyle w:val="B5"/>
              <w:spacing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599CAAD" w14:textId="77777777" w:rsidR="00703801" w:rsidRDefault="00EC560A">
            <w:pPr>
              <w:pStyle w:val="B5"/>
              <w:spacing w:after="0" w:line="240" w:lineRule="auto"/>
            </w:pPr>
            <w:r>
              <w:t>end if</w:t>
            </w:r>
          </w:p>
          <w:p w14:paraId="180120F9" w14:textId="77777777" w:rsidR="00703801" w:rsidRDefault="00000000">
            <w:pPr>
              <w:pStyle w:val="B5"/>
              <w:spacing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C560A">
              <w:t>;</w:t>
            </w:r>
          </w:p>
          <w:p w14:paraId="6220D144" w14:textId="77777777" w:rsidR="00703801" w:rsidRDefault="00EC560A">
            <w:pPr>
              <w:pStyle w:val="B4"/>
              <w:spacing w:after="0" w:line="240" w:lineRule="auto"/>
            </w:pPr>
            <w:r>
              <w:t>end while</w:t>
            </w:r>
          </w:p>
          <w:p w14:paraId="20090422" w14:textId="77777777" w:rsidR="00703801" w:rsidRDefault="00EC560A">
            <w:pPr>
              <w:pStyle w:val="B4"/>
              <w:spacing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4F04B72" w14:textId="77777777" w:rsidR="00703801" w:rsidRDefault="00EC560A">
            <w:pPr>
              <w:pStyle w:val="B2"/>
              <w:spacing w:after="0"/>
            </w:pPr>
            <w:r>
              <w:t>end while</w:t>
            </w:r>
          </w:p>
          <w:p w14:paraId="618B05A4" w14:textId="77777777" w:rsidR="00703801" w:rsidRDefault="00EC560A">
            <w:pPr>
              <w:pStyle w:val="B2"/>
              <w:spacing w:after="0"/>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2D644B62" w14:textId="77777777" w:rsidR="00703801" w:rsidRDefault="00EC560A">
            <w:pPr>
              <w:pStyle w:val="B10"/>
              <w:spacing w:after="0"/>
              <w:rPr>
                <w:lang w:eastAsia="zh-CN"/>
              </w:rPr>
            </w:pPr>
            <w:r>
              <w:t>end while</w:t>
            </w:r>
          </w:p>
          <w:p w14:paraId="7BACAA2B" w14:textId="77777777" w:rsidR="00703801" w:rsidRDefault="00EC560A">
            <w:pPr>
              <w:pStyle w:val="BodyText"/>
              <w:spacing w:after="0"/>
              <w:jc w:val="center"/>
              <w:rPr>
                <w:rFonts w:ascii="Times New Roman" w:hAnsi="Times New Roman"/>
                <w:szCs w:val="20"/>
                <w:lang w:eastAsia="zh-CN"/>
              </w:rPr>
            </w:pPr>
            <w:r>
              <w:rPr>
                <w:rFonts w:ascii="Times New Roman" w:hAnsi="Times New Roman"/>
                <w:color w:val="FF0000"/>
                <w:szCs w:val="20"/>
              </w:rPr>
              <w:t>*** Unchanged text omitted ***</w:t>
            </w:r>
          </w:p>
        </w:tc>
      </w:tr>
    </w:tbl>
    <w:p w14:paraId="3AA93EEB" w14:textId="77777777" w:rsidR="00703801" w:rsidRDefault="00703801">
      <w:pPr>
        <w:jc w:val="both"/>
        <w:rPr>
          <w:lang w:eastAsia="zh-CN"/>
        </w:rPr>
      </w:pPr>
    </w:p>
    <w:p w14:paraId="09DF9BA2" w14:textId="77777777" w:rsidR="00703801" w:rsidRDefault="00EC560A">
      <w:pPr>
        <w:jc w:val="both"/>
        <w:rPr>
          <w:b/>
          <w:bCs/>
          <w:highlight w:val="green"/>
          <w:lang w:eastAsia="zh-CN"/>
        </w:rPr>
      </w:pPr>
      <w:r>
        <w:rPr>
          <w:b/>
          <w:bCs/>
          <w:highlight w:val="green"/>
          <w:lang w:eastAsia="zh-CN"/>
        </w:rPr>
        <w:lastRenderedPageBreak/>
        <w:t>Agreement</w:t>
      </w:r>
    </w:p>
    <w:p w14:paraId="62625CA8" w14:textId="77777777" w:rsidR="00703801" w:rsidRDefault="00EC560A">
      <w:pPr>
        <w:pStyle w:val="ListParagraph"/>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03801" w14:paraId="3BF39D00" w14:textId="77777777">
        <w:tc>
          <w:tcPr>
            <w:tcW w:w="9350" w:type="dxa"/>
            <w:shd w:val="clear" w:color="auto" w:fill="auto"/>
          </w:tcPr>
          <w:p w14:paraId="72898BD2"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21C5DB9F"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3E871EA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60AEE559"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30A15F86"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9DA69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0B0E3AD4"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703801" w14:paraId="3239D951" w14:textId="77777777">
        <w:tc>
          <w:tcPr>
            <w:tcW w:w="9350" w:type="dxa"/>
            <w:shd w:val="clear" w:color="auto" w:fill="auto"/>
          </w:tcPr>
          <w:p w14:paraId="0BDAD581" w14:textId="77777777" w:rsidR="00703801" w:rsidRDefault="00EC560A">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653D7ACC" w14:textId="77777777" w:rsidR="00703801" w:rsidRDefault="00EC560A">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w:t>
            </w:r>
            <w:proofErr w:type="spellStart"/>
            <w:r>
              <w:rPr>
                <w:color w:val="FF0000"/>
                <w:u w:val="single"/>
              </w:rPr>
              <w:t>indication</w:t>
            </w:r>
            <w:r>
              <w:rPr>
                <w:strike/>
                <w:color w:val="FF0000"/>
              </w:rPr>
              <w:t>indicator</w:t>
            </w:r>
            <w:proofErr w:type="spellEnd"/>
            <w:r>
              <w:rPr>
                <w:color w:val="FF0000"/>
              </w:rPr>
              <w:t xml:space="preserve"> </w:t>
            </w:r>
            <w:r>
              <w:t>field for the serving cell</w:t>
            </w:r>
            <w:r>
              <w:rPr>
                <w:lang w:eastAsia="zh-CN"/>
              </w:rPr>
              <w:t xml:space="preserve"> </w:t>
            </w:r>
            <w:r>
              <w:rPr>
                <w:color w:val="FF0000"/>
                <w:u w:val="single"/>
              </w:rPr>
              <w:t>and/or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w:t>
            </w:r>
            <w:proofErr w:type="spellStart"/>
            <w:r>
              <w:rPr>
                <w:color w:val="FF0000"/>
                <w:u w:val="single"/>
              </w:rPr>
              <w:t>Pcell</w:t>
            </w:r>
            <w:proofErr w:type="spellEnd"/>
          </w:p>
          <w:p w14:paraId="029CC226" w14:textId="77777777" w:rsidR="00703801" w:rsidRDefault="00EC560A">
            <w:pPr>
              <w:pStyle w:val="B10"/>
            </w:pPr>
            <w:r>
              <w:t>-</w:t>
            </w:r>
            <w:r>
              <w:tab/>
              <w:t xml:space="preserve">if the UE is configured with both cell DTX operation and cell DRX operation for the serving cell </w:t>
            </w:r>
            <w:r>
              <w:rPr>
                <w:color w:val="FF0000"/>
              </w:rPr>
              <w:t xml:space="preserve">and </w:t>
            </w:r>
            <w:r>
              <w:rPr>
                <w:color w:val="FF0000"/>
                <w:u w:val="single"/>
              </w:rPr>
              <w:t>if [</w:t>
            </w:r>
            <w:r>
              <w:rPr>
                <w:i/>
                <w:color w:val="FF0000"/>
                <w:u w:val="single"/>
              </w:rPr>
              <w:t>cellDTXDRX-L1activation</w:t>
            </w:r>
            <w:r>
              <w:rPr>
                <w:iCs/>
                <w:color w:val="FF0000"/>
                <w:u w:val="single"/>
              </w:rPr>
              <w:t>] is configured</w:t>
            </w:r>
            <w:r>
              <w:t xml:space="preserve">, the cell DTX/DRX </w:t>
            </w:r>
            <w:proofErr w:type="spellStart"/>
            <w:r>
              <w:rPr>
                <w:color w:val="FF0000"/>
                <w:u w:val="single"/>
              </w:rPr>
              <w:t>indication</w:t>
            </w:r>
            <w:r>
              <w:rPr>
                <w:strike/>
                <w:color w:val="FF0000"/>
              </w:rPr>
              <w:t>indicator</w:t>
            </w:r>
            <w:proofErr w:type="spellEnd"/>
            <w:r>
              <w:t xml:space="preserve"> field includes two bits where the first bit indicates the cell DTX operation and the second bit indicates the cell DRX operation</w:t>
            </w:r>
          </w:p>
          <w:p w14:paraId="52D0DDB5" w14:textId="77777777" w:rsidR="00703801" w:rsidRDefault="00EC560A">
            <w:pPr>
              <w:pStyle w:val="B10"/>
            </w:pPr>
            <w:r>
              <w:t>-</w:t>
            </w:r>
            <w:r>
              <w:tab/>
              <w:t xml:space="preserve">if the UE is configured with only one of the cell DTX operation and cell DRX operation for the serving cell, the cell DTX/DRX </w:t>
            </w:r>
            <w:proofErr w:type="spellStart"/>
            <w:r>
              <w:rPr>
                <w:color w:val="FF0000"/>
                <w:u w:val="single"/>
              </w:rPr>
              <w:t>indication</w:t>
            </w:r>
            <w:r>
              <w:rPr>
                <w:strike/>
                <w:color w:val="FF0000"/>
              </w:rPr>
              <w:t>indicator</w:t>
            </w:r>
            <w:proofErr w:type="spellEnd"/>
            <w:r>
              <w:t xml:space="preserve"> field includes one bit indicating one of the cell DTX operation and cell DRX operation, respectively, for the serving cell</w:t>
            </w:r>
          </w:p>
          <w:p w14:paraId="31D6418C" w14:textId="77777777" w:rsidR="00703801" w:rsidRDefault="00EC560A">
            <w:pPr>
              <w:pStyle w:val="B10"/>
            </w:pPr>
            <w:r>
              <w:t>-</w:t>
            </w:r>
            <w:r>
              <w:tab/>
              <w:t xml:space="preserve">a '0' value for a bit of the cell DTX/DRX </w:t>
            </w:r>
            <w:proofErr w:type="spellStart"/>
            <w:r>
              <w:rPr>
                <w:color w:val="FF0000"/>
                <w:u w:val="single"/>
              </w:rPr>
              <w:t>indication</w:t>
            </w:r>
            <w:r>
              <w:rPr>
                <w:strike/>
                <w:color w:val="FF0000"/>
              </w:rPr>
              <w:t>indicator</w:t>
            </w:r>
            <w:proofErr w:type="spellEnd"/>
            <w:r>
              <w:t xml:space="preserve"> field indicates </w:t>
            </w:r>
            <w:r>
              <w:rPr>
                <w:rFonts w:hint="eastAsia"/>
                <w:lang w:eastAsia="zh-CN"/>
              </w:rPr>
              <w:t xml:space="preserve">deactivation of cell </w:t>
            </w:r>
            <w:r>
              <w:t>DTX or of cell DRX</w:t>
            </w:r>
          </w:p>
          <w:p w14:paraId="039D6BB5" w14:textId="77777777" w:rsidR="00703801" w:rsidRDefault="00EC560A">
            <w:pPr>
              <w:pStyle w:val="B10"/>
            </w:pPr>
            <w:r>
              <w:t>-</w:t>
            </w:r>
            <w:r>
              <w:tab/>
              <w:t xml:space="preserve">a '1' value for a bit of the cell DTX/DRX </w:t>
            </w:r>
            <w:proofErr w:type="spellStart"/>
            <w:r>
              <w:rPr>
                <w:color w:val="FF0000"/>
                <w:u w:val="single"/>
              </w:rPr>
              <w:t>indication</w:t>
            </w:r>
            <w:r>
              <w:rPr>
                <w:strike/>
                <w:color w:val="FF0000"/>
              </w:rPr>
              <w:t>indicator</w:t>
            </w:r>
            <w:proofErr w:type="spellEnd"/>
            <w:r>
              <w:t xml:space="preserve"> field indicates activation of cell DTX or of cell DRX</w:t>
            </w:r>
          </w:p>
          <w:p w14:paraId="4939BC0C" w14:textId="77777777" w:rsidR="00703801" w:rsidRDefault="00EC560A">
            <w:pPr>
              <w:pStyle w:val="B10"/>
              <w:rPr>
                <w:color w:val="FF0000"/>
                <w:u w:val="single"/>
              </w:rPr>
            </w:pPr>
            <w:r>
              <w:rPr>
                <w:color w:val="FF0000"/>
                <w:u w:val="single"/>
              </w:rPr>
              <w:t>-</w:t>
            </w:r>
            <w:r>
              <w:rPr>
                <w:color w:val="FF0000"/>
                <w:u w:val="single"/>
              </w:rPr>
              <w:tab/>
              <w:t xml:space="preserve">if </w:t>
            </w:r>
            <w:proofErr w:type="spellStart"/>
            <w:r>
              <w:rPr>
                <w:rFonts w:eastAsia="DengXian"/>
                <w:i/>
                <w:color w:val="FF0000"/>
                <w:u w:val="single"/>
                <w:lang w:eastAsia="zh-CN"/>
              </w:rPr>
              <w:t>nesEvent</w:t>
            </w:r>
            <w:proofErr w:type="spellEnd"/>
            <w:r>
              <w:rPr>
                <w:color w:val="FF0000"/>
                <w:u w:val="single"/>
              </w:rPr>
              <w:t xml:space="preserve"> is configured, the NES-</w:t>
            </w:r>
            <w:r>
              <w:rPr>
                <w:rFonts w:eastAsia="Microsoft JhengHei"/>
                <w:color w:val="FF0000"/>
                <w:u w:val="single"/>
                <w:lang w:eastAsia="zh-TW"/>
              </w:rPr>
              <w:t>mode</w:t>
            </w:r>
            <w:r>
              <w:rPr>
                <w:color w:val="FF0000"/>
                <w:u w:val="single"/>
              </w:rPr>
              <w:t xml:space="preserve"> indication field includes one bit indicating NES-specific CHO execution condition, as described in [12, TS 38.331]</w:t>
            </w:r>
          </w:p>
          <w:p w14:paraId="46EFE22A" w14:textId="77777777" w:rsidR="00703801" w:rsidRDefault="00EC560A">
            <w:pPr>
              <w:pStyle w:val="B10"/>
              <w:rPr>
                <w:color w:val="FF0000"/>
                <w:u w:val="single"/>
              </w:rPr>
            </w:pPr>
            <w:r>
              <w:rPr>
                <w:color w:val="FF0000"/>
                <w:u w:val="single"/>
              </w:rPr>
              <w:t>-</w:t>
            </w:r>
            <w:r>
              <w:rPr>
                <w:color w:val="FF0000"/>
                <w:u w:val="single"/>
              </w:rPr>
              <w:tab/>
              <w:t>a ‘0’ value for a bit of the NES-mode indication field, indicates NES-specific CHO execution condition is disabled [12, TS 38.331]</w:t>
            </w:r>
          </w:p>
          <w:p w14:paraId="7BC43BDF" w14:textId="77777777" w:rsidR="00703801" w:rsidRDefault="00EC560A">
            <w:pPr>
              <w:pStyle w:val="B10"/>
              <w:rPr>
                <w:color w:val="FF0000"/>
                <w:u w:val="single"/>
              </w:rPr>
            </w:pPr>
            <w:r>
              <w:rPr>
                <w:color w:val="FF0000"/>
                <w:u w:val="single"/>
              </w:rPr>
              <w:tab/>
              <w:t>a '1' value for a bit of the NES-mode indication field, indicates NES-specific CHO execution condition is enabled [12, TS 38.331]</w:t>
            </w:r>
          </w:p>
        </w:tc>
      </w:tr>
    </w:tbl>
    <w:p w14:paraId="7052C347" w14:textId="77777777" w:rsidR="00703801" w:rsidRDefault="00703801">
      <w:pPr>
        <w:rPr>
          <w:lang w:eastAsia="zh-CN"/>
        </w:rPr>
      </w:pPr>
    </w:p>
    <w:p w14:paraId="321A663E" w14:textId="77777777" w:rsidR="00703801" w:rsidRDefault="00EC560A">
      <w:pPr>
        <w:rPr>
          <w:b/>
          <w:bCs/>
          <w:highlight w:val="green"/>
          <w:lang w:eastAsia="zh-CN"/>
        </w:rPr>
      </w:pPr>
      <w:r>
        <w:rPr>
          <w:b/>
          <w:bCs/>
          <w:highlight w:val="green"/>
          <w:lang w:eastAsia="zh-CN"/>
        </w:rPr>
        <w:t>Agreement</w:t>
      </w:r>
    </w:p>
    <w:p w14:paraId="39D11E48"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703801" w14:paraId="25BAFAA5" w14:textId="77777777">
        <w:trPr>
          <w:trHeight w:val="238"/>
        </w:trPr>
        <w:tc>
          <w:tcPr>
            <w:tcW w:w="9124" w:type="dxa"/>
            <w:shd w:val="clear" w:color="auto" w:fill="auto"/>
          </w:tcPr>
          <w:p w14:paraId="26838E1E" w14:textId="77777777" w:rsidR="00703801" w:rsidRDefault="00EC560A">
            <w:pPr>
              <w:rPr>
                <w:b/>
                <w:bCs/>
              </w:rPr>
            </w:pPr>
            <w:r>
              <w:rPr>
                <w:b/>
                <w:bCs/>
              </w:rPr>
              <w:t>Reasons for change:</w:t>
            </w:r>
          </w:p>
          <w:p w14:paraId="1FEFE633" w14:textId="77777777" w:rsidR="00703801" w:rsidRDefault="00EC560A">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515EE913" w14:textId="77777777" w:rsidR="00703801" w:rsidRDefault="00EC560A">
            <w:pPr>
              <w:rPr>
                <w:b/>
                <w:bCs/>
              </w:rPr>
            </w:pPr>
            <w:r>
              <w:rPr>
                <w:b/>
                <w:bCs/>
              </w:rPr>
              <w:lastRenderedPageBreak/>
              <w:t>Summary of change:</w:t>
            </w:r>
          </w:p>
          <w:p w14:paraId="412060BC" w14:textId="77777777" w:rsidR="00703801" w:rsidRDefault="00EC560A">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122BD62E" w14:textId="77777777" w:rsidR="00703801" w:rsidRDefault="00EC560A">
            <w:pPr>
              <w:rPr>
                <w:b/>
                <w:bCs/>
              </w:rPr>
            </w:pPr>
            <w:r>
              <w:rPr>
                <w:b/>
                <w:bCs/>
              </w:rPr>
              <w:t>Consequences if not approved:</w:t>
            </w:r>
          </w:p>
          <w:p w14:paraId="36C459EF" w14:textId="77777777" w:rsidR="00703801" w:rsidRDefault="00EC560A">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703801" w14:paraId="558196D5" w14:textId="77777777">
        <w:trPr>
          <w:trHeight w:val="64"/>
        </w:trPr>
        <w:tc>
          <w:tcPr>
            <w:tcW w:w="9124" w:type="dxa"/>
            <w:shd w:val="clear" w:color="auto" w:fill="auto"/>
          </w:tcPr>
          <w:p w14:paraId="112E5719" w14:textId="77777777" w:rsidR="00703801" w:rsidRDefault="00EC560A">
            <w:pPr>
              <w:pStyle w:val="Heading4"/>
              <w:numPr>
                <w:ilvl w:val="2"/>
                <w:numId w:val="0"/>
              </w:numPr>
              <w:spacing w:before="0"/>
              <w:ind w:right="210"/>
              <w:rPr>
                <w:rFonts w:ascii="Times New Roman" w:eastAsia="SimSun" w:hAnsi="Times New Roman"/>
                <w:b/>
                <w:bCs/>
                <w:color w:val="000000"/>
              </w:rPr>
            </w:pPr>
            <w:r>
              <w:rPr>
                <w:rFonts w:ascii="Times New Roman" w:eastAsia="SimSun" w:hAnsi="Times New Roman"/>
                <w:color w:val="000000"/>
              </w:rPr>
              <w:lastRenderedPageBreak/>
              <w:t>5.1.6.1</w:t>
            </w:r>
            <w:r>
              <w:rPr>
                <w:rFonts w:ascii="Times New Roman" w:eastAsia="SimSun" w:hAnsi="Times New Roman"/>
                <w:color w:val="000000"/>
              </w:rPr>
              <w:tab/>
              <w:t>CSI-RS reception procedure</w:t>
            </w:r>
          </w:p>
          <w:p w14:paraId="39D014AD" w14:textId="77777777" w:rsidR="00703801" w:rsidRDefault="00EC560A">
            <w:pPr>
              <w:overflowPunct w:val="0"/>
              <w:autoSpaceDE w:val="0"/>
              <w:autoSpaceDN w:val="0"/>
              <w:adjustRightInd w:val="0"/>
              <w:contextualSpacing/>
              <w:jc w:val="center"/>
              <w:rPr>
                <w:rFonts w:eastAsia="Malgun Gothic"/>
              </w:rPr>
            </w:pPr>
            <w:r>
              <w:rPr>
                <w:rFonts w:eastAsia="MS Mincho"/>
                <w:color w:val="FF0000"/>
              </w:rPr>
              <w:t>&lt; Unchanged parts are omitted &gt;</w:t>
            </w:r>
          </w:p>
          <w:p w14:paraId="7EB60C55" w14:textId="77777777" w:rsidR="00703801" w:rsidRDefault="00EC560A">
            <w:pPr>
              <w:rPr>
                <w:rFonts w:eastAsia="MS Mincho"/>
                <w:color w:val="000000"/>
              </w:rPr>
            </w:pPr>
            <w:r>
              <w:rPr>
                <w:rFonts w:eastAsia="MS Mincho"/>
                <w:color w:val="000000"/>
              </w:rPr>
              <w:t xml:space="preserve">If the UE is configured with DRX, </w:t>
            </w:r>
          </w:p>
          <w:p w14:paraId="290410C4" w14:textId="77777777" w:rsidR="00703801" w:rsidRDefault="00EC560A">
            <w:pPr>
              <w:pStyle w:val="B10"/>
              <w:spacing w:after="0"/>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1C03FAA9" w14:textId="77777777" w:rsidR="00703801" w:rsidRDefault="00EC560A">
            <w:pPr>
              <w:pStyle w:val="B10"/>
              <w:spacing w:after="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5FB3D57F" w14:textId="77777777" w:rsidR="00703801" w:rsidRDefault="00EC560A">
            <w:pPr>
              <w:pStyle w:val="B10"/>
              <w:spacing w:after="0"/>
              <w:rPr>
                <w:color w:val="000000"/>
              </w:rPr>
            </w:pPr>
            <w:r>
              <w:t>-</w:t>
            </w:r>
            <w:r>
              <w:tab/>
              <w:t xml:space="preserve">otherwise, </w:t>
            </w:r>
            <w:r>
              <w:rPr>
                <w:color w:val="000000"/>
              </w:rPr>
              <w:t>the most recent CSI measurement occasion occurs in active time for CSI to be reported.</w:t>
            </w:r>
          </w:p>
          <w:p w14:paraId="11125A82" w14:textId="77777777" w:rsidR="00703801" w:rsidRDefault="00EC560A">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proofErr w:type="spellStart"/>
            <w:r>
              <w:rPr>
                <w:i/>
                <w:iCs/>
                <w:color w:val="000000"/>
              </w:rPr>
              <w:t>ReportConfig</w:t>
            </w:r>
            <w:proofErr w:type="spellEnd"/>
            <w:r>
              <w:rPr>
                <w:color w:val="000000"/>
              </w:rPr>
              <w:t xml:space="preserve"> associated with the higher layer parameter </w:t>
            </w:r>
            <w:proofErr w:type="spellStart"/>
            <w:r>
              <w:rPr>
                <w:i/>
                <w:iCs/>
                <w:color w:val="000000"/>
              </w:rPr>
              <w:t>reportQuantity</w:t>
            </w:r>
            <w:proofErr w:type="spellEnd"/>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0826D9E3" w14:textId="77777777" w:rsidR="00703801" w:rsidRDefault="00EC560A">
            <w:pPr>
              <w:autoSpaceDE w:val="0"/>
              <w:autoSpaceDN w:val="0"/>
              <w:adjustRightInd w:val="0"/>
              <w:snapToGrid w:val="0"/>
              <w:jc w:val="center"/>
              <w:rPr>
                <w:color w:val="FF0000"/>
              </w:rPr>
            </w:pPr>
            <w:r>
              <w:rPr>
                <w:color w:val="FF0000"/>
              </w:rPr>
              <w:t>&lt; Unchanged parts are omitted &gt;</w:t>
            </w:r>
          </w:p>
        </w:tc>
      </w:tr>
    </w:tbl>
    <w:p w14:paraId="67843A26" w14:textId="77777777" w:rsidR="00703801" w:rsidRDefault="00703801">
      <w:pPr>
        <w:pStyle w:val="BodyText"/>
        <w:tabs>
          <w:tab w:val="left" w:pos="1480"/>
        </w:tabs>
        <w:spacing w:after="0"/>
        <w:rPr>
          <w:rFonts w:ascii="Times New Roman" w:hAnsi="Times New Roman"/>
          <w:szCs w:val="20"/>
          <w:lang w:eastAsia="zh-CN"/>
        </w:rPr>
      </w:pPr>
    </w:p>
    <w:p w14:paraId="56B7BCAA" w14:textId="77777777" w:rsidR="00703801" w:rsidRDefault="00703801">
      <w:pPr>
        <w:pStyle w:val="BodyText"/>
        <w:tabs>
          <w:tab w:val="left" w:pos="1480"/>
        </w:tabs>
        <w:spacing w:after="0"/>
        <w:rPr>
          <w:rFonts w:ascii="Times New Roman" w:hAnsi="Times New Roman"/>
          <w:szCs w:val="20"/>
          <w:lang w:eastAsia="zh-CN"/>
        </w:rPr>
      </w:pPr>
    </w:p>
    <w:p w14:paraId="61CD9F12" w14:textId="77777777" w:rsidR="00703801" w:rsidRDefault="00703801">
      <w:pPr>
        <w:pStyle w:val="BodyText"/>
        <w:tabs>
          <w:tab w:val="left" w:pos="1480"/>
        </w:tabs>
        <w:spacing w:after="0"/>
        <w:rPr>
          <w:rFonts w:ascii="Times New Roman" w:hAnsi="Times New Roman"/>
          <w:szCs w:val="20"/>
          <w:lang w:eastAsia="zh-CN"/>
        </w:rPr>
      </w:pPr>
    </w:p>
    <w:p w14:paraId="285C6329" w14:textId="77777777" w:rsidR="00703801" w:rsidRDefault="00EC560A">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B54EBC4" w14:textId="77777777" w:rsidR="00703801" w:rsidRDefault="00EC56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03E5B02C" w14:textId="77777777" w:rsidR="00703801" w:rsidRDefault="00EC560A">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DA4461A" w14:textId="77777777" w:rsidR="00703801" w:rsidRDefault="00703801">
      <w:pPr>
        <w:pStyle w:val="BodyText"/>
        <w:tabs>
          <w:tab w:val="left" w:pos="1480"/>
        </w:tabs>
        <w:spacing w:after="0"/>
        <w:rPr>
          <w:rFonts w:ascii="Times New Roman" w:hAnsi="Times New Roman"/>
          <w:szCs w:val="20"/>
          <w:lang w:eastAsia="zh-CN"/>
        </w:rPr>
      </w:pPr>
    </w:p>
    <w:p w14:paraId="42221D2D" w14:textId="77777777" w:rsidR="00703801" w:rsidRDefault="00703801"/>
    <w:p w14:paraId="31C616FF" w14:textId="77777777" w:rsidR="00703801" w:rsidRDefault="00703801">
      <w:pPr>
        <w:rPr>
          <w:lang w:eastAsia="zh-CN"/>
        </w:rPr>
      </w:pPr>
    </w:p>
    <w:p w14:paraId="176D11B3" w14:textId="77777777" w:rsidR="00703801" w:rsidRDefault="00EC560A">
      <w:pPr>
        <w:rPr>
          <w:b/>
          <w:bCs/>
          <w:highlight w:val="green"/>
          <w:lang w:eastAsia="zh-CN"/>
        </w:rPr>
      </w:pPr>
      <w:r>
        <w:rPr>
          <w:b/>
          <w:bCs/>
          <w:highlight w:val="green"/>
          <w:lang w:eastAsia="zh-CN"/>
        </w:rPr>
        <w:t>Agreement</w:t>
      </w:r>
    </w:p>
    <w:tbl>
      <w:tblPr>
        <w:tblW w:w="0" w:type="auto"/>
        <w:tblCellMar>
          <w:left w:w="0" w:type="dxa"/>
          <w:right w:w="0" w:type="dxa"/>
        </w:tblCellMar>
        <w:tblLook w:val="04A0" w:firstRow="1" w:lastRow="0" w:firstColumn="1" w:lastColumn="0" w:noHBand="0" w:noVBand="1"/>
      </w:tblPr>
      <w:tblGrid>
        <w:gridCol w:w="9340"/>
      </w:tblGrid>
      <w:tr w:rsidR="00703801" w14:paraId="696142B1"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CCA6E" w14:textId="77777777" w:rsidR="00703801" w:rsidRDefault="00EC560A">
            <w:pPr>
              <w:rPr>
                <w:color w:val="000000"/>
              </w:rPr>
            </w:pPr>
            <w:r>
              <w:rPr>
                <w:b/>
                <w:bCs/>
                <w:color w:val="000000"/>
              </w:rPr>
              <w:lastRenderedPageBreak/>
              <w:t xml:space="preserve">Reason for change: </w:t>
            </w:r>
            <w:r>
              <w:rPr>
                <w:color w:val="000000"/>
              </w:rPr>
              <w:t xml:space="preserve">The order of </w:t>
            </w:r>
            <w:r>
              <w:rPr>
                <w:color w:val="000000"/>
                <w:lang w:eastAsia="zh-CN"/>
              </w:rPr>
              <w:t xml:space="preserve">resolving </w:t>
            </w:r>
            <w:r>
              <w:rPr>
                <w:color w:val="000000"/>
              </w:rPr>
              <w:t>overlapping PUCCH(s) and/or PUSCH(s) and performing cell DRX operation is not clear in spec.</w:t>
            </w:r>
          </w:p>
          <w:p w14:paraId="72FEC5F5" w14:textId="77777777" w:rsidR="00703801" w:rsidRDefault="00703801">
            <w:pPr>
              <w:rPr>
                <w:rFonts w:eastAsia="DengXian"/>
                <w:color w:val="000000"/>
              </w:rPr>
            </w:pPr>
          </w:p>
          <w:p w14:paraId="32FD4CB4" w14:textId="77777777" w:rsidR="00703801" w:rsidRDefault="00EC560A">
            <w:pPr>
              <w:rPr>
                <w:color w:val="000000"/>
                <w:lang w:eastAsia="zh-CN"/>
              </w:rPr>
            </w:pPr>
            <w:r>
              <w:rPr>
                <w:b/>
                <w:bCs/>
                <w:color w:val="000000"/>
              </w:rPr>
              <w:t xml:space="preserve">Summary of change: </w:t>
            </w:r>
            <w:r>
              <w:rPr>
                <w:color w:val="000000"/>
                <w:lang w:eastAsia="zh-CN"/>
              </w:rPr>
              <w:t>First resolving overlapping PUCCH(s) and/or PUSCH(s) and then performing cell DRX operation</w:t>
            </w:r>
          </w:p>
          <w:p w14:paraId="3A74633E" w14:textId="77777777" w:rsidR="00703801" w:rsidRDefault="00703801">
            <w:pPr>
              <w:rPr>
                <w:b/>
                <w:bCs/>
                <w:color w:val="000000"/>
                <w:lang w:eastAsia="zh-CN"/>
              </w:rPr>
            </w:pPr>
          </w:p>
          <w:p w14:paraId="1E1010CD" w14:textId="77777777" w:rsidR="00703801" w:rsidRDefault="00EC560A">
            <w:pPr>
              <w:rPr>
                <w:b/>
                <w:bCs/>
              </w:rPr>
            </w:pPr>
            <w:r>
              <w:rPr>
                <w:b/>
                <w:bCs/>
                <w:color w:val="000000"/>
              </w:rPr>
              <w:t>Consequences if not approved:</w:t>
            </w:r>
            <w:r>
              <w:rPr>
                <w:b/>
                <w:bCs/>
                <w:i/>
                <w:iCs/>
                <w:color w:val="000000"/>
              </w:rPr>
              <w:t xml:space="preserve"> </w:t>
            </w:r>
            <w:r>
              <w:rPr>
                <w:color w:val="000000"/>
              </w:rPr>
              <w:t xml:space="preserve">The order of </w:t>
            </w:r>
            <w:r>
              <w:rPr>
                <w:color w:val="000000"/>
                <w:lang w:eastAsia="zh-CN"/>
              </w:rPr>
              <w:t xml:space="preserve">resolving </w:t>
            </w:r>
            <w:r>
              <w:rPr>
                <w:color w:val="000000"/>
              </w:rPr>
              <w:t>overlapping PUCCH(s) and/or PUSCH(s) and performing cell DRX operation is not defined in spec.</w:t>
            </w:r>
          </w:p>
        </w:tc>
      </w:tr>
      <w:tr w:rsidR="00703801" w14:paraId="6556317D" w14:textId="77777777">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485F4F" w14:textId="77777777" w:rsidR="00703801" w:rsidRDefault="00EC560A">
            <w:pPr>
              <w:keepNext/>
              <w:rPr>
                <w:color w:val="000000"/>
              </w:rPr>
            </w:pPr>
            <w:r>
              <w:rPr>
                <w:color w:val="000000"/>
              </w:rPr>
              <w:lastRenderedPageBreak/>
              <w:t>9      UE procedure for reporting control information</w:t>
            </w:r>
          </w:p>
          <w:p w14:paraId="1A7D3FD4" w14:textId="77777777" w:rsidR="00703801" w:rsidRDefault="00EC560A">
            <w:pPr>
              <w:ind w:left="568" w:hanging="284"/>
              <w:jc w:val="center"/>
              <w:rPr>
                <w:color w:val="000000"/>
              </w:rPr>
            </w:pPr>
            <w:r>
              <w:rPr>
                <w:color w:val="FF0000"/>
              </w:rPr>
              <w:t>*** Unchanged text is omitted ***</w:t>
            </w:r>
          </w:p>
          <w:p w14:paraId="52067198" w14:textId="77777777" w:rsidR="00703801" w:rsidRDefault="00EC560A">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 operation or</w:t>
            </w:r>
            <w:r>
              <w:t xml:space="preserve"> as described in clauses 11.1, 11.1.1, 11.2A, 15 and 17.2, including repetitions if any, </w:t>
            </w:r>
          </w:p>
          <w:p w14:paraId="5C40BC4B" w14:textId="77777777" w:rsidR="00703801" w:rsidRDefault="00EC560A">
            <w:pPr>
              <w:ind w:firstLine="400"/>
            </w:pPr>
            <w:r>
              <w:t>-       first, the UE resolves the overlapping for PUCCHs with repetitions as described in clause 9.2.6, if any</w:t>
            </w:r>
          </w:p>
          <w:p w14:paraId="3A846E8D" w14:textId="77777777" w:rsidR="00703801" w:rsidRDefault="00EC560A">
            <w:pPr>
              <w:ind w:firstLine="400"/>
            </w:pPr>
            <w:r>
              <w:t>-       second, the UE resolves the overlapping for PUCCHs without repetitions as described in clauses 9.2.5</w:t>
            </w:r>
          </w:p>
          <w:p w14:paraId="0591E0E2" w14:textId="77777777" w:rsidR="00703801" w:rsidRDefault="00EC560A">
            <w:pPr>
              <w:ind w:leftChars="200" w:left="800" w:hanging="400"/>
            </w:pPr>
            <w:r>
              <w:t>-    third, the UE resolves the overlapping for PUSCHs and PUCCHs with repetitions as described in clause 9.2.6</w:t>
            </w:r>
          </w:p>
          <w:p w14:paraId="486CE06B" w14:textId="77777777" w:rsidR="00703801" w:rsidRDefault="00EC560A">
            <w:pPr>
              <w:ind w:leftChars="200" w:left="800" w:hanging="400"/>
            </w:pPr>
            <w:r>
              <w:t>-    fourth, the UE resolves the overlapping for PUSCHs and PUCCHs without repetitions as is subsequently described in this clause.</w:t>
            </w:r>
          </w:p>
          <w:p w14:paraId="13EA4A0E" w14:textId="77777777" w:rsidR="00703801" w:rsidRDefault="00EC560A">
            <w:r>
              <w:t>If a UE</w:t>
            </w:r>
          </w:p>
          <w:p w14:paraId="1E27C51E" w14:textId="77777777" w:rsidR="00703801" w:rsidRDefault="00EC560A">
            <w:pPr>
              <w:ind w:left="568" w:hanging="284"/>
            </w:pPr>
            <w:r>
              <w:t xml:space="preserve">-    is provided </w:t>
            </w:r>
            <w:proofErr w:type="spellStart"/>
            <w:r>
              <w:rPr>
                <w:i/>
                <w:iCs/>
              </w:rPr>
              <w:t>simultaneousPUCCH</w:t>
            </w:r>
            <w:proofErr w:type="spellEnd"/>
            <w:r>
              <w:rPr>
                <w:i/>
                <w:iCs/>
              </w:rPr>
              <w:t>-PUSCH</w:t>
            </w:r>
            <w:r>
              <w:t xml:space="preserve"> and would transmit a PUCCH with a first priority index and PUSCHs with a second priority index that is different than the first priority index, where the PUCCH and the PUSCHs overlap in time</w:t>
            </w:r>
          </w:p>
          <w:p w14:paraId="76C1D50E" w14:textId="77777777" w:rsidR="00703801" w:rsidRDefault="00EC560A">
            <w:pPr>
              <w:ind w:left="568" w:hanging="284"/>
            </w:pPr>
            <w:r>
              <w:t>-    can simultaneously transmit the PUCCH and the PUSCHs [18, TS 38.306],</w:t>
            </w:r>
          </w:p>
          <w:p w14:paraId="05176D08" w14:textId="77777777" w:rsidR="00703801" w:rsidRDefault="00EC560A">
            <w:r>
              <w:t xml:space="preserve">the UE excludes the PUSCHs for resolving the time overlapping between the PUCCH and PUSCHs, where the timeline conditions are not required for the excluded PUSCHs. </w:t>
            </w:r>
          </w:p>
          <w:p w14:paraId="6EBE7198" w14:textId="77777777" w:rsidR="00703801" w:rsidRDefault="00EC560A">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1B18BC12" w14:textId="77777777" w:rsidR="00703801" w:rsidRDefault="00EC560A">
            <w:pPr>
              <w:ind w:left="568" w:hanging="284"/>
              <w:jc w:val="center"/>
              <w:rPr>
                <w:color w:val="000000"/>
              </w:rPr>
            </w:pPr>
            <w:r>
              <w:rPr>
                <w:color w:val="FF0000"/>
              </w:rPr>
              <w:t>*** Unchanged text is omitted ***</w:t>
            </w:r>
          </w:p>
          <w:p w14:paraId="1EF3CF17" w14:textId="77777777" w:rsidR="00703801" w:rsidRDefault="00EC560A">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 operation or</w:t>
            </w:r>
            <w:r>
              <w:t xml:space="preserve"> as described in clauses 11.1, 11.1.1,</w:t>
            </w:r>
            <w:r>
              <w:rPr>
                <w:rFonts w:cs="Times"/>
              </w:rPr>
              <w:t xml:space="preserve"> 11.2A, 15 and 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0A5C62F3" w14:textId="77777777" w:rsidR="00703801" w:rsidRDefault="00EC560A">
            <w:pPr>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54CC398" w14:textId="77777777" w:rsidR="00703801" w:rsidRDefault="00EC560A">
            <w:pPr>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CF8645A" w14:textId="77777777" w:rsidR="00703801" w:rsidRDefault="00EC560A">
            <w:pPr>
              <w:ind w:left="568" w:hanging="284"/>
            </w:pPr>
            <w:r>
              <w:t xml:space="preserve">where </w:t>
            </w:r>
          </w:p>
          <w:p w14:paraId="202EAB23" w14:textId="77777777" w:rsidR="00703801" w:rsidRDefault="00EC560A">
            <w:pPr>
              <w:ind w:left="568" w:hanging="284"/>
            </w:pPr>
            <w:r>
              <w:lastRenderedPageBreak/>
              <w:t xml:space="preserve">-    the overlapping is applicable before or after resolving overlapping among channels of larger priority index, if any, </w:t>
            </w:r>
            <w:r>
              <w:rPr>
                <w:rFonts w:cs="Times"/>
              </w:rPr>
              <w:t>as described in clauses 9.2.5 and 9.2.6</w:t>
            </w:r>
          </w:p>
          <w:p w14:paraId="39681A68" w14:textId="77777777" w:rsidR="00703801" w:rsidRDefault="00EC560A">
            <w:pPr>
              <w:ind w:left="568" w:hanging="284"/>
            </w:pPr>
            <w:r>
              <w:t xml:space="preserve">-    any remaining PUCCH and/or PUSCH transmission after overlapping resolution is subjected to the limitations for UE transmission </w:t>
            </w:r>
            <w:r>
              <w:rPr>
                <w:color w:val="FF0000"/>
                <w:u w:val="single"/>
              </w:rPr>
              <w:t>due to cell DRX operation or</w:t>
            </w:r>
            <w:r>
              <w:t xml:space="preserve"> as described in clauses 11.1, 11.1.1,</w:t>
            </w:r>
            <w:r>
              <w:rPr>
                <w:rFonts w:cs="Times"/>
              </w:rPr>
              <w:t xml:space="preserve"> 11.2A, 15 </w:t>
            </w:r>
            <w:r>
              <w:t xml:space="preserve">and </w:t>
            </w:r>
            <w:r>
              <w:rPr>
                <w:rFonts w:cs="Times"/>
              </w:rPr>
              <w:t>17.2,</w:t>
            </w:r>
          </w:p>
          <w:p w14:paraId="69C9E690" w14:textId="77777777" w:rsidR="00703801" w:rsidRDefault="00EC560A">
            <w:pPr>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419A53D" w14:textId="77777777" w:rsidR="00703801" w:rsidRDefault="00EC560A">
            <w:pPr>
              <w:ind w:leftChars="100" w:left="600" w:hanging="400"/>
            </w:pPr>
            <w:r>
              <w:t>-      </w:t>
            </w:r>
            <m:oMath>
              <m:sSub>
                <m:sSubPr>
                  <m:ctrlPr>
                    <w:rPr>
                      <w:rFonts w:ascii="Cambria Math" w:eastAsia="DengXian" w:hAnsi="Cambria Math" w:cs="Calibri"/>
                      <w:sz w:val="21"/>
                      <w:szCs w:val="21"/>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4CE46638" w14:textId="77777777" w:rsidR="00703801" w:rsidRDefault="00EC560A">
            <w:pPr>
              <w:ind w:left="568" w:hanging="284"/>
              <w:jc w:val="center"/>
              <w:rPr>
                <w:color w:val="000000"/>
              </w:rPr>
            </w:pPr>
            <w:r>
              <w:rPr>
                <w:color w:val="FF0000"/>
              </w:rPr>
              <w:t>*** Unchanged text is omitted ***</w:t>
            </w:r>
          </w:p>
          <w:p w14:paraId="71325146" w14:textId="77777777" w:rsidR="00703801" w:rsidRDefault="00EC560A">
            <w:pPr>
              <w:ind w:left="568"/>
            </w:pPr>
            <w:r>
              <w:t xml:space="preserve">In the remaining of this clause, a UE multiplexes UCIs with same priority index in a PUCCH or a PUSCH before considering limitations for UE transmission </w:t>
            </w:r>
            <w:r>
              <w:rPr>
                <w:color w:val="FF0000"/>
                <w:u w:val="single"/>
              </w:rPr>
              <w:t>due to cell DRX operation or</w:t>
            </w:r>
            <w:r>
              <w:t xml:space="preserve"> as described in clauses 11.1, 11.1.1, 11.2A, 15 and 17.2. A PUCCH or a PUSCH is assumed to have a same priority index as a priority index of UCIs a UE multiplexes in the PUCCH or the PUSCH.</w:t>
            </w:r>
          </w:p>
          <w:p w14:paraId="3264EFF4" w14:textId="77777777" w:rsidR="00703801" w:rsidRDefault="00EC560A">
            <w:pPr>
              <w:ind w:left="568" w:hanging="284"/>
              <w:jc w:val="center"/>
              <w:rPr>
                <w:color w:val="000000"/>
              </w:rPr>
            </w:pPr>
            <w:r>
              <w:rPr>
                <w:color w:val="FF0000"/>
              </w:rPr>
              <w:t>*** Unchanged text is omitted ***</w:t>
            </w:r>
          </w:p>
        </w:tc>
      </w:tr>
    </w:tbl>
    <w:p w14:paraId="36B57E0C" w14:textId="77777777" w:rsidR="00703801" w:rsidRDefault="00703801">
      <w:pPr>
        <w:pStyle w:val="BodyText"/>
        <w:tabs>
          <w:tab w:val="left" w:pos="1480"/>
        </w:tabs>
        <w:spacing w:after="0"/>
        <w:rPr>
          <w:rFonts w:ascii="Times New Roman" w:hAnsi="Times New Roman"/>
          <w:szCs w:val="20"/>
          <w:lang w:eastAsia="zh-CN"/>
        </w:rPr>
      </w:pPr>
    </w:p>
    <w:p w14:paraId="6BB172F1" w14:textId="77777777" w:rsidR="00703801" w:rsidRDefault="00703801">
      <w:pPr>
        <w:rPr>
          <w:lang w:eastAsia="zh-CN"/>
        </w:rPr>
      </w:pPr>
    </w:p>
    <w:p w14:paraId="11936690" w14:textId="77777777" w:rsidR="00703801" w:rsidRDefault="00703801">
      <w:pPr>
        <w:rPr>
          <w:lang w:val="en-GB"/>
        </w:rPr>
      </w:pPr>
    </w:p>
    <w:p w14:paraId="5ED26213" w14:textId="77777777" w:rsidR="00703801" w:rsidRDefault="00703801"/>
    <w:p w14:paraId="480962D8" w14:textId="77777777" w:rsidR="00703801" w:rsidRDefault="00EC560A">
      <w:pPr>
        <w:pStyle w:val="Heading1"/>
        <w:rPr>
          <w:rFonts w:eastAsia="SimSun" w:cs="Arial"/>
          <w:sz w:val="32"/>
          <w:szCs w:val="32"/>
          <w:lang w:val="en-US"/>
        </w:rPr>
      </w:pPr>
      <w:r>
        <w:rPr>
          <w:rFonts w:eastAsia="SimSun" w:cs="Arial"/>
          <w:sz w:val="32"/>
          <w:szCs w:val="32"/>
          <w:lang w:val="en-US"/>
        </w:rPr>
        <w:t>Appendix B: RAN2 Agreements</w:t>
      </w:r>
    </w:p>
    <w:p w14:paraId="2B21E08C" w14:textId="77777777" w:rsidR="00703801" w:rsidRDefault="00EC560A">
      <w:pPr>
        <w:pStyle w:val="Heading2"/>
      </w:pPr>
      <w:r>
        <w:t>RAN2 #121 (Feb-2023)</w:t>
      </w:r>
    </w:p>
    <w:p w14:paraId="4DB019CC" w14:textId="77777777" w:rsidR="00703801" w:rsidRDefault="00EC560A">
      <w:r>
        <w:t xml:space="preserve">Agreements </w:t>
      </w:r>
    </w:p>
    <w:p w14:paraId="77DA9720" w14:textId="77777777" w:rsidR="00703801" w:rsidRDefault="00EC560A">
      <w:r>
        <w:t>1.</w:t>
      </w:r>
      <w:r>
        <w:tab/>
        <w:t>There will be no impact to RACH, paging, and SIBs in idle/inactive for both gNB and Rel-18 and legacy UEs</w:t>
      </w:r>
    </w:p>
    <w:p w14:paraId="17E495AC" w14:textId="77777777" w:rsidR="00703801" w:rsidRDefault="00EC560A">
      <w:r>
        <w:t>2.</w:t>
      </w:r>
      <w:r>
        <w:tab/>
        <w:t>Rel-18 NES capable CONNECTED UE(s) can perform RACH and receive SIBs in non-active duration of cell DTX and/or DRX (i.e., same behavior for cell DTX and cell DRX).  No further enhancements for CBRA and CFRA will be pursued.</w:t>
      </w:r>
    </w:p>
    <w:p w14:paraId="374EA274" w14:textId="77777777" w:rsidR="00703801" w:rsidRDefault="00EC560A">
      <w:r>
        <w:t>3.</w:t>
      </w:r>
      <w:r>
        <w:tab/>
        <w:t xml:space="preserve">Pattern configuration for cell DRX/DTX is common for Rel-18 UEs in the cell.   FFS whether we have DTX UE specific inactivity timer .  FFS on configuration signaling and stage 3.  </w:t>
      </w:r>
    </w:p>
    <w:p w14:paraId="5EBB141B" w14:textId="77777777" w:rsidR="00703801" w:rsidRDefault="00EC560A">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49FF3317" w14:textId="77777777" w:rsidR="00703801" w:rsidRDefault="00703801">
      <w:pPr>
        <w:rPr>
          <w:lang w:val="en-GB"/>
        </w:rPr>
      </w:pPr>
    </w:p>
    <w:p w14:paraId="5E57C6AE" w14:textId="77777777" w:rsidR="00703801" w:rsidRDefault="00EC560A">
      <w:r>
        <w:t>Agreements:</w:t>
      </w:r>
    </w:p>
    <w:p w14:paraId="686DEC6E" w14:textId="77777777" w:rsidR="00703801" w:rsidRDefault="00EC560A">
      <w:r>
        <w:t>1.</w:t>
      </w:r>
      <w:r>
        <w:tab/>
        <w:t>RAN2 confirms that non-NES UEs can access to NES cells if NES solution is backwards compatible</w:t>
      </w:r>
    </w:p>
    <w:p w14:paraId="5C143564" w14:textId="77777777" w:rsidR="00703801" w:rsidRDefault="00703801"/>
    <w:p w14:paraId="0E5119B8" w14:textId="77777777" w:rsidR="00703801" w:rsidRDefault="00EC560A">
      <w:pPr>
        <w:pStyle w:val="Heading2"/>
      </w:pPr>
      <w:r>
        <w:t>RAN2 #121-bis-e (April-2023)</w:t>
      </w:r>
    </w:p>
    <w:p w14:paraId="585459E5" w14:textId="77777777" w:rsidR="00703801" w:rsidRDefault="00EC560A">
      <w:pPr>
        <w:rPr>
          <w:lang w:val="en-GB"/>
        </w:rPr>
      </w:pPr>
      <w:r>
        <w:rPr>
          <w:lang w:val="en-GB"/>
        </w:rPr>
        <w:t>Agreements</w:t>
      </w:r>
    </w:p>
    <w:p w14:paraId="37098CEB" w14:textId="77777777" w:rsidR="00703801" w:rsidRDefault="00EC560A">
      <w:pPr>
        <w:rPr>
          <w:lang w:val="en-GB"/>
        </w:rPr>
      </w:pPr>
      <w:r>
        <w:rPr>
          <w:lang w:val="en-GB"/>
        </w:rPr>
        <w:t>1.</w:t>
      </w:r>
      <w:r>
        <w:rPr>
          <w:lang w:val="en-GB"/>
        </w:rPr>
        <w:tab/>
        <w:t xml:space="preserve">A periodic cell DTX/DRX configuration is explicitly signalled to the UEs. </w:t>
      </w:r>
    </w:p>
    <w:p w14:paraId="046FEE57" w14:textId="77777777" w:rsidR="00703801" w:rsidRDefault="00EC560A">
      <w:pPr>
        <w:rPr>
          <w:lang w:val="en-GB"/>
        </w:rPr>
      </w:pPr>
      <w:r>
        <w:rPr>
          <w:lang w:val="en-GB"/>
        </w:rPr>
        <w:t>2.</w:t>
      </w:r>
      <w:r>
        <w:rPr>
          <w:lang w:val="en-GB"/>
        </w:rPr>
        <w:tab/>
        <w:t xml:space="preserve">A periodic cell DTX/DRX pattern is configured by UE specific RRC signalling. </w:t>
      </w:r>
    </w:p>
    <w:p w14:paraId="55172059" w14:textId="77777777" w:rsidR="00703801" w:rsidRDefault="00EC560A">
      <w:pPr>
        <w:rPr>
          <w:lang w:val="en-GB"/>
        </w:rPr>
      </w:pPr>
      <w:r>
        <w:rPr>
          <w:lang w:val="en-GB"/>
        </w:rPr>
        <w:t>3.</w:t>
      </w:r>
      <w:r>
        <w:rPr>
          <w:lang w:val="en-GB"/>
        </w:rPr>
        <w:tab/>
        <w:t xml:space="preserve">The Cell DTX/DRX configuration contains at least: periodicity, start slot/offset, on duration. </w:t>
      </w:r>
    </w:p>
    <w:p w14:paraId="7340DEA1" w14:textId="77777777" w:rsidR="00703801" w:rsidRDefault="00EC560A">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1AA9C0B3" w14:textId="77777777" w:rsidR="00703801" w:rsidRDefault="00EC560A">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discussions</w:t>
      </w:r>
    </w:p>
    <w:p w14:paraId="7D525064" w14:textId="77777777" w:rsidR="00703801" w:rsidRDefault="00EC560A">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period</w:t>
      </w:r>
    </w:p>
    <w:p w14:paraId="59E30376" w14:textId="77777777" w:rsidR="00703801" w:rsidRDefault="00EC560A">
      <w:pPr>
        <w:rPr>
          <w:lang w:val="en-GB"/>
        </w:rPr>
      </w:pPr>
      <w:r>
        <w:rPr>
          <w:lang w:val="en-GB"/>
        </w:rPr>
        <w:t>7.</w:t>
      </w:r>
      <w:r>
        <w:rPr>
          <w:lang w:val="en-GB"/>
        </w:rPr>
        <w:tab/>
        <w:t>As baseline, UE does not transmit on CG occasions during Cell DRX non-active periods</w:t>
      </w:r>
    </w:p>
    <w:p w14:paraId="7508BEE0" w14:textId="77777777" w:rsidR="00703801" w:rsidRDefault="00EC560A">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6B8F7EA0" w14:textId="77777777" w:rsidR="00703801" w:rsidRDefault="00EC560A">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7AF9A5A6" w14:textId="77777777" w:rsidR="00703801" w:rsidRDefault="00EC560A">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654D64D" w14:textId="77777777" w:rsidR="00703801" w:rsidRDefault="00EC560A">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0FAE31B3" w14:textId="77777777" w:rsidR="00703801" w:rsidRDefault="00EC560A">
      <w:pPr>
        <w:rPr>
          <w:lang w:val="en-GB"/>
        </w:rPr>
      </w:pPr>
      <w:r>
        <w:rPr>
          <w:lang w:val="en-GB"/>
        </w:rPr>
        <w:t>FFS how to deal with retransmissions</w:t>
      </w:r>
    </w:p>
    <w:p w14:paraId="28B55ED2" w14:textId="77777777" w:rsidR="00703801" w:rsidRDefault="00703801">
      <w:pPr>
        <w:rPr>
          <w:lang w:val="en-GB"/>
        </w:rPr>
      </w:pPr>
    </w:p>
    <w:p w14:paraId="51035A02" w14:textId="77777777" w:rsidR="00703801" w:rsidRDefault="00EC560A">
      <w:pPr>
        <w:pStyle w:val="Heading2"/>
      </w:pPr>
      <w:r>
        <w:t>RAN2 #122 (May-2023)</w:t>
      </w:r>
    </w:p>
    <w:p w14:paraId="08A0CFA7" w14:textId="77777777" w:rsidR="00703801" w:rsidRDefault="00EC560A">
      <w:pPr>
        <w:rPr>
          <w:lang w:val="en-GB"/>
        </w:rPr>
      </w:pPr>
      <w:r>
        <w:rPr>
          <w:lang w:val="en-GB"/>
        </w:rPr>
        <w:t>Agreements:</w:t>
      </w:r>
    </w:p>
    <w:p w14:paraId="1C4AF3BD" w14:textId="77777777" w:rsidR="00703801" w:rsidRDefault="00EC560A">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02756ABD" w14:textId="77777777" w:rsidR="00703801" w:rsidRDefault="00EC560A">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6D8C764D" w14:textId="77777777" w:rsidR="00703801" w:rsidRDefault="00EC560A">
      <w:pPr>
        <w:rPr>
          <w:lang w:val="en-GB"/>
        </w:rPr>
      </w:pPr>
      <w:r>
        <w:rPr>
          <w:lang w:val="en-GB"/>
        </w:rPr>
        <w:lastRenderedPageBreak/>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0A3572B" w14:textId="77777777" w:rsidR="00703801" w:rsidRDefault="00EC560A">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(e.g. MPS/MCS), the NW should ensure there is no impact to the emergency call (e.g. may deactivate Cell DTX/DRX).  The </w:t>
      </w:r>
      <w:proofErr w:type="spellStart"/>
      <w:r>
        <w:rPr>
          <w:lang w:val="en-GB"/>
        </w:rPr>
        <w:t>behavior</w:t>
      </w:r>
      <w:proofErr w:type="spellEnd"/>
      <w:r>
        <w:rPr>
          <w:lang w:val="en-GB"/>
        </w:rPr>
        <w:t xml:space="preserve"> is captured in stage 2 spec</w:t>
      </w:r>
    </w:p>
    <w:p w14:paraId="5553EC74" w14:textId="77777777" w:rsidR="00703801" w:rsidRDefault="00EC560A">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p w14:paraId="0FA30432" w14:textId="77777777" w:rsidR="00703801" w:rsidRDefault="00703801">
      <w:pPr>
        <w:rPr>
          <w:lang w:val="en-GB"/>
        </w:rPr>
      </w:pPr>
    </w:p>
    <w:p w14:paraId="7BE4B4C6" w14:textId="77777777" w:rsidR="00703801" w:rsidRDefault="00EC560A">
      <w:pPr>
        <w:pStyle w:val="Heading2"/>
      </w:pPr>
      <w:r>
        <w:t>RAN2 #123 (August-2023)</w:t>
      </w:r>
    </w:p>
    <w:p w14:paraId="0FF7FC21" w14:textId="77777777" w:rsidR="00703801" w:rsidRDefault="00703801">
      <w:pPr>
        <w:rPr>
          <w:lang w:val="en-GB"/>
        </w:rPr>
      </w:pPr>
    </w:p>
    <w:p w14:paraId="37903C8E" w14:textId="77777777" w:rsidR="00703801" w:rsidRDefault="00EC560A">
      <w:pPr>
        <w:rPr>
          <w:b/>
          <w:bCs/>
          <w:highlight w:val="green"/>
          <w:lang w:eastAsia="zh-CN"/>
        </w:rPr>
      </w:pPr>
      <w:r>
        <w:rPr>
          <w:b/>
          <w:bCs/>
          <w:highlight w:val="green"/>
          <w:lang w:eastAsia="zh-CN"/>
        </w:rPr>
        <w:t>Agreements:</w:t>
      </w:r>
    </w:p>
    <w:p w14:paraId="336FE0C3" w14:textId="77777777" w:rsidR="00703801" w:rsidRDefault="00EC560A">
      <w:pPr>
        <w:rPr>
          <w:lang w:val="en-GB"/>
        </w:rPr>
      </w:pPr>
      <w:r>
        <w:rPr>
          <w:lang w:val="en-GB"/>
        </w:rPr>
        <w:t>1</w:t>
      </w:r>
      <w:r>
        <w:rPr>
          <w:lang w:val="en-GB"/>
        </w:rPr>
        <w:tab/>
        <w:t xml:space="preserve">Activation/deactivation is per serving cell.  FFS if the configuration is per cell or per MAC entity </w:t>
      </w:r>
    </w:p>
    <w:p w14:paraId="660E7620" w14:textId="77777777" w:rsidR="00703801" w:rsidRDefault="00EC560A">
      <w:pPr>
        <w:rPr>
          <w:lang w:val="en-GB"/>
        </w:rPr>
      </w:pPr>
      <w:r>
        <w:rPr>
          <w:lang w:val="en-GB"/>
        </w:rPr>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53D688EF" w14:textId="77777777" w:rsidR="00703801" w:rsidRDefault="00EC560A">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68501476" w14:textId="77777777" w:rsidR="00703801" w:rsidRDefault="00EC560A">
      <w:pPr>
        <w:rPr>
          <w:lang w:val="en-GB"/>
        </w:rPr>
      </w:pPr>
      <w:r>
        <w:rPr>
          <w:lang w:val="en-GB"/>
        </w:rPr>
        <w:tab/>
        <w:t>Understanding is that alignment means that the cell DTX/DRX and C-DRX periodicity should be multiple of each other.   FFS if we anything needs to be specified in stage 3 (i.e. in IE description)</w:t>
      </w:r>
    </w:p>
    <w:p w14:paraId="632DD253" w14:textId="77777777" w:rsidR="00703801" w:rsidRDefault="00EC560A">
      <w:pPr>
        <w:rPr>
          <w:lang w:val="en-GB"/>
        </w:rPr>
      </w:pPr>
      <w:r>
        <w:rPr>
          <w:lang w:val="en-GB"/>
        </w:rPr>
        <w:t>4</w:t>
      </w:r>
      <w:r>
        <w:rPr>
          <w:lang w:val="en-GB"/>
        </w:rPr>
        <w:tab/>
        <w:t>As a baseline legacy C-DRX reconfiguration is used to change UE C-DRX configuration once Cell DTX/DRX is activated/deactivated.</w:t>
      </w:r>
    </w:p>
    <w:p w14:paraId="6FEAA3B9" w14:textId="77777777" w:rsidR="00703801" w:rsidRDefault="00EC560A">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1797EDCA" w14:textId="77777777" w:rsidR="00703801" w:rsidRDefault="00EC560A">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3A8A2258" w14:textId="77777777" w:rsidR="00703801" w:rsidRDefault="00EC560A">
      <w:pPr>
        <w:rPr>
          <w:lang w:val="en-GB"/>
        </w:rPr>
      </w:pPr>
      <w:r>
        <w:rPr>
          <w:lang w:val="en-GB"/>
        </w:rPr>
        <w:t>7</w:t>
      </w:r>
      <w:r>
        <w:rPr>
          <w:lang w:val="en-GB"/>
        </w:rPr>
        <w:tab/>
        <w:t>Separate DTX and DRX configuration means that the features can be enabled separately (i.e. Cell DTX can be configured without Cell DRX)</w:t>
      </w:r>
    </w:p>
    <w:p w14:paraId="60545A24" w14:textId="77777777" w:rsidR="00703801" w:rsidRDefault="00EC560A">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1F12FE8E" w14:textId="77777777" w:rsidR="00703801" w:rsidRDefault="00EC560A">
      <w:pPr>
        <w:rPr>
          <w:lang w:val="en-GB"/>
        </w:rPr>
      </w:pPr>
      <w:r>
        <w:rPr>
          <w:lang w:val="en-GB"/>
        </w:rPr>
        <w:t>9</w:t>
      </w:r>
      <w:r>
        <w:rPr>
          <w:lang w:val="en-GB"/>
        </w:rPr>
        <w:tab/>
        <w:t xml:space="preserve">RAN2 will not introduce a MAC CE for cell DTX/DRX (de)activation.  </w:t>
      </w:r>
    </w:p>
    <w:p w14:paraId="36BC6182" w14:textId="77777777" w:rsidR="00703801" w:rsidRDefault="00EC560A">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73F57C7C" w14:textId="77777777" w:rsidR="00703801" w:rsidRDefault="00EC560A">
      <w:pPr>
        <w:rPr>
          <w:lang w:val="en-GB"/>
        </w:rPr>
      </w:pPr>
      <w:r>
        <w:rPr>
          <w:lang w:val="en-GB"/>
        </w:rPr>
        <w:t>11</w:t>
      </w:r>
      <w:r>
        <w:rPr>
          <w:lang w:val="en-GB"/>
        </w:rPr>
        <w:tab/>
        <w:t>We focus on the case where DTX in RRC can only be configured when C-DRX is configured.  We will not optimize for the case where C-DRX is not configured.</w:t>
      </w:r>
    </w:p>
    <w:p w14:paraId="2BB58D18" w14:textId="77777777" w:rsidR="00703801" w:rsidRDefault="00703801">
      <w:pPr>
        <w:rPr>
          <w:lang w:val="en-GB"/>
        </w:rPr>
      </w:pPr>
    </w:p>
    <w:p w14:paraId="6EF2A8DC" w14:textId="77777777" w:rsidR="00703801" w:rsidRDefault="00703801">
      <w:pPr>
        <w:rPr>
          <w:lang w:val="en-GB"/>
        </w:rPr>
      </w:pPr>
    </w:p>
    <w:p w14:paraId="6E44E346" w14:textId="77777777" w:rsidR="00703801" w:rsidRDefault="00EC560A">
      <w:pPr>
        <w:pStyle w:val="Heading2"/>
      </w:pPr>
      <w:r>
        <w:t>RAN2 #123-bis (October-2023)</w:t>
      </w:r>
    </w:p>
    <w:p w14:paraId="63CFEF3C" w14:textId="77777777" w:rsidR="00703801" w:rsidRDefault="00EC560A">
      <w:pPr>
        <w:rPr>
          <w:b/>
          <w:bCs/>
        </w:rPr>
      </w:pPr>
      <w:r>
        <w:rPr>
          <w:b/>
          <w:bCs/>
        </w:rPr>
        <w:t>Agreements</w:t>
      </w:r>
    </w:p>
    <w:p w14:paraId="3B19C5E9" w14:textId="77777777" w:rsidR="00703801" w:rsidRDefault="00EC560A">
      <w:r>
        <w:t>1. Cell DTX/DRX configuration is provided per Serving Cell with the following restrictions:</w:t>
      </w:r>
    </w:p>
    <w:p w14:paraId="66CA51CF" w14:textId="77777777" w:rsidR="00703801" w:rsidRDefault="00EC560A">
      <w:pPr>
        <w:pStyle w:val="ListParagraph"/>
        <w:numPr>
          <w:ilvl w:val="0"/>
          <w:numId w:val="36"/>
        </w:numPr>
        <w:suppressAutoHyphens w:val="0"/>
        <w:overflowPunct/>
        <w:spacing w:line="240" w:lineRule="auto"/>
      </w:pPr>
      <w:r>
        <w:t xml:space="preserve">A maximum of two cell DTX/DRX patterns can be configured per MAC entity </w:t>
      </w:r>
    </w:p>
    <w:p w14:paraId="7AB16E0D" w14:textId="77777777" w:rsidR="00703801" w:rsidRDefault="00EC560A">
      <w:pPr>
        <w:pStyle w:val="ListParagraph"/>
        <w:numPr>
          <w:ilvl w:val="0"/>
          <w:numId w:val="36"/>
        </w:numPr>
        <w:suppressAutoHyphens w:val="0"/>
        <w:overflowPunct/>
        <w:spacing w:line="240" w:lineRule="auto"/>
      </w:pPr>
      <w:r>
        <w:t xml:space="preserve">The two configured patterns are aligned, </w:t>
      </w:r>
    </w:p>
    <w:p w14:paraId="03D7F298" w14:textId="77777777" w:rsidR="00703801" w:rsidRDefault="00EC560A">
      <w:pPr>
        <w:pStyle w:val="ListParagraph"/>
        <w:numPr>
          <w:ilvl w:val="1"/>
          <w:numId w:val="36"/>
        </w:numPr>
        <w:suppressAutoHyphens w:val="0"/>
        <w:overflowPunct/>
        <w:spacing w:line="240" w:lineRule="auto"/>
      </w:pPr>
      <w:r>
        <w:t>The start and slot offset are common for the two patterns.</w:t>
      </w:r>
    </w:p>
    <w:p w14:paraId="0E826D17" w14:textId="77777777" w:rsidR="00703801" w:rsidRDefault="00EC560A">
      <w:pPr>
        <w:pStyle w:val="ListParagraph"/>
        <w:numPr>
          <w:ilvl w:val="1"/>
          <w:numId w:val="36"/>
        </w:numPr>
        <w:suppressAutoHyphens w:val="0"/>
        <w:overflowPunct/>
        <w:spacing w:line="240" w:lineRule="auto"/>
      </w:pPr>
      <w:r>
        <w:t>one periodicity is an integer multiple of the other.</w:t>
      </w:r>
    </w:p>
    <w:p w14:paraId="3C9FC3DA" w14:textId="77777777" w:rsidR="00703801" w:rsidRDefault="00703801"/>
    <w:p w14:paraId="58295A62" w14:textId="77777777" w:rsidR="00703801" w:rsidRDefault="00EC560A">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457D59C9" w14:textId="77777777" w:rsidR="00703801" w:rsidRDefault="00703801">
      <w:pPr>
        <w:rPr>
          <w:lang w:val="en-GB"/>
        </w:rPr>
      </w:pPr>
    </w:p>
    <w:p w14:paraId="74EA5B58" w14:textId="77777777" w:rsidR="00703801" w:rsidRDefault="00EC560A">
      <w:pPr>
        <w:rPr>
          <w:b/>
          <w:bCs/>
        </w:rPr>
      </w:pPr>
      <w:r>
        <w:rPr>
          <w:b/>
          <w:bCs/>
        </w:rPr>
        <w:t>Agreements on CP open issues:</w:t>
      </w:r>
    </w:p>
    <w:p w14:paraId="5DBF2B50" w14:textId="77777777" w:rsidR="00703801" w:rsidRDefault="00EC560A">
      <w:r>
        <w:t>1.</w:t>
      </w:r>
      <w:r>
        <w:tab/>
        <w:t>Introduce explicit activation/deactivation in RRC once DTX/DRX is configured (i.e. not for dynamic activation/deactivation).   This reverses previous agreement on implicit activation.</w:t>
      </w:r>
    </w:p>
    <w:p w14:paraId="09ED8F15" w14:textId="77777777" w:rsidR="00703801" w:rsidRDefault="00EC560A">
      <w:r>
        <w:t>2.</w:t>
      </w:r>
      <w:r>
        <w:tab/>
        <w:t xml:space="preserve">Start offset and slot offset configuration is also common between Cell DTX and Cell DRX when both are configured </w:t>
      </w:r>
    </w:p>
    <w:p w14:paraId="7996C522" w14:textId="77777777" w:rsidR="00703801" w:rsidRDefault="00EC560A">
      <w:r>
        <w:t>3.</w:t>
      </w:r>
      <w:r>
        <w:tab/>
        <w:t xml:space="preserve">Standalone cell DRX configuration is possible to configure  </w:t>
      </w:r>
    </w:p>
    <w:p w14:paraId="2815A582" w14:textId="77777777" w:rsidR="00703801" w:rsidRDefault="00EC560A">
      <w:r>
        <w:t>4.</w:t>
      </w:r>
      <w:r>
        <w:tab/>
        <w:t xml:space="preserve">Multiple configurations of Cell DTX/DRX are not pursued in Rel-18 for serving cell.  </w:t>
      </w:r>
    </w:p>
    <w:p w14:paraId="617B4551" w14:textId="77777777" w:rsidR="00703801" w:rsidRDefault="00703801">
      <w:pPr>
        <w:rPr>
          <w:lang w:val="en-GB"/>
        </w:rPr>
      </w:pPr>
    </w:p>
    <w:p w14:paraId="511F0D24" w14:textId="77777777" w:rsidR="00703801" w:rsidRDefault="00EC560A">
      <w:pPr>
        <w:rPr>
          <w:b/>
          <w:bCs/>
          <w:lang w:val="en-GB"/>
        </w:rPr>
      </w:pPr>
      <w:r>
        <w:rPr>
          <w:b/>
          <w:bCs/>
          <w:lang w:val="en-GB"/>
        </w:rPr>
        <w:t>Agreements for MAC open issues:</w:t>
      </w:r>
    </w:p>
    <w:p w14:paraId="2F47FA51" w14:textId="77777777" w:rsidR="00703801" w:rsidRDefault="00EC560A">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775ABFE7" w14:textId="77777777" w:rsidR="00703801" w:rsidRDefault="00703801">
      <w:pPr>
        <w:rPr>
          <w:lang w:val="en-GB"/>
        </w:rPr>
      </w:pPr>
    </w:p>
    <w:p w14:paraId="6F80EFE2" w14:textId="77777777" w:rsidR="00703801" w:rsidRDefault="00EC560A">
      <w:pPr>
        <w:rPr>
          <w:b/>
          <w:bCs/>
          <w:lang w:val="en-GB"/>
        </w:rPr>
      </w:pPr>
      <w:r>
        <w:rPr>
          <w:b/>
          <w:bCs/>
          <w:lang w:val="en-GB"/>
        </w:rPr>
        <w:t>Agreements for CHO</w:t>
      </w:r>
    </w:p>
    <w:p w14:paraId="407FB1C1" w14:textId="77777777" w:rsidR="00703801" w:rsidRDefault="00EC560A">
      <w:pPr>
        <w:rPr>
          <w:lang w:val="en-GB"/>
        </w:rPr>
      </w:pPr>
      <w:r>
        <w:rPr>
          <w:lang w:val="en-GB"/>
        </w:rPr>
        <w:t>Group common DCI format 2-X is reused to notify the UE that source cell is entering NES mode.</w:t>
      </w:r>
    </w:p>
    <w:p w14:paraId="7DD30E4E" w14:textId="77777777" w:rsidR="00703801" w:rsidRDefault="00EC560A">
      <w:pPr>
        <w:rPr>
          <w:lang w:val="en-GB"/>
        </w:rPr>
      </w:pPr>
      <w:r>
        <w:rPr>
          <w:lang w:val="en-GB"/>
        </w:rPr>
        <w:t>•</w:t>
      </w:r>
      <w:r>
        <w:rPr>
          <w:lang w:val="en-GB"/>
        </w:rPr>
        <w:tab/>
        <w:t xml:space="preserve">add one bit of DCI 2-X to trigger both use cases of Cell DTX/DRX activation and cell turning off. RAN2 send LS to RAN1 to request this </w:t>
      </w:r>
      <w:proofErr w:type="spellStart"/>
      <w:r>
        <w:rPr>
          <w:lang w:val="en-GB"/>
        </w:rPr>
        <w:t>signaling</w:t>
      </w:r>
      <w:proofErr w:type="spellEnd"/>
      <w:r>
        <w:rPr>
          <w:lang w:val="en-GB"/>
        </w:rPr>
        <w:t xml:space="preserve"> change.</w:t>
      </w:r>
    </w:p>
    <w:p w14:paraId="24D8B455" w14:textId="77777777" w:rsidR="00703801" w:rsidRDefault="00703801">
      <w:pPr>
        <w:rPr>
          <w:lang w:val="en-GB"/>
        </w:rPr>
      </w:pPr>
    </w:p>
    <w:p w14:paraId="288AED3C" w14:textId="77777777" w:rsidR="00703801" w:rsidRDefault="00EC560A">
      <w:pPr>
        <w:pStyle w:val="Heading2"/>
      </w:pPr>
      <w:r>
        <w:t>RAN2 #124 (November-2023)</w:t>
      </w:r>
    </w:p>
    <w:p w14:paraId="74BBCDCB" w14:textId="77777777" w:rsidR="00703801" w:rsidRDefault="00EC560A">
      <w:pPr>
        <w:rPr>
          <w:b/>
          <w:bCs/>
        </w:rPr>
      </w:pPr>
      <w:r>
        <w:rPr>
          <w:b/>
          <w:bCs/>
        </w:rPr>
        <w:t>Agreements:</w:t>
      </w:r>
    </w:p>
    <w:p w14:paraId="63D2CB05" w14:textId="77777777" w:rsidR="00703801" w:rsidRDefault="00EC560A">
      <w:r>
        <w:t xml:space="preserve">1. </w:t>
      </w:r>
      <w:r>
        <w:tab/>
        <w:t>RAN2 will capture the NES-RNTI monitoring behavior in February meeting (once discussion is finalized)</w:t>
      </w:r>
    </w:p>
    <w:p w14:paraId="28C37CC6" w14:textId="77777777" w:rsidR="00703801" w:rsidRDefault="00703801"/>
    <w:p w14:paraId="6E96785E" w14:textId="77777777" w:rsidR="00703801" w:rsidRDefault="00EC560A">
      <w:pPr>
        <w:rPr>
          <w:b/>
          <w:bCs/>
        </w:rPr>
      </w:pPr>
      <w:r>
        <w:rPr>
          <w:b/>
          <w:bCs/>
        </w:rPr>
        <w:t>Agreements</w:t>
      </w:r>
    </w:p>
    <w:p w14:paraId="1D949015" w14:textId="77777777" w:rsidR="00703801" w:rsidRDefault="00EC560A">
      <w:r>
        <w:t>1.</w:t>
      </w:r>
      <w:r>
        <w:tab/>
        <w:t>Confirm WA emergency call: UE triggers RACH upon determining that an emergency call is initiated during the cell DTX/DRX non active period</w:t>
      </w:r>
    </w:p>
    <w:p w14:paraId="676838B0" w14:textId="77777777" w:rsidR="00703801" w:rsidRDefault="00EC560A">
      <w:r>
        <w:t>2.</w:t>
      </w:r>
      <w:r>
        <w:tab/>
        <w:t>In running MAC CR, capture a NOTE similar to section 5.3.13.2 of TS 38.331 (i.e., “NOTE: How the MAC layer in the UE is aware of an ongoing emergency service is up to UE implementation.”)</w:t>
      </w:r>
    </w:p>
    <w:p w14:paraId="2453A795" w14:textId="77777777" w:rsidR="00703801" w:rsidRDefault="00EC560A">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3850CB55" w14:textId="77777777" w:rsidR="00703801" w:rsidRDefault="00EC560A">
      <w:r>
        <w:t>4.</w:t>
      </w:r>
      <w:r>
        <w:tab/>
        <w:t>No need to restrict that the cell DRX is only configured when C-DRX is configured</w:t>
      </w:r>
    </w:p>
    <w:p w14:paraId="0E954B4E" w14:textId="77777777" w:rsidR="00703801" w:rsidRDefault="00EC560A">
      <w:r>
        <w:t>5.</w:t>
      </w:r>
      <w:r>
        <w:tab/>
        <w:t>Adopt the TP to capture the RAN2 requirement “UE doesn’t monitor PDCCH for dynamic grants/assignments for new transmissions during Cell DTX non-active period, even if the UE is in C-DRX Active time”.</w:t>
      </w:r>
    </w:p>
    <w:p w14:paraId="1076B77F" w14:textId="77777777" w:rsidR="00703801" w:rsidRDefault="00EC560A">
      <w:r>
        <w:t>For each Serving Cell configured with cell DTX and each configured downlink assignment, the MAC entity may:</w:t>
      </w:r>
    </w:p>
    <w:p w14:paraId="356A338B" w14:textId="77777777" w:rsidR="00703801" w:rsidRDefault="00EC560A">
      <w:r>
        <w:t>1&gt;</w:t>
      </w:r>
      <w:r>
        <w:tab/>
        <w:t>if cell DTX operation is activated and the Serving Cell is not in the cell DTX Active Period:</w:t>
      </w:r>
    </w:p>
    <w:p w14:paraId="46481C02" w14:textId="77777777" w:rsidR="00703801" w:rsidRDefault="00EC560A">
      <w:pPr>
        <w:rPr>
          <w:u w:val="single"/>
        </w:rPr>
      </w:pPr>
      <w:r>
        <w:t>2&gt;</w:t>
      </w:r>
      <w:r>
        <w:tab/>
      </w:r>
      <w:r>
        <w:rPr>
          <w:u w:val="single"/>
        </w:rPr>
        <w:t>not monitor PDCCH irrespective of the requirements of clause 5.7, unless explicitly stated otherwise in this clause;</w:t>
      </w:r>
    </w:p>
    <w:p w14:paraId="576761A0" w14:textId="77777777" w:rsidR="00703801" w:rsidRDefault="00703801">
      <w:pPr>
        <w:rPr>
          <w:lang w:val="en-GB"/>
        </w:rPr>
      </w:pPr>
    </w:p>
    <w:p w14:paraId="34191C5B" w14:textId="77777777" w:rsidR="00703801" w:rsidRDefault="00EC560A">
      <w:pPr>
        <w:rPr>
          <w:b/>
          <w:bCs/>
          <w:lang w:val="en-GB"/>
        </w:rPr>
      </w:pPr>
      <w:r>
        <w:rPr>
          <w:b/>
          <w:bCs/>
          <w:lang w:val="en-GB"/>
        </w:rPr>
        <w:t xml:space="preserve">Agreements </w:t>
      </w:r>
    </w:p>
    <w:p w14:paraId="426191BF" w14:textId="77777777" w:rsidR="00703801" w:rsidRDefault="00EC560A">
      <w:pPr>
        <w:rPr>
          <w:lang w:val="en-GB"/>
        </w:rPr>
      </w:pPr>
      <w:r>
        <w:rPr>
          <w:lang w:val="en-GB"/>
        </w:rPr>
        <w:t>1.</w:t>
      </w:r>
      <w:r>
        <w:rPr>
          <w:lang w:val="en-GB"/>
        </w:rPr>
        <w:tab/>
        <w:t>We will not optimize for the case where DTX/DRX is activated simultaneously with multicast/broadcast</w:t>
      </w:r>
    </w:p>
    <w:p w14:paraId="34211930" w14:textId="77777777" w:rsidR="00703801" w:rsidRDefault="00703801"/>
    <w:p w14:paraId="74D0273E" w14:textId="77777777" w:rsidR="00703801" w:rsidRDefault="00EC560A">
      <w:pPr>
        <w:rPr>
          <w:b/>
          <w:bCs/>
        </w:rPr>
      </w:pPr>
      <w:r>
        <w:rPr>
          <w:b/>
          <w:bCs/>
        </w:rPr>
        <w:t>Agreements on CHO:</w:t>
      </w:r>
    </w:p>
    <w:p w14:paraId="707E696F" w14:textId="77777777" w:rsidR="00703801" w:rsidRDefault="00EC560A">
      <w:r>
        <w:t>1.</w:t>
      </w:r>
      <w:r>
        <w:tab/>
        <w:t xml:space="preserve">Proposal 2 If one </w:t>
      </w:r>
      <w:proofErr w:type="spellStart"/>
      <w:r>
        <w:t>condReconfigId</w:t>
      </w:r>
      <w:proofErr w:type="spellEnd"/>
      <w:r>
        <w:t xml:space="preserve"> is configured with one legacy and one NES-specific CHO execution events, the UE triggers CHO execution as long as one of the events is fulfilled.</w:t>
      </w:r>
    </w:p>
    <w:p w14:paraId="3C9FC787" w14:textId="77777777" w:rsidR="00703801" w:rsidRDefault="00703801"/>
    <w:sectPr w:rsidR="00703801">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C7B9" w14:textId="77777777" w:rsidR="00640F4F" w:rsidRDefault="00640F4F">
      <w:pPr>
        <w:spacing w:line="240" w:lineRule="auto"/>
      </w:pPr>
      <w:r>
        <w:separator/>
      </w:r>
    </w:p>
  </w:endnote>
  <w:endnote w:type="continuationSeparator" w:id="0">
    <w:p w14:paraId="6038E3C6" w14:textId="77777777" w:rsidR="00640F4F" w:rsidRDefault="00640F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libri"/>
    <w:charset w:val="00"/>
    <w:family w:val="auto"/>
    <w:pitch w:val="default"/>
    <w:sig w:usb0="800000AF" w:usb1="1001ECEA" w:usb2="00000000" w:usb3="00000000" w:csb0="00000001" w:csb1="00000000"/>
  </w:font>
  <w:font w:name="Liberation Sans">
    <w:altName w:val="Arial"/>
    <w:charset w:val="01"/>
    <w:family w:val="roman"/>
    <w:pitch w:val="default"/>
  </w:font>
  <w:font w:name="Noto Sans CJK SC">
    <w:altName w:val="Segoe Print"/>
    <w:charset w:val="00"/>
    <w:family w:val="auto"/>
    <w:pitch w:val="default"/>
  </w:font>
  <w:font w:name="Lohit Devanagari">
    <w:altName w:val="Segoe Print"/>
    <w:charset w:val="00"/>
    <w:family w:val="auto"/>
    <w:pitch w:val="default"/>
  </w:font>
  <w:font w:name="New York">
    <w:panose1 w:val="02040503060506020304"/>
    <w:charset w:val="00"/>
    <w:family w:val="roman"/>
    <w:pitch w:val="default"/>
    <w:sig w:usb0="00000000" w:usb1="00000000" w:usb2="00000000" w:usb3="00000000" w:csb0="00000001" w:csb1="00000000"/>
  </w:font>
  <w:font w:name="Liberation Serif">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46B4" w14:textId="77777777" w:rsidR="00640F4F" w:rsidRDefault="00640F4F">
      <w:pPr>
        <w:spacing w:after="0"/>
      </w:pPr>
      <w:r>
        <w:separator/>
      </w:r>
    </w:p>
  </w:footnote>
  <w:footnote w:type="continuationSeparator" w:id="0">
    <w:p w14:paraId="07E5A89F" w14:textId="77777777" w:rsidR="00640F4F" w:rsidRDefault="00640F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109BD"/>
    <w:multiLevelType w:val="hybridMultilevel"/>
    <w:tmpl w:val="B7D866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E17FB"/>
    <w:multiLevelType w:val="multilevel"/>
    <w:tmpl w:val="1F4E1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C957C9"/>
    <w:multiLevelType w:val="multilevel"/>
    <w:tmpl w:val="28C957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56AA0"/>
    <w:multiLevelType w:val="multilevel"/>
    <w:tmpl w:val="3135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F4419"/>
    <w:multiLevelType w:val="multilevel"/>
    <w:tmpl w:val="315F4419"/>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31FB3097"/>
    <w:multiLevelType w:val="hybridMultilevel"/>
    <w:tmpl w:val="A140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285AE6"/>
    <w:multiLevelType w:val="multilevel"/>
    <w:tmpl w:val="3A285AE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7C5CFD"/>
    <w:multiLevelType w:val="multilevel"/>
    <w:tmpl w:val="507C5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3441B3"/>
    <w:multiLevelType w:val="multilevel"/>
    <w:tmpl w:val="623441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0D62BB"/>
    <w:multiLevelType w:val="multilevel"/>
    <w:tmpl w:val="700D6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E380AC8"/>
    <w:multiLevelType w:val="hybridMultilevel"/>
    <w:tmpl w:val="9D36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9"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2934177">
    <w:abstractNumId w:val="13"/>
  </w:num>
  <w:num w:numId="2" w16cid:durableId="785122949">
    <w:abstractNumId w:val="38"/>
  </w:num>
  <w:num w:numId="3" w16cid:durableId="121195532">
    <w:abstractNumId w:val="0"/>
  </w:num>
  <w:num w:numId="4" w16cid:durableId="1600024153">
    <w:abstractNumId w:val="1"/>
  </w:num>
  <w:num w:numId="5" w16cid:durableId="672031534">
    <w:abstractNumId w:val="36"/>
    <w:lvlOverride w:ilvl="0">
      <w:startOverride w:val="1"/>
    </w:lvlOverride>
  </w:num>
  <w:num w:numId="6" w16cid:durableId="1378581077">
    <w:abstractNumId w:val="36"/>
  </w:num>
  <w:num w:numId="7" w16cid:durableId="97256970">
    <w:abstractNumId w:val="2"/>
  </w:num>
  <w:num w:numId="8" w16cid:durableId="840389782">
    <w:abstractNumId w:val="10"/>
  </w:num>
  <w:num w:numId="9" w16cid:durableId="1054889903">
    <w:abstractNumId w:val="20"/>
  </w:num>
  <w:num w:numId="10" w16cid:durableId="253055627">
    <w:abstractNumId w:val="12"/>
  </w:num>
  <w:num w:numId="11" w16cid:durableId="893349643">
    <w:abstractNumId w:val="24"/>
  </w:num>
  <w:num w:numId="12" w16cid:durableId="901521433">
    <w:abstractNumId w:val="32"/>
  </w:num>
  <w:num w:numId="13" w16cid:durableId="1754664514">
    <w:abstractNumId w:val="16"/>
  </w:num>
  <w:num w:numId="14" w16cid:durableId="740905581">
    <w:abstractNumId w:val="26"/>
  </w:num>
  <w:num w:numId="15" w16cid:durableId="461119399">
    <w:abstractNumId w:val="30"/>
  </w:num>
  <w:num w:numId="16" w16cid:durableId="574046206">
    <w:abstractNumId w:val="4"/>
  </w:num>
  <w:num w:numId="17" w16cid:durableId="905142579">
    <w:abstractNumId w:val="15"/>
  </w:num>
  <w:num w:numId="18" w16cid:durableId="735082883">
    <w:abstractNumId w:val="23"/>
  </w:num>
  <w:num w:numId="19" w16cid:durableId="125391643">
    <w:abstractNumId w:val="22"/>
  </w:num>
  <w:num w:numId="20" w16cid:durableId="1988896322">
    <w:abstractNumId w:val="21"/>
  </w:num>
  <w:num w:numId="21" w16cid:durableId="363136694">
    <w:abstractNumId w:val="9"/>
  </w:num>
  <w:num w:numId="22" w16cid:durableId="189952719">
    <w:abstractNumId w:val="11"/>
  </w:num>
  <w:num w:numId="23" w16cid:durableId="994606246">
    <w:abstractNumId w:val="35"/>
  </w:num>
  <w:num w:numId="24" w16cid:durableId="2087677921">
    <w:abstractNumId w:val="3"/>
  </w:num>
  <w:num w:numId="25" w16cid:durableId="1817262188">
    <w:abstractNumId w:val="5"/>
  </w:num>
  <w:num w:numId="26" w16cid:durableId="1895660410">
    <w:abstractNumId w:val="6"/>
  </w:num>
  <w:num w:numId="27" w16cid:durableId="1697733646">
    <w:abstractNumId w:val="27"/>
  </w:num>
  <w:num w:numId="28" w16cid:durableId="1257441533">
    <w:abstractNumId w:val="29"/>
  </w:num>
  <w:num w:numId="29" w16cid:durableId="1064521245">
    <w:abstractNumId w:val="31"/>
  </w:num>
  <w:num w:numId="30" w16cid:durableId="1946385053">
    <w:abstractNumId w:val="39"/>
  </w:num>
  <w:num w:numId="31" w16cid:durableId="2141143342">
    <w:abstractNumId w:val="40"/>
  </w:num>
  <w:num w:numId="32" w16cid:durableId="1036932578">
    <w:abstractNumId w:val="25"/>
  </w:num>
  <w:num w:numId="33" w16cid:durableId="1554391472">
    <w:abstractNumId w:val="8"/>
  </w:num>
  <w:num w:numId="34" w16cid:durableId="1440681550">
    <w:abstractNumId w:val="14"/>
  </w:num>
  <w:num w:numId="35" w16cid:durableId="1614553282">
    <w:abstractNumId w:val="18"/>
  </w:num>
  <w:num w:numId="36" w16cid:durableId="757678476">
    <w:abstractNumId w:val="19"/>
  </w:num>
  <w:num w:numId="37" w16cid:durableId="1923638463">
    <w:abstractNumId w:val="34"/>
  </w:num>
  <w:num w:numId="38" w16cid:durableId="327094335">
    <w:abstractNumId w:val="33"/>
  </w:num>
  <w:num w:numId="39" w16cid:durableId="1711494635">
    <w:abstractNumId w:val="28"/>
  </w:num>
  <w:num w:numId="40" w16cid:durableId="2054380179">
    <w:abstractNumId w:val="37"/>
  </w:num>
  <w:num w:numId="41" w16cid:durableId="1686324762">
    <w:abstractNumId w:val="7"/>
  </w:num>
  <w:num w:numId="42" w16cid:durableId="19580257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 Ting">
    <w15:presenceInfo w15:providerId="None" w15:userId="Fu Ting"/>
  </w15:person>
  <w15:person w15:author="Aris Papasakellariou 1">
    <w15:presenceInfo w15:providerId="None" w15:userId="Aris Papasakellariou 1"/>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ECBFC804"/>
    <w:rsid w:val="F7CFFB0C"/>
    <w:rsid w:val="FD9762A7"/>
    <w:rsid w:val="00001857"/>
    <w:rsid w:val="00001F24"/>
    <w:rsid w:val="00002266"/>
    <w:rsid w:val="00002B40"/>
    <w:rsid w:val="00002C05"/>
    <w:rsid w:val="000035AC"/>
    <w:rsid w:val="0000367F"/>
    <w:rsid w:val="00005272"/>
    <w:rsid w:val="00005DA5"/>
    <w:rsid w:val="0000638A"/>
    <w:rsid w:val="00006537"/>
    <w:rsid w:val="00006AA5"/>
    <w:rsid w:val="00007151"/>
    <w:rsid w:val="00007320"/>
    <w:rsid w:val="00007990"/>
    <w:rsid w:val="00010CA7"/>
    <w:rsid w:val="000111CB"/>
    <w:rsid w:val="0001127D"/>
    <w:rsid w:val="00011437"/>
    <w:rsid w:val="00012787"/>
    <w:rsid w:val="00012CAA"/>
    <w:rsid w:val="00012D0E"/>
    <w:rsid w:val="00012F8C"/>
    <w:rsid w:val="00014AA5"/>
    <w:rsid w:val="000153E8"/>
    <w:rsid w:val="000154F8"/>
    <w:rsid w:val="00016177"/>
    <w:rsid w:val="00016E7B"/>
    <w:rsid w:val="00020BC2"/>
    <w:rsid w:val="00021B0F"/>
    <w:rsid w:val="00021DF0"/>
    <w:rsid w:val="000223C1"/>
    <w:rsid w:val="0002266D"/>
    <w:rsid w:val="000256C6"/>
    <w:rsid w:val="0003090D"/>
    <w:rsid w:val="00031682"/>
    <w:rsid w:val="000318B8"/>
    <w:rsid w:val="00031BAD"/>
    <w:rsid w:val="00033187"/>
    <w:rsid w:val="0003323B"/>
    <w:rsid w:val="00034BD6"/>
    <w:rsid w:val="00035F21"/>
    <w:rsid w:val="00036F84"/>
    <w:rsid w:val="00040AD5"/>
    <w:rsid w:val="000434EF"/>
    <w:rsid w:val="00044FA1"/>
    <w:rsid w:val="000479AC"/>
    <w:rsid w:val="00050245"/>
    <w:rsid w:val="00051AF5"/>
    <w:rsid w:val="00051D9F"/>
    <w:rsid w:val="00053FC2"/>
    <w:rsid w:val="000540BF"/>
    <w:rsid w:val="00054BFD"/>
    <w:rsid w:val="0005512E"/>
    <w:rsid w:val="00055131"/>
    <w:rsid w:val="00055E1F"/>
    <w:rsid w:val="00056F22"/>
    <w:rsid w:val="00060022"/>
    <w:rsid w:val="00060281"/>
    <w:rsid w:val="000615C6"/>
    <w:rsid w:val="00061B95"/>
    <w:rsid w:val="0006368F"/>
    <w:rsid w:val="000642B5"/>
    <w:rsid w:val="000645A5"/>
    <w:rsid w:val="0006573E"/>
    <w:rsid w:val="00066101"/>
    <w:rsid w:val="000662B1"/>
    <w:rsid w:val="00066612"/>
    <w:rsid w:val="000672B2"/>
    <w:rsid w:val="00070E8F"/>
    <w:rsid w:val="00071398"/>
    <w:rsid w:val="00071801"/>
    <w:rsid w:val="000728F1"/>
    <w:rsid w:val="00072FB3"/>
    <w:rsid w:val="0007302B"/>
    <w:rsid w:val="00073ECE"/>
    <w:rsid w:val="00074455"/>
    <w:rsid w:val="0007487A"/>
    <w:rsid w:val="00074A9D"/>
    <w:rsid w:val="000756F9"/>
    <w:rsid w:val="00075EDA"/>
    <w:rsid w:val="000810A7"/>
    <w:rsid w:val="0008253A"/>
    <w:rsid w:val="000827E0"/>
    <w:rsid w:val="00082A2C"/>
    <w:rsid w:val="00083E84"/>
    <w:rsid w:val="00084882"/>
    <w:rsid w:val="00084C4B"/>
    <w:rsid w:val="00084FF2"/>
    <w:rsid w:val="0008509A"/>
    <w:rsid w:val="000869AC"/>
    <w:rsid w:val="00086A7B"/>
    <w:rsid w:val="0008712C"/>
    <w:rsid w:val="0008748A"/>
    <w:rsid w:val="00087CDE"/>
    <w:rsid w:val="000922FC"/>
    <w:rsid w:val="0009371C"/>
    <w:rsid w:val="00094FB0"/>
    <w:rsid w:val="0009567F"/>
    <w:rsid w:val="00095AF3"/>
    <w:rsid w:val="0009621B"/>
    <w:rsid w:val="000A142D"/>
    <w:rsid w:val="000A21B8"/>
    <w:rsid w:val="000A2D53"/>
    <w:rsid w:val="000A3168"/>
    <w:rsid w:val="000A3679"/>
    <w:rsid w:val="000A4A2E"/>
    <w:rsid w:val="000A4B9F"/>
    <w:rsid w:val="000A5D87"/>
    <w:rsid w:val="000A6B56"/>
    <w:rsid w:val="000A7354"/>
    <w:rsid w:val="000A7BB0"/>
    <w:rsid w:val="000A7CCD"/>
    <w:rsid w:val="000B0CE8"/>
    <w:rsid w:val="000B18D9"/>
    <w:rsid w:val="000B38EE"/>
    <w:rsid w:val="000B440F"/>
    <w:rsid w:val="000B73BF"/>
    <w:rsid w:val="000C0013"/>
    <w:rsid w:val="000C0568"/>
    <w:rsid w:val="000C0C1C"/>
    <w:rsid w:val="000C0EDB"/>
    <w:rsid w:val="000C1BCC"/>
    <w:rsid w:val="000C234D"/>
    <w:rsid w:val="000C3677"/>
    <w:rsid w:val="000C36A1"/>
    <w:rsid w:val="000C3B57"/>
    <w:rsid w:val="000C3B7E"/>
    <w:rsid w:val="000C5ABC"/>
    <w:rsid w:val="000C5C1E"/>
    <w:rsid w:val="000C6E9D"/>
    <w:rsid w:val="000C7252"/>
    <w:rsid w:val="000D29E8"/>
    <w:rsid w:val="000D2AA2"/>
    <w:rsid w:val="000D3428"/>
    <w:rsid w:val="000D3536"/>
    <w:rsid w:val="000D4267"/>
    <w:rsid w:val="000D485B"/>
    <w:rsid w:val="000D4AE5"/>
    <w:rsid w:val="000D516D"/>
    <w:rsid w:val="000D5409"/>
    <w:rsid w:val="000D57BB"/>
    <w:rsid w:val="000D60FE"/>
    <w:rsid w:val="000E10B1"/>
    <w:rsid w:val="000E16C5"/>
    <w:rsid w:val="000E1DDD"/>
    <w:rsid w:val="000E3471"/>
    <w:rsid w:val="000E4ABB"/>
    <w:rsid w:val="000E513E"/>
    <w:rsid w:val="000E5CB2"/>
    <w:rsid w:val="000E6164"/>
    <w:rsid w:val="000E77B1"/>
    <w:rsid w:val="000E7B5C"/>
    <w:rsid w:val="000E7C75"/>
    <w:rsid w:val="000E7DA3"/>
    <w:rsid w:val="000F0254"/>
    <w:rsid w:val="000F0305"/>
    <w:rsid w:val="000F0355"/>
    <w:rsid w:val="000F1311"/>
    <w:rsid w:val="000F17F8"/>
    <w:rsid w:val="000F207B"/>
    <w:rsid w:val="000F2119"/>
    <w:rsid w:val="000F293A"/>
    <w:rsid w:val="000F29A9"/>
    <w:rsid w:val="000F2BBD"/>
    <w:rsid w:val="000F2C18"/>
    <w:rsid w:val="000F3019"/>
    <w:rsid w:val="000F44CD"/>
    <w:rsid w:val="000F635B"/>
    <w:rsid w:val="000F6A5A"/>
    <w:rsid w:val="000F762E"/>
    <w:rsid w:val="00101EC1"/>
    <w:rsid w:val="00102514"/>
    <w:rsid w:val="00105A9A"/>
    <w:rsid w:val="0010772A"/>
    <w:rsid w:val="0011002F"/>
    <w:rsid w:val="00110117"/>
    <w:rsid w:val="001101DD"/>
    <w:rsid w:val="001109C6"/>
    <w:rsid w:val="00112CAE"/>
    <w:rsid w:val="00113103"/>
    <w:rsid w:val="00114181"/>
    <w:rsid w:val="00114F1D"/>
    <w:rsid w:val="001157B3"/>
    <w:rsid w:val="00115AF8"/>
    <w:rsid w:val="001169B2"/>
    <w:rsid w:val="00117322"/>
    <w:rsid w:val="00122779"/>
    <w:rsid w:val="001228DF"/>
    <w:rsid w:val="00122E30"/>
    <w:rsid w:val="0012473D"/>
    <w:rsid w:val="00124977"/>
    <w:rsid w:val="00125D35"/>
    <w:rsid w:val="00130226"/>
    <w:rsid w:val="00133B64"/>
    <w:rsid w:val="00133E61"/>
    <w:rsid w:val="0013473E"/>
    <w:rsid w:val="00134A7B"/>
    <w:rsid w:val="00135B73"/>
    <w:rsid w:val="00140186"/>
    <w:rsid w:val="0014131E"/>
    <w:rsid w:val="00141F51"/>
    <w:rsid w:val="00142019"/>
    <w:rsid w:val="0014299B"/>
    <w:rsid w:val="00142A48"/>
    <w:rsid w:val="001442CE"/>
    <w:rsid w:val="001445FD"/>
    <w:rsid w:val="001460AC"/>
    <w:rsid w:val="00146908"/>
    <w:rsid w:val="0014795B"/>
    <w:rsid w:val="00151CE1"/>
    <w:rsid w:val="00152710"/>
    <w:rsid w:val="001534C4"/>
    <w:rsid w:val="00154016"/>
    <w:rsid w:val="00154030"/>
    <w:rsid w:val="0015429D"/>
    <w:rsid w:val="00154FFA"/>
    <w:rsid w:val="001551C9"/>
    <w:rsid w:val="001620F2"/>
    <w:rsid w:val="00162B77"/>
    <w:rsid w:val="0016309A"/>
    <w:rsid w:val="0016321D"/>
    <w:rsid w:val="0016327F"/>
    <w:rsid w:val="00163F3D"/>
    <w:rsid w:val="00165181"/>
    <w:rsid w:val="0016521D"/>
    <w:rsid w:val="00165306"/>
    <w:rsid w:val="001662DD"/>
    <w:rsid w:val="001664A9"/>
    <w:rsid w:val="0016663F"/>
    <w:rsid w:val="00167282"/>
    <w:rsid w:val="001672DC"/>
    <w:rsid w:val="001701E6"/>
    <w:rsid w:val="00170702"/>
    <w:rsid w:val="00170BE3"/>
    <w:rsid w:val="00170E87"/>
    <w:rsid w:val="00171D8C"/>
    <w:rsid w:val="0017350E"/>
    <w:rsid w:val="00175643"/>
    <w:rsid w:val="00175860"/>
    <w:rsid w:val="001759BE"/>
    <w:rsid w:val="00175E9C"/>
    <w:rsid w:val="00175EBF"/>
    <w:rsid w:val="00176464"/>
    <w:rsid w:val="00177418"/>
    <w:rsid w:val="001801B2"/>
    <w:rsid w:val="00180590"/>
    <w:rsid w:val="00180A60"/>
    <w:rsid w:val="00181BFB"/>
    <w:rsid w:val="00181EB3"/>
    <w:rsid w:val="00183142"/>
    <w:rsid w:val="00186065"/>
    <w:rsid w:val="0018607F"/>
    <w:rsid w:val="00186979"/>
    <w:rsid w:val="0018773C"/>
    <w:rsid w:val="00187B7D"/>
    <w:rsid w:val="0019035B"/>
    <w:rsid w:val="001928EE"/>
    <w:rsid w:val="00192BDC"/>
    <w:rsid w:val="001933FA"/>
    <w:rsid w:val="001935DC"/>
    <w:rsid w:val="00194BCA"/>
    <w:rsid w:val="00195AB2"/>
    <w:rsid w:val="00196AFE"/>
    <w:rsid w:val="00196CB6"/>
    <w:rsid w:val="001A066A"/>
    <w:rsid w:val="001A07AB"/>
    <w:rsid w:val="001A1D12"/>
    <w:rsid w:val="001A1F51"/>
    <w:rsid w:val="001A1FF5"/>
    <w:rsid w:val="001A26F3"/>
    <w:rsid w:val="001A41E1"/>
    <w:rsid w:val="001A471C"/>
    <w:rsid w:val="001A4D41"/>
    <w:rsid w:val="001A63F3"/>
    <w:rsid w:val="001A67D2"/>
    <w:rsid w:val="001A6979"/>
    <w:rsid w:val="001A6C9F"/>
    <w:rsid w:val="001A75D1"/>
    <w:rsid w:val="001A785E"/>
    <w:rsid w:val="001B298F"/>
    <w:rsid w:val="001B2D32"/>
    <w:rsid w:val="001B2E60"/>
    <w:rsid w:val="001B3BC3"/>
    <w:rsid w:val="001B4583"/>
    <w:rsid w:val="001B4A8A"/>
    <w:rsid w:val="001B4F0D"/>
    <w:rsid w:val="001B5D65"/>
    <w:rsid w:val="001B5ED1"/>
    <w:rsid w:val="001B63B9"/>
    <w:rsid w:val="001B6B18"/>
    <w:rsid w:val="001B7194"/>
    <w:rsid w:val="001B7A9B"/>
    <w:rsid w:val="001C0993"/>
    <w:rsid w:val="001C15FD"/>
    <w:rsid w:val="001C1DAF"/>
    <w:rsid w:val="001C2676"/>
    <w:rsid w:val="001C2F0D"/>
    <w:rsid w:val="001C34F5"/>
    <w:rsid w:val="001C691C"/>
    <w:rsid w:val="001C6FEF"/>
    <w:rsid w:val="001D069A"/>
    <w:rsid w:val="001D1463"/>
    <w:rsid w:val="001D2C79"/>
    <w:rsid w:val="001D312D"/>
    <w:rsid w:val="001D4A24"/>
    <w:rsid w:val="001D523D"/>
    <w:rsid w:val="001D63C0"/>
    <w:rsid w:val="001D6D2E"/>
    <w:rsid w:val="001D7020"/>
    <w:rsid w:val="001E0248"/>
    <w:rsid w:val="001E1083"/>
    <w:rsid w:val="001E146E"/>
    <w:rsid w:val="001E20A6"/>
    <w:rsid w:val="001E2291"/>
    <w:rsid w:val="001E25D4"/>
    <w:rsid w:val="001E4A96"/>
    <w:rsid w:val="001E4E7F"/>
    <w:rsid w:val="001E7B35"/>
    <w:rsid w:val="001F0DF9"/>
    <w:rsid w:val="001F0ECF"/>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02FC"/>
    <w:rsid w:val="00200969"/>
    <w:rsid w:val="002039A3"/>
    <w:rsid w:val="0020604A"/>
    <w:rsid w:val="002067CC"/>
    <w:rsid w:val="002068AE"/>
    <w:rsid w:val="002075A2"/>
    <w:rsid w:val="00210805"/>
    <w:rsid w:val="00211AF0"/>
    <w:rsid w:val="00214223"/>
    <w:rsid w:val="00214C1C"/>
    <w:rsid w:val="002168F5"/>
    <w:rsid w:val="00221B6F"/>
    <w:rsid w:val="00223490"/>
    <w:rsid w:val="00223A5B"/>
    <w:rsid w:val="00225255"/>
    <w:rsid w:val="002265CE"/>
    <w:rsid w:val="002265D1"/>
    <w:rsid w:val="0022666C"/>
    <w:rsid w:val="00226A88"/>
    <w:rsid w:val="00226D94"/>
    <w:rsid w:val="002278F6"/>
    <w:rsid w:val="0023136C"/>
    <w:rsid w:val="0023253B"/>
    <w:rsid w:val="00232626"/>
    <w:rsid w:val="002332DA"/>
    <w:rsid w:val="002333A0"/>
    <w:rsid w:val="002341B0"/>
    <w:rsid w:val="0023451D"/>
    <w:rsid w:val="00235B11"/>
    <w:rsid w:val="00236EFB"/>
    <w:rsid w:val="00237483"/>
    <w:rsid w:val="002414B7"/>
    <w:rsid w:val="00241B2E"/>
    <w:rsid w:val="00242326"/>
    <w:rsid w:val="00243159"/>
    <w:rsid w:val="00243A2A"/>
    <w:rsid w:val="00243B16"/>
    <w:rsid w:val="00244771"/>
    <w:rsid w:val="00244864"/>
    <w:rsid w:val="00244DA8"/>
    <w:rsid w:val="002459D8"/>
    <w:rsid w:val="00246473"/>
    <w:rsid w:val="00246B39"/>
    <w:rsid w:val="002477D9"/>
    <w:rsid w:val="0024781A"/>
    <w:rsid w:val="002503F8"/>
    <w:rsid w:val="002505A1"/>
    <w:rsid w:val="00250604"/>
    <w:rsid w:val="00250B26"/>
    <w:rsid w:val="00252547"/>
    <w:rsid w:val="00254106"/>
    <w:rsid w:val="002560DC"/>
    <w:rsid w:val="00256CD8"/>
    <w:rsid w:val="0025726C"/>
    <w:rsid w:val="002576D0"/>
    <w:rsid w:val="00262BEF"/>
    <w:rsid w:val="002640BE"/>
    <w:rsid w:val="00264A1B"/>
    <w:rsid w:val="0026549A"/>
    <w:rsid w:val="002654E8"/>
    <w:rsid w:val="002655EC"/>
    <w:rsid w:val="00266054"/>
    <w:rsid w:val="00266B91"/>
    <w:rsid w:val="002676EE"/>
    <w:rsid w:val="00270B80"/>
    <w:rsid w:val="00272A1D"/>
    <w:rsid w:val="002732CC"/>
    <w:rsid w:val="00274FA7"/>
    <w:rsid w:val="00275270"/>
    <w:rsid w:val="00280073"/>
    <w:rsid w:val="00285297"/>
    <w:rsid w:val="00286340"/>
    <w:rsid w:val="0028678B"/>
    <w:rsid w:val="00290FA7"/>
    <w:rsid w:val="00292A12"/>
    <w:rsid w:val="0029385B"/>
    <w:rsid w:val="002945AE"/>
    <w:rsid w:val="00294C53"/>
    <w:rsid w:val="00295A3D"/>
    <w:rsid w:val="00295C39"/>
    <w:rsid w:val="0029754B"/>
    <w:rsid w:val="002979E1"/>
    <w:rsid w:val="002A06B3"/>
    <w:rsid w:val="002A0E81"/>
    <w:rsid w:val="002A0E92"/>
    <w:rsid w:val="002A233F"/>
    <w:rsid w:val="002A250C"/>
    <w:rsid w:val="002A2D18"/>
    <w:rsid w:val="002A30D1"/>
    <w:rsid w:val="002A3BA5"/>
    <w:rsid w:val="002A5400"/>
    <w:rsid w:val="002A7484"/>
    <w:rsid w:val="002B02A2"/>
    <w:rsid w:val="002B1EBB"/>
    <w:rsid w:val="002B25C5"/>
    <w:rsid w:val="002B2906"/>
    <w:rsid w:val="002B2C46"/>
    <w:rsid w:val="002B55D8"/>
    <w:rsid w:val="002B5809"/>
    <w:rsid w:val="002B5B1C"/>
    <w:rsid w:val="002C11BC"/>
    <w:rsid w:val="002C1D10"/>
    <w:rsid w:val="002C2025"/>
    <w:rsid w:val="002C2B8F"/>
    <w:rsid w:val="002C338B"/>
    <w:rsid w:val="002C3DEC"/>
    <w:rsid w:val="002C55D5"/>
    <w:rsid w:val="002C5A8C"/>
    <w:rsid w:val="002C6662"/>
    <w:rsid w:val="002D325F"/>
    <w:rsid w:val="002D3C1E"/>
    <w:rsid w:val="002D4447"/>
    <w:rsid w:val="002D5337"/>
    <w:rsid w:val="002D71FD"/>
    <w:rsid w:val="002D7E00"/>
    <w:rsid w:val="002E0CF2"/>
    <w:rsid w:val="002E2042"/>
    <w:rsid w:val="002E2252"/>
    <w:rsid w:val="002E3C04"/>
    <w:rsid w:val="002E40D7"/>
    <w:rsid w:val="002E4820"/>
    <w:rsid w:val="002E5CF6"/>
    <w:rsid w:val="002E634B"/>
    <w:rsid w:val="002E666C"/>
    <w:rsid w:val="002E793B"/>
    <w:rsid w:val="002F06B8"/>
    <w:rsid w:val="002F0D25"/>
    <w:rsid w:val="002F1DE8"/>
    <w:rsid w:val="002F2518"/>
    <w:rsid w:val="002F25D6"/>
    <w:rsid w:val="002F375D"/>
    <w:rsid w:val="002F37FF"/>
    <w:rsid w:val="002F4430"/>
    <w:rsid w:val="002F471C"/>
    <w:rsid w:val="002F4B46"/>
    <w:rsid w:val="002F593C"/>
    <w:rsid w:val="002F65E2"/>
    <w:rsid w:val="002F6F18"/>
    <w:rsid w:val="002F6F74"/>
    <w:rsid w:val="002F73B8"/>
    <w:rsid w:val="002F7F33"/>
    <w:rsid w:val="002F7F83"/>
    <w:rsid w:val="00300AD4"/>
    <w:rsid w:val="003013E5"/>
    <w:rsid w:val="00302036"/>
    <w:rsid w:val="00302D2B"/>
    <w:rsid w:val="00303930"/>
    <w:rsid w:val="00304755"/>
    <w:rsid w:val="0030476B"/>
    <w:rsid w:val="003063B2"/>
    <w:rsid w:val="003063CC"/>
    <w:rsid w:val="0030782F"/>
    <w:rsid w:val="003109D2"/>
    <w:rsid w:val="00310B98"/>
    <w:rsid w:val="00310DD9"/>
    <w:rsid w:val="00311F01"/>
    <w:rsid w:val="00312B1E"/>
    <w:rsid w:val="00312B6E"/>
    <w:rsid w:val="0031413A"/>
    <w:rsid w:val="00314784"/>
    <w:rsid w:val="003153D0"/>
    <w:rsid w:val="00316469"/>
    <w:rsid w:val="0031793A"/>
    <w:rsid w:val="00323BBD"/>
    <w:rsid w:val="00324855"/>
    <w:rsid w:val="00324A5E"/>
    <w:rsid w:val="003259A3"/>
    <w:rsid w:val="00326864"/>
    <w:rsid w:val="00327DAF"/>
    <w:rsid w:val="00330012"/>
    <w:rsid w:val="003304F9"/>
    <w:rsid w:val="00330B1E"/>
    <w:rsid w:val="00330F03"/>
    <w:rsid w:val="00331A96"/>
    <w:rsid w:val="00331B70"/>
    <w:rsid w:val="003331A6"/>
    <w:rsid w:val="0033379E"/>
    <w:rsid w:val="00333810"/>
    <w:rsid w:val="00334C83"/>
    <w:rsid w:val="0033563F"/>
    <w:rsid w:val="003356FD"/>
    <w:rsid w:val="0033677D"/>
    <w:rsid w:val="00336E2F"/>
    <w:rsid w:val="003374DF"/>
    <w:rsid w:val="003412DC"/>
    <w:rsid w:val="00342340"/>
    <w:rsid w:val="003425AC"/>
    <w:rsid w:val="0034262E"/>
    <w:rsid w:val="003426CB"/>
    <w:rsid w:val="00342E08"/>
    <w:rsid w:val="003441C4"/>
    <w:rsid w:val="00344325"/>
    <w:rsid w:val="00344774"/>
    <w:rsid w:val="003451CC"/>
    <w:rsid w:val="00345954"/>
    <w:rsid w:val="0034655E"/>
    <w:rsid w:val="003466D9"/>
    <w:rsid w:val="00347867"/>
    <w:rsid w:val="00347C44"/>
    <w:rsid w:val="003507A9"/>
    <w:rsid w:val="00350963"/>
    <w:rsid w:val="00350A90"/>
    <w:rsid w:val="003529FF"/>
    <w:rsid w:val="00352ACB"/>
    <w:rsid w:val="00353AE1"/>
    <w:rsid w:val="00353DF8"/>
    <w:rsid w:val="003544E3"/>
    <w:rsid w:val="00354601"/>
    <w:rsid w:val="00354D8C"/>
    <w:rsid w:val="00355407"/>
    <w:rsid w:val="00356A38"/>
    <w:rsid w:val="00356BEE"/>
    <w:rsid w:val="0035768C"/>
    <w:rsid w:val="0036049E"/>
    <w:rsid w:val="003613AF"/>
    <w:rsid w:val="00361623"/>
    <w:rsid w:val="00362823"/>
    <w:rsid w:val="00363545"/>
    <w:rsid w:val="00364AC0"/>
    <w:rsid w:val="00365241"/>
    <w:rsid w:val="003658AC"/>
    <w:rsid w:val="00365A4B"/>
    <w:rsid w:val="00366A11"/>
    <w:rsid w:val="003672A1"/>
    <w:rsid w:val="003705FE"/>
    <w:rsid w:val="00370861"/>
    <w:rsid w:val="0037119D"/>
    <w:rsid w:val="003722C0"/>
    <w:rsid w:val="003724F7"/>
    <w:rsid w:val="003728D6"/>
    <w:rsid w:val="00372E1E"/>
    <w:rsid w:val="00374723"/>
    <w:rsid w:val="003747A1"/>
    <w:rsid w:val="00374AC3"/>
    <w:rsid w:val="00374E6D"/>
    <w:rsid w:val="00374FEF"/>
    <w:rsid w:val="0037564F"/>
    <w:rsid w:val="0037672E"/>
    <w:rsid w:val="00376955"/>
    <w:rsid w:val="003775FD"/>
    <w:rsid w:val="00380411"/>
    <w:rsid w:val="00381EEA"/>
    <w:rsid w:val="003830DC"/>
    <w:rsid w:val="003834A6"/>
    <w:rsid w:val="003855D3"/>
    <w:rsid w:val="00385745"/>
    <w:rsid w:val="00385C1D"/>
    <w:rsid w:val="003866E8"/>
    <w:rsid w:val="00386821"/>
    <w:rsid w:val="00386933"/>
    <w:rsid w:val="00390465"/>
    <w:rsid w:val="00390C2B"/>
    <w:rsid w:val="00391E09"/>
    <w:rsid w:val="003921E1"/>
    <w:rsid w:val="00392816"/>
    <w:rsid w:val="00393147"/>
    <w:rsid w:val="00393277"/>
    <w:rsid w:val="003943F3"/>
    <w:rsid w:val="00395B85"/>
    <w:rsid w:val="003960A1"/>
    <w:rsid w:val="003961C4"/>
    <w:rsid w:val="003962FB"/>
    <w:rsid w:val="003964B8"/>
    <w:rsid w:val="00396B98"/>
    <w:rsid w:val="00396C55"/>
    <w:rsid w:val="003974C0"/>
    <w:rsid w:val="003978F8"/>
    <w:rsid w:val="003A0556"/>
    <w:rsid w:val="003A3271"/>
    <w:rsid w:val="003A3A99"/>
    <w:rsid w:val="003A4016"/>
    <w:rsid w:val="003A5CF7"/>
    <w:rsid w:val="003A6714"/>
    <w:rsid w:val="003A68F2"/>
    <w:rsid w:val="003A6F93"/>
    <w:rsid w:val="003A7454"/>
    <w:rsid w:val="003A7558"/>
    <w:rsid w:val="003B0545"/>
    <w:rsid w:val="003B09AC"/>
    <w:rsid w:val="003B218A"/>
    <w:rsid w:val="003B2C55"/>
    <w:rsid w:val="003B2FB6"/>
    <w:rsid w:val="003B311C"/>
    <w:rsid w:val="003B4E73"/>
    <w:rsid w:val="003B506B"/>
    <w:rsid w:val="003B5E2A"/>
    <w:rsid w:val="003B63DA"/>
    <w:rsid w:val="003B6BAE"/>
    <w:rsid w:val="003B6D7F"/>
    <w:rsid w:val="003C0A4B"/>
    <w:rsid w:val="003C1B24"/>
    <w:rsid w:val="003C1D2D"/>
    <w:rsid w:val="003C1D7D"/>
    <w:rsid w:val="003C2C46"/>
    <w:rsid w:val="003C31FC"/>
    <w:rsid w:val="003C3A09"/>
    <w:rsid w:val="003C4640"/>
    <w:rsid w:val="003C584E"/>
    <w:rsid w:val="003C6594"/>
    <w:rsid w:val="003C6D0B"/>
    <w:rsid w:val="003D315D"/>
    <w:rsid w:val="003D49C1"/>
    <w:rsid w:val="003D6E37"/>
    <w:rsid w:val="003D6F51"/>
    <w:rsid w:val="003D7039"/>
    <w:rsid w:val="003E00B4"/>
    <w:rsid w:val="003E0F28"/>
    <w:rsid w:val="003E1355"/>
    <w:rsid w:val="003E14C4"/>
    <w:rsid w:val="003E24EE"/>
    <w:rsid w:val="003E2FB8"/>
    <w:rsid w:val="003E51DC"/>
    <w:rsid w:val="003E5243"/>
    <w:rsid w:val="003E53A0"/>
    <w:rsid w:val="003E53C9"/>
    <w:rsid w:val="003E5400"/>
    <w:rsid w:val="003E5EF8"/>
    <w:rsid w:val="003E60EA"/>
    <w:rsid w:val="003F03F6"/>
    <w:rsid w:val="003F125F"/>
    <w:rsid w:val="003F1EA9"/>
    <w:rsid w:val="003F261E"/>
    <w:rsid w:val="003F2CD8"/>
    <w:rsid w:val="003F3724"/>
    <w:rsid w:val="003F44ED"/>
    <w:rsid w:val="003F60F4"/>
    <w:rsid w:val="003F61E1"/>
    <w:rsid w:val="003F7169"/>
    <w:rsid w:val="003F75E1"/>
    <w:rsid w:val="003F777C"/>
    <w:rsid w:val="0040208A"/>
    <w:rsid w:val="004032A6"/>
    <w:rsid w:val="00404026"/>
    <w:rsid w:val="004040D7"/>
    <w:rsid w:val="00405D76"/>
    <w:rsid w:val="004061AF"/>
    <w:rsid w:val="00406AC0"/>
    <w:rsid w:val="00406B94"/>
    <w:rsid w:val="00407A66"/>
    <w:rsid w:val="00407F5C"/>
    <w:rsid w:val="00410BAA"/>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CFB"/>
    <w:rsid w:val="004201F9"/>
    <w:rsid w:val="0042168B"/>
    <w:rsid w:val="00421DCD"/>
    <w:rsid w:val="00422812"/>
    <w:rsid w:val="00422960"/>
    <w:rsid w:val="00422E1E"/>
    <w:rsid w:val="00423CA0"/>
    <w:rsid w:val="00423EC3"/>
    <w:rsid w:val="004247CE"/>
    <w:rsid w:val="00424992"/>
    <w:rsid w:val="00425A8C"/>
    <w:rsid w:val="00425F4B"/>
    <w:rsid w:val="0042678F"/>
    <w:rsid w:val="00426A66"/>
    <w:rsid w:val="004272B0"/>
    <w:rsid w:val="0043010D"/>
    <w:rsid w:val="00431B65"/>
    <w:rsid w:val="00431C21"/>
    <w:rsid w:val="0043205B"/>
    <w:rsid w:val="004320A8"/>
    <w:rsid w:val="0043720B"/>
    <w:rsid w:val="00440A5F"/>
    <w:rsid w:val="00440B49"/>
    <w:rsid w:val="00440E44"/>
    <w:rsid w:val="00441735"/>
    <w:rsid w:val="00442E7D"/>
    <w:rsid w:val="0044355F"/>
    <w:rsid w:val="004447EB"/>
    <w:rsid w:val="00444B7C"/>
    <w:rsid w:val="00445722"/>
    <w:rsid w:val="00445C35"/>
    <w:rsid w:val="00446F65"/>
    <w:rsid w:val="00447A30"/>
    <w:rsid w:val="00447BD0"/>
    <w:rsid w:val="0045051C"/>
    <w:rsid w:val="00450763"/>
    <w:rsid w:val="00450A37"/>
    <w:rsid w:val="00451F72"/>
    <w:rsid w:val="00452CE9"/>
    <w:rsid w:val="0045360A"/>
    <w:rsid w:val="004537A9"/>
    <w:rsid w:val="0045396C"/>
    <w:rsid w:val="00453C51"/>
    <w:rsid w:val="00457C0E"/>
    <w:rsid w:val="00460873"/>
    <w:rsid w:val="00461291"/>
    <w:rsid w:val="004618AC"/>
    <w:rsid w:val="00461F68"/>
    <w:rsid w:val="00462248"/>
    <w:rsid w:val="00462AC8"/>
    <w:rsid w:val="004638A7"/>
    <w:rsid w:val="00464164"/>
    <w:rsid w:val="00465698"/>
    <w:rsid w:val="00466B57"/>
    <w:rsid w:val="0046751B"/>
    <w:rsid w:val="00467661"/>
    <w:rsid w:val="004676C3"/>
    <w:rsid w:val="004678F7"/>
    <w:rsid w:val="00470A33"/>
    <w:rsid w:val="00470EB9"/>
    <w:rsid w:val="00472D20"/>
    <w:rsid w:val="00474538"/>
    <w:rsid w:val="00476B89"/>
    <w:rsid w:val="0047777A"/>
    <w:rsid w:val="00477ABF"/>
    <w:rsid w:val="00480A3B"/>
    <w:rsid w:val="004819CF"/>
    <w:rsid w:val="00481FA0"/>
    <w:rsid w:val="00482016"/>
    <w:rsid w:val="00482D95"/>
    <w:rsid w:val="0048423A"/>
    <w:rsid w:val="00484E13"/>
    <w:rsid w:val="00485115"/>
    <w:rsid w:val="00485CBA"/>
    <w:rsid w:val="00490447"/>
    <w:rsid w:val="00491124"/>
    <w:rsid w:val="00491563"/>
    <w:rsid w:val="00491A57"/>
    <w:rsid w:val="00491C23"/>
    <w:rsid w:val="00492F3F"/>
    <w:rsid w:val="0049317A"/>
    <w:rsid w:val="00493DAA"/>
    <w:rsid w:val="00494503"/>
    <w:rsid w:val="00496DBE"/>
    <w:rsid w:val="0049756B"/>
    <w:rsid w:val="00497BF4"/>
    <w:rsid w:val="004A0BA3"/>
    <w:rsid w:val="004A17F2"/>
    <w:rsid w:val="004A1ADA"/>
    <w:rsid w:val="004A35B8"/>
    <w:rsid w:val="004A367D"/>
    <w:rsid w:val="004A3B55"/>
    <w:rsid w:val="004A48C0"/>
    <w:rsid w:val="004A4A98"/>
    <w:rsid w:val="004A4E0C"/>
    <w:rsid w:val="004A5A7D"/>
    <w:rsid w:val="004A5CED"/>
    <w:rsid w:val="004A6D5E"/>
    <w:rsid w:val="004B0B8E"/>
    <w:rsid w:val="004B0FF7"/>
    <w:rsid w:val="004B18DC"/>
    <w:rsid w:val="004B1D07"/>
    <w:rsid w:val="004B2260"/>
    <w:rsid w:val="004B2D4C"/>
    <w:rsid w:val="004B30A6"/>
    <w:rsid w:val="004B3B48"/>
    <w:rsid w:val="004B4897"/>
    <w:rsid w:val="004B4FE6"/>
    <w:rsid w:val="004B50E7"/>
    <w:rsid w:val="004B67FF"/>
    <w:rsid w:val="004B681E"/>
    <w:rsid w:val="004B6866"/>
    <w:rsid w:val="004B74A0"/>
    <w:rsid w:val="004C1530"/>
    <w:rsid w:val="004C1587"/>
    <w:rsid w:val="004C220E"/>
    <w:rsid w:val="004C33C1"/>
    <w:rsid w:val="004C4811"/>
    <w:rsid w:val="004C544C"/>
    <w:rsid w:val="004C5CFE"/>
    <w:rsid w:val="004C6337"/>
    <w:rsid w:val="004C775E"/>
    <w:rsid w:val="004C77EE"/>
    <w:rsid w:val="004D0649"/>
    <w:rsid w:val="004D24BD"/>
    <w:rsid w:val="004D3996"/>
    <w:rsid w:val="004D3B91"/>
    <w:rsid w:val="004D4A74"/>
    <w:rsid w:val="004D5121"/>
    <w:rsid w:val="004D59CB"/>
    <w:rsid w:val="004D6522"/>
    <w:rsid w:val="004D77A1"/>
    <w:rsid w:val="004D7DA3"/>
    <w:rsid w:val="004D7FBB"/>
    <w:rsid w:val="004E01A4"/>
    <w:rsid w:val="004E07D3"/>
    <w:rsid w:val="004E0949"/>
    <w:rsid w:val="004E125E"/>
    <w:rsid w:val="004E2580"/>
    <w:rsid w:val="004E29F7"/>
    <w:rsid w:val="004E2C1A"/>
    <w:rsid w:val="004E2C67"/>
    <w:rsid w:val="004E2E44"/>
    <w:rsid w:val="004E3995"/>
    <w:rsid w:val="004E574B"/>
    <w:rsid w:val="004E7575"/>
    <w:rsid w:val="004E7D12"/>
    <w:rsid w:val="004F02E1"/>
    <w:rsid w:val="004F2836"/>
    <w:rsid w:val="004F2A9A"/>
    <w:rsid w:val="004F3D0B"/>
    <w:rsid w:val="004F42D4"/>
    <w:rsid w:val="004F5992"/>
    <w:rsid w:val="004F6757"/>
    <w:rsid w:val="004F6843"/>
    <w:rsid w:val="004F69B1"/>
    <w:rsid w:val="004F7090"/>
    <w:rsid w:val="004F79A7"/>
    <w:rsid w:val="0050050F"/>
    <w:rsid w:val="0050071A"/>
    <w:rsid w:val="00500AE7"/>
    <w:rsid w:val="00500EC4"/>
    <w:rsid w:val="00501D07"/>
    <w:rsid w:val="00502244"/>
    <w:rsid w:val="005023C1"/>
    <w:rsid w:val="0050325D"/>
    <w:rsid w:val="00503417"/>
    <w:rsid w:val="005048FB"/>
    <w:rsid w:val="005059B1"/>
    <w:rsid w:val="0050731E"/>
    <w:rsid w:val="005112C5"/>
    <w:rsid w:val="005113E6"/>
    <w:rsid w:val="0051153C"/>
    <w:rsid w:val="00511BF2"/>
    <w:rsid w:val="00511EE1"/>
    <w:rsid w:val="00513977"/>
    <w:rsid w:val="00513E67"/>
    <w:rsid w:val="005140D3"/>
    <w:rsid w:val="00514B07"/>
    <w:rsid w:val="00515243"/>
    <w:rsid w:val="00517064"/>
    <w:rsid w:val="0052075E"/>
    <w:rsid w:val="00521492"/>
    <w:rsid w:val="00522CF3"/>
    <w:rsid w:val="00523232"/>
    <w:rsid w:val="0052419B"/>
    <w:rsid w:val="0052448F"/>
    <w:rsid w:val="00525C51"/>
    <w:rsid w:val="005274E9"/>
    <w:rsid w:val="005311FD"/>
    <w:rsid w:val="0053120D"/>
    <w:rsid w:val="00531BE2"/>
    <w:rsid w:val="00532850"/>
    <w:rsid w:val="00532F44"/>
    <w:rsid w:val="0053586B"/>
    <w:rsid w:val="00535FCA"/>
    <w:rsid w:val="00535FEB"/>
    <w:rsid w:val="00536217"/>
    <w:rsid w:val="0053651D"/>
    <w:rsid w:val="00537FA5"/>
    <w:rsid w:val="0054005B"/>
    <w:rsid w:val="00540372"/>
    <w:rsid w:val="005406E6"/>
    <w:rsid w:val="005424C9"/>
    <w:rsid w:val="00543A2B"/>
    <w:rsid w:val="005449E7"/>
    <w:rsid w:val="0054509E"/>
    <w:rsid w:val="00545BFE"/>
    <w:rsid w:val="0054741D"/>
    <w:rsid w:val="005476C1"/>
    <w:rsid w:val="005508C4"/>
    <w:rsid w:val="00551079"/>
    <w:rsid w:val="00551781"/>
    <w:rsid w:val="005523A2"/>
    <w:rsid w:val="005528E9"/>
    <w:rsid w:val="00552BD7"/>
    <w:rsid w:val="00557583"/>
    <w:rsid w:val="005603D2"/>
    <w:rsid w:val="00560E66"/>
    <w:rsid w:val="005613F4"/>
    <w:rsid w:val="005622A6"/>
    <w:rsid w:val="00562E99"/>
    <w:rsid w:val="00562FA9"/>
    <w:rsid w:val="00564A84"/>
    <w:rsid w:val="005650DB"/>
    <w:rsid w:val="005652D7"/>
    <w:rsid w:val="00565BC9"/>
    <w:rsid w:val="005701A1"/>
    <w:rsid w:val="005713AB"/>
    <w:rsid w:val="00571FDC"/>
    <w:rsid w:val="005725BD"/>
    <w:rsid w:val="00572844"/>
    <w:rsid w:val="00574115"/>
    <w:rsid w:val="00575F5E"/>
    <w:rsid w:val="00576C5A"/>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5DC5"/>
    <w:rsid w:val="00596D75"/>
    <w:rsid w:val="00596F55"/>
    <w:rsid w:val="0059718A"/>
    <w:rsid w:val="005973CE"/>
    <w:rsid w:val="005975C2"/>
    <w:rsid w:val="005A2116"/>
    <w:rsid w:val="005A2FF7"/>
    <w:rsid w:val="005A377C"/>
    <w:rsid w:val="005A59EF"/>
    <w:rsid w:val="005A72FA"/>
    <w:rsid w:val="005A787A"/>
    <w:rsid w:val="005B031E"/>
    <w:rsid w:val="005B0449"/>
    <w:rsid w:val="005B169F"/>
    <w:rsid w:val="005B1ABF"/>
    <w:rsid w:val="005B1BEF"/>
    <w:rsid w:val="005B1E47"/>
    <w:rsid w:val="005B2611"/>
    <w:rsid w:val="005B2F14"/>
    <w:rsid w:val="005B30E5"/>
    <w:rsid w:val="005B4868"/>
    <w:rsid w:val="005B4D86"/>
    <w:rsid w:val="005B54A3"/>
    <w:rsid w:val="005B61FC"/>
    <w:rsid w:val="005B6DE7"/>
    <w:rsid w:val="005B73EC"/>
    <w:rsid w:val="005B79D2"/>
    <w:rsid w:val="005C05A2"/>
    <w:rsid w:val="005C1B6B"/>
    <w:rsid w:val="005C2F73"/>
    <w:rsid w:val="005C316D"/>
    <w:rsid w:val="005C3712"/>
    <w:rsid w:val="005C5257"/>
    <w:rsid w:val="005C533C"/>
    <w:rsid w:val="005C55EE"/>
    <w:rsid w:val="005C5A1C"/>
    <w:rsid w:val="005C6CAB"/>
    <w:rsid w:val="005C76CF"/>
    <w:rsid w:val="005C79D2"/>
    <w:rsid w:val="005C7C44"/>
    <w:rsid w:val="005D3681"/>
    <w:rsid w:val="005D37B3"/>
    <w:rsid w:val="005D3E53"/>
    <w:rsid w:val="005D4D05"/>
    <w:rsid w:val="005D5037"/>
    <w:rsid w:val="005D60ED"/>
    <w:rsid w:val="005D6F90"/>
    <w:rsid w:val="005D705B"/>
    <w:rsid w:val="005D7A28"/>
    <w:rsid w:val="005E0FC0"/>
    <w:rsid w:val="005E1B67"/>
    <w:rsid w:val="005E319F"/>
    <w:rsid w:val="005E5235"/>
    <w:rsid w:val="005E659B"/>
    <w:rsid w:val="005E676E"/>
    <w:rsid w:val="005E7253"/>
    <w:rsid w:val="005E7942"/>
    <w:rsid w:val="005F0271"/>
    <w:rsid w:val="005F09BE"/>
    <w:rsid w:val="005F14E8"/>
    <w:rsid w:val="005F1876"/>
    <w:rsid w:val="005F1FE1"/>
    <w:rsid w:val="005F3348"/>
    <w:rsid w:val="005F3379"/>
    <w:rsid w:val="005F3558"/>
    <w:rsid w:val="005F3FD3"/>
    <w:rsid w:val="005F3FF2"/>
    <w:rsid w:val="005F45D0"/>
    <w:rsid w:val="005F4A2A"/>
    <w:rsid w:val="005F5F11"/>
    <w:rsid w:val="005F6544"/>
    <w:rsid w:val="005F702C"/>
    <w:rsid w:val="005F7BCB"/>
    <w:rsid w:val="006008E3"/>
    <w:rsid w:val="00601FA1"/>
    <w:rsid w:val="0060477B"/>
    <w:rsid w:val="00604FD7"/>
    <w:rsid w:val="00605B53"/>
    <w:rsid w:val="0060777C"/>
    <w:rsid w:val="00607D46"/>
    <w:rsid w:val="00610C13"/>
    <w:rsid w:val="00610F4D"/>
    <w:rsid w:val="00611666"/>
    <w:rsid w:val="00611772"/>
    <w:rsid w:val="00612D4A"/>
    <w:rsid w:val="006148C6"/>
    <w:rsid w:val="00616073"/>
    <w:rsid w:val="006173BB"/>
    <w:rsid w:val="0062092B"/>
    <w:rsid w:val="00621983"/>
    <w:rsid w:val="00621CF3"/>
    <w:rsid w:val="00621D2B"/>
    <w:rsid w:val="0062453A"/>
    <w:rsid w:val="00625DC0"/>
    <w:rsid w:val="00627790"/>
    <w:rsid w:val="00630FA9"/>
    <w:rsid w:val="00631742"/>
    <w:rsid w:val="006319FB"/>
    <w:rsid w:val="00631E68"/>
    <w:rsid w:val="0063212A"/>
    <w:rsid w:val="00632987"/>
    <w:rsid w:val="0063397C"/>
    <w:rsid w:val="00633A08"/>
    <w:rsid w:val="00633FAA"/>
    <w:rsid w:val="00635C38"/>
    <w:rsid w:val="00636753"/>
    <w:rsid w:val="00636BDD"/>
    <w:rsid w:val="00636F91"/>
    <w:rsid w:val="006370C6"/>
    <w:rsid w:val="00637161"/>
    <w:rsid w:val="006406AF"/>
    <w:rsid w:val="00640F4F"/>
    <w:rsid w:val="00642B0E"/>
    <w:rsid w:val="00643BC6"/>
    <w:rsid w:val="00646119"/>
    <w:rsid w:val="006475A4"/>
    <w:rsid w:val="00647D44"/>
    <w:rsid w:val="0065108B"/>
    <w:rsid w:val="0065434E"/>
    <w:rsid w:val="0065503F"/>
    <w:rsid w:val="0065520A"/>
    <w:rsid w:val="0065607E"/>
    <w:rsid w:val="00656852"/>
    <w:rsid w:val="00657904"/>
    <w:rsid w:val="00657FCA"/>
    <w:rsid w:val="00660690"/>
    <w:rsid w:val="00661C92"/>
    <w:rsid w:val="00662179"/>
    <w:rsid w:val="00662967"/>
    <w:rsid w:val="00664B15"/>
    <w:rsid w:val="00664D40"/>
    <w:rsid w:val="00665472"/>
    <w:rsid w:val="00665D07"/>
    <w:rsid w:val="00666249"/>
    <w:rsid w:val="00666CAE"/>
    <w:rsid w:val="0066751F"/>
    <w:rsid w:val="006679AA"/>
    <w:rsid w:val="006704C5"/>
    <w:rsid w:val="00670A32"/>
    <w:rsid w:val="00670A34"/>
    <w:rsid w:val="006715C7"/>
    <w:rsid w:val="0067429D"/>
    <w:rsid w:val="0067558D"/>
    <w:rsid w:val="0067646C"/>
    <w:rsid w:val="0067702E"/>
    <w:rsid w:val="00677881"/>
    <w:rsid w:val="00677B46"/>
    <w:rsid w:val="00683930"/>
    <w:rsid w:val="00685E6A"/>
    <w:rsid w:val="0068748B"/>
    <w:rsid w:val="0068799E"/>
    <w:rsid w:val="006907E4"/>
    <w:rsid w:val="00690A46"/>
    <w:rsid w:val="006914BB"/>
    <w:rsid w:val="00691CFD"/>
    <w:rsid w:val="00692529"/>
    <w:rsid w:val="00693A9C"/>
    <w:rsid w:val="00694A20"/>
    <w:rsid w:val="00695618"/>
    <w:rsid w:val="0069598F"/>
    <w:rsid w:val="00695CF9"/>
    <w:rsid w:val="00695D4D"/>
    <w:rsid w:val="00696D59"/>
    <w:rsid w:val="00697DFE"/>
    <w:rsid w:val="006A1FAF"/>
    <w:rsid w:val="006A413A"/>
    <w:rsid w:val="006A4431"/>
    <w:rsid w:val="006A4FDA"/>
    <w:rsid w:val="006A5016"/>
    <w:rsid w:val="006A5157"/>
    <w:rsid w:val="006A6968"/>
    <w:rsid w:val="006A6B32"/>
    <w:rsid w:val="006A7D9E"/>
    <w:rsid w:val="006A7E7B"/>
    <w:rsid w:val="006A7EB6"/>
    <w:rsid w:val="006B08DA"/>
    <w:rsid w:val="006B0D83"/>
    <w:rsid w:val="006B1F82"/>
    <w:rsid w:val="006B2E86"/>
    <w:rsid w:val="006B385B"/>
    <w:rsid w:val="006B5E66"/>
    <w:rsid w:val="006B6133"/>
    <w:rsid w:val="006B65B2"/>
    <w:rsid w:val="006B7EB3"/>
    <w:rsid w:val="006C0A09"/>
    <w:rsid w:val="006C313D"/>
    <w:rsid w:val="006C33E0"/>
    <w:rsid w:val="006C4A1B"/>
    <w:rsid w:val="006C5731"/>
    <w:rsid w:val="006C75A4"/>
    <w:rsid w:val="006C7ECC"/>
    <w:rsid w:val="006D062F"/>
    <w:rsid w:val="006D0738"/>
    <w:rsid w:val="006D08BE"/>
    <w:rsid w:val="006D0C38"/>
    <w:rsid w:val="006D1CF7"/>
    <w:rsid w:val="006D3750"/>
    <w:rsid w:val="006D4066"/>
    <w:rsid w:val="006D5316"/>
    <w:rsid w:val="006D5678"/>
    <w:rsid w:val="006D5EC4"/>
    <w:rsid w:val="006D67DA"/>
    <w:rsid w:val="006D6BE8"/>
    <w:rsid w:val="006D7539"/>
    <w:rsid w:val="006E0727"/>
    <w:rsid w:val="006E0C16"/>
    <w:rsid w:val="006E0D16"/>
    <w:rsid w:val="006E206A"/>
    <w:rsid w:val="006E34E1"/>
    <w:rsid w:val="006E37C7"/>
    <w:rsid w:val="006E471D"/>
    <w:rsid w:val="006E50D0"/>
    <w:rsid w:val="006E5366"/>
    <w:rsid w:val="006E5776"/>
    <w:rsid w:val="006E7B06"/>
    <w:rsid w:val="006F00D8"/>
    <w:rsid w:val="006F056A"/>
    <w:rsid w:val="006F15BD"/>
    <w:rsid w:val="006F2090"/>
    <w:rsid w:val="006F2C0F"/>
    <w:rsid w:val="006F3713"/>
    <w:rsid w:val="006F3A2B"/>
    <w:rsid w:val="006F3DDC"/>
    <w:rsid w:val="006F4010"/>
    <w:rsid w:val="006F6309"/>
    <w:rsid w:val="006F70F6"/>
    <w:rsid w:val="006F7177"/>
    <w:rsid w:val="006F746E"/>
    <w:rsid w:val="006F7F7A"/>
    <w:rsid w:val="007001B8"/>
    <w:rsid w:val="007008A2"/>
    <w:rsid w:val="00701957"/>
    <w:rsid w:val="00701D95"/>
    <w:rsid w:val="007023A9"/>
    <w:rsid w:val="0070275A"/>
    <w:rsid w:val="0070279D"/>
    <w:rsid w:val="0070295F"/>
    <w:rsid w:val="00703801"/>
    <w:rsid w:val="0070386E"/>
    <w:rsid w:val="00704096"/>
    <w:rsid w:val="00704A57"/>
    <w:rsid w:val="00705B00"/>
    <w:rsid w:val="007075DF"/>
    <w:rsid w:val="00707F64"/>
    <w:rsid w:val="007100D4"/>
    <w:rsid w:val="007104F8"/>
    <w:rsid w:val="0071056A"/>
    <w:rsid w:val="007115D9"/>
    <w:rsid w:val="00711EF4"/>
    <w:rsid w:val="00713AD6"/>
    <w:rsid w:val="00714F49"/>
    <w:rsid w:val="00715759"/>
    <w:rsid w:val="007157F9"/>
    <w:rsid w:val="007166D3"/>
    <w:rsid w:val="00716CD7"/>
    <w:rsid w:val="00716E59"/>
    <w:rsid w:val="00717484"/>
    <w:rsid w:val="0071779C"/>
    <w:rsid w:val="00720507"/>
    <w:rsid w:val="00721FD4"/>
    <w:rsid w:val="0072427B"/>
    <w:rsid w:val="00724E69"/>
    <w:rsid w:val="007251F9"/>
    <w:rsid w:val="0072560A"/>
    <w:rsid w:val="00725B99"/>
    <w:rsid w:val="00726A5C"/>
    <w:rsid w:val="007273D8"/>
    <w:rsid w:val="00730E9E"/>
    <w:rsid w:val="00731112"/>
    <w:rsid w:val="00731E72"/>
    <w:rsid w:val="007322AD"/>
    <w:rsid w:val="00732AA5"/>
    <w:rsid w:val="00732CEA"/>
    <w:rsid w:val="007334DB"/>
    <w:rsid w:val="0073357A"/>
    <w:rsid w:val="007336F8"/>
    <w:rsid w:val="00733AD4"/>
    <w:rsid w:val="007348C5"/>
    <w:rsid w:val="00735BCE"/>
    <w:rsid w:val="0073619D"/>
    <w:rsid w:val="007365B3"/>
    <w:rsid w:val="007374D4"/>
    <w:rsid w:val="007405E6"/>
    <w:rsid w:val="007411D6"/>
    <w:rsid w:val="00741C8B"/>
    <w:rsid w:val="00743616"/>
    <w:rsid w:val="00743720"/>
    <w:rsid w:val="007443E0"/>
    <w:rsid w:val="00745374"/>
    <w:rsid w:val="00746C45"/>
    <w:rsid w:val="00747C25"/>
    <w:rsid w:val="007504E1"/>
    <w:rsid w:val="00751E77"/>
    <w:rsid w:val="00753D94"/>
    <w:rsid w:val="00754000"/>
    <w:rsid w:val="00754647"/>
    <w:rsid w:val="00754791"/>
    <w:rsid w:val="00754C52"/>
    <w:rsid w:val="007556C3"/>
    <w:rsid w:val="007578F5"/>
    <w:rsid w:val="00757A41"/>
    <w:rsid w:val="007603A9"/>
    <w:rsid w:val="007616FD"/>
    <w:rsid w:val="00761E45"/>
    <w:rsid w:val="007635DD"/>
    <w:rsid w:val="00764A6A"/>
    <w:rsid w:val="007664D7"/>
    <w:rsid w:val="00766CF7"/>
    <w:rsid w:val="00767541"/>
    <w:rsid w:val="007679E9"/>
    <w:rsid w:val="007702D1"/>
    <w:rsid w:val="00770972"/>
    <w:rsid w:val="00771E5E"/>
    <w:rsid w:val="007725D9"/>
    <w:rsid w:val="00774807"/>
    <w:rsid w:val="007748CB"/>
    <w:rsid w:val="00774AD1"/>
    <w:rsid w:val="00777093"/>
    <w:rsid w:val="00780B2D"/>
    <w:rsid w:val="00781811"/>
    <w:rsid w:val="00784938"/>
    <w:rsid w:val="00784C9B"/>
    <w:rsid w:val="00785683"/>
    <w:rsid w:val="0078652F"/>
    <w:rsid w:val="007866B1"/>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31F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27CF"/>
    <w:rsid w:val="007D363D"/>
    <w:rsid w:val="007D3DB8"/>
    <w:rsid w:val="007D4F73"/>
    <w:rsid w:val="007D557E"/>
    <w:rsid w:val="007D6202"/>
    <w:rsid w:val="007E0669"/>
    <w:rsid w:val="007E089B"/>
    <w:rsid w:val="007E0F5B"/>
    <w:rsid w:val="007E3BF8"/>
    <w:rsid w:val="007E42CC"/>
    <w:rsid w:val="007E45BF"/>
    <w:rsid w:val="007E55EC"/>
    <w:rsid w:val="007E5696"/>
    <w:rsid w:val="007E5E48"/>
    <w:rsid w:val="007E6E16"/>
    <w:rsid w:val="007E6F93"/>
    <w:rsid w:val="007F2252"/>
    <w:rsid w:val="007F26E0"/>
    <w:rsid w:val="007F3448"/>
    <w:rsid w:val="007F4411"/>
    <w:rsid w:val="007F52CD"/>
    <w:rsid w:val="007F7075"/>
    <w:rsid w:val="007F7E08"/>
    <w:rsid w:val="00800322"/>
    <w:rsid w:val="00801959"/>
    <w:rsid w:val="00802CCE"/>
    <w:rsid w:val="00803496"/>
    <w:rsid w:val="008045A5"/>
    <w:rsid w:val="00804891"/>
    <w:rsid w:val="008049F3"/>
    <w:rsid w:val="00804F24"/>
    <w:rsid w:val="00805645"/>
    <w:rsid w:val="00806A85"/>
    <w:rsid w:val="00806F0D"/>
    <w:rsid w:val="008077A6"/>
    <w:rsid w:val="00810528"/>
    <w:rsid w:val="0081066D"/>
    <w:rsid w:val="0081280E"/>
    <w:rsid w:val="008139B2"/>
    <w:rsid w:val="00813A4C"/>
    <w:rsid w:val="00813BB5"/>
    <w:rsid w:val="00813CDF"/>
    <w:rsid w:val="008140E3"/>
    <w:rsid w:val="00814644"/>
    <w:rsid w:val="00814858"/>
    <w:rsid w:val="00814BEC"/>
    <w:rsid w:val="00814E07"/>
    <w:rsid w:val="0081560F"/>
    <w:rsid w:val="00822D97"/>
    <w:rsid w:val="00822E35"/>
    <w:rsid w:val="00822E37"/>
    <w:rsid w:val="0082357C"/>
    <w:rsid w:val="00823C22"/>
    <w:rsid w:val="00824295"/>
    <w:rsid w:val="00827210"/>
    <w:rsid w:val="0083119D"/>
    <w:rsid w:val="0083205D"/>
    <w:rsid w:val="00833318"/>
    <w:rsid w:val="00833573"/>
    <w:rsid w:val="00833B38"/>
    <w:rsid w:val="008342D7"/>
    <w:rsid w:val="00836226"/>
    <w:rsid w:val="00836B02"/>
    <w:rsid w:val="0083785B"/>
    <w:rsid w:val="0083790C"/>
    <w:rsid w:val="00837DFF"/>
    <w:rsid w:val="00840C14"/>
    <w:rsid w:val="00841B0F"/>
    <w:rsid w:val="00842178"/>
    <w:rsid w:val="0084219B"/>
    <w:rsid w:val="00842970"/>
    <w:rsid w:val="0084421E"/>
    <w:rsid w:val="00844A52"/>
    <w:rsid w:val="00846776"/>
    <w:rsid w:val="00851AF4"/>
    <w:rsid w:val="00851D25"/>
    <w:rsid w:val="00852A4F"/>
    <w:rsid w:val="008536E9"/>
    <w:rsid w:val="008564C7"/>
    <w:rsid w:val="0085654E"/>
    <w:rsid w:val="008568DE"/>
    <w:rsid w:val="008613F5"/>
    <w:rsid w:val="008614FD"/>
    <w:rsid w:val="00861ADF"/>
    <w:rsid w:val="00861CA8"/>
    <w:rsid w:val="00862213"/>
    <w:rsid w:val="008627A0"/>
    <w:rsid w:val="00862AE3"/>
    <w:rsid w:val="00862D99"/>
    <w:rsid w:val="00864161"/>
    <w:rsid w:val="008646F7"/>
    <w:rsid w:val="0086493E"/>
    <w:rsid w:val="00865018"/>
    <w:rsid w:val="00865C28"/>
    <w:rsid w:val="00866CF6"/>
    <w:rsid w:val="00867B34"/>
    <w:rsid w:val="00870588"/>
    <w:rsid w:val="00870F48"/>
    <w:rsid w:val="00871002"/>
    <w:rsid w:val="00872295"/>
    <w:rsid w:val="00872686"/>
    <w:rsid w:val="00873D4A"/>
    <w:rsid w:val="00874424"/>
    <w:rsid w:val="00877693"/>
    <w:rsid w:val="008777F8"/>
    <w:rsid w:val="0088010A"/>
    <w:rsid w:val="00880181"/>
    <w:rsid w:val="00881024"/>
    <w:rsid w:val="008817B3"/>
    <w:rsid w:val="00883987"/>
    <w:rsid w:val="00883BCC"/>
    <w:rsid w:val="00883C71"/>
    <w:rsid w:val="00885E17"/>
    <w:rsid w:val="00885F4E"/>
    <w:rsid w:val="0089035F"/>
    <w:rsid w:val="008913CE"/>
    <w:rsid w:val="00892035"/>
    <w:rsid w:val="00894511"/>
    <w:rsid w:val="008958EC"/>
    <w:rsid w:val="00897E29"/>
    <w:rsid w:val="00897ED2"/>
    <w:rsid w:val="008A198B"/>
    <w:rsid w:val="008A198C"/>
    <w:rsid w:val="008A1B65"/>
    <w:rsid w:val="008A359C"/>
    <w:rsid w:val="008A5422"/>
    <w:rsid w:val="008A5E1A"/>
    <w:rsid w:val="008A7FB0"/>
    <w:rsid w:val="008B03FD"/>
    <w:rsid w:val="008B0F7A"/>
    <w:rsid w:val="008B173C"/>
    <w:rsid w:val="008B180C"/>
    <w:rsid w:val="008B1B3C"/>
    <w:rsid w:val="008B351D"/>
    <w:rsid w:val="008B4460"/>
    <w:rsid w:val="008B6BCE"/>
    <w:rsid w:val="008B7553"/>
    <w:rsid w:val="008C06BC"/>
    <w:rsid w:val="008C0D21"/>
    <w:rsid w:val="008C16EF"/>
    <w:rsid w:val="008C23E0"/>
    <w:rsid w:val="008C349D"/>
    <w:rsid w:val="008C35B8"/>
    <w:rsid w:val="008C37D2"/>
    <w:rsid w:val="008C4C4D"/>
    <w:rsid w:val="008C650D"/>
    <w:rsid w:val="008C67E4"/>
    <w:rsid w:val="008C693C"/>
    <w:rsid w:val="008C70EA"/>
    <w:rsid w:val="008D05B3"/>
    <w:rsid w:val="008D0A88"/>
    <w:rsid w:val="008D1519"/>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873"/>
    <w:rsid w:val="008E5DD3"/>
    <w:rsid w:val="008E694E"/>
    <w:rsid w:val="008E6ABC"/>
    <w:rsid w:val="008E719F"/>
    <w:rsid w:val="008E7A60"/>
    <w:rsid w:val="008E7D1C"/>
    <w:rsid w:val="008E7DAC"/>
    <w:rsid w:val="008E7F7B"/>
    <w:rsid w:val="008F1986"/>
    <w:rsid w:val="008F2461"/>
    <w:rsid w:val="008F2B4D"/>
    <w:rsid w:val="008F3166"/>
    <w:rsid w:val="008F3E3C"/>
    <w:rsid w:val="008F3F32"/>
    <w:rsid w:val="008F58E1"/>
    <w:rsid w:val="008F5C71"/>
    <w:rsid w:val="008F5E72"/>
    <w:rsid w:val="008F6214"/>
    <w:rsid w:val="008F6818"/>
    <w:rsid w:val="008F68E3"/>
    <w:rsid w:val="008F721D"/>
    <w:rsid w:val="008F7E73"/>
    <w:rsid w:val="0090002B"/>
    <w:rsid w:val="00901366"/>
    <w:rsid w:val="00901AB4"/>
    <w:rsid w:val="0090215D"/>
    <w:rsid w:val="009022DE"/>
    <w:rsid w:val="00902BD6"/>
    <w:rsid w:val="00903031"/>
    <w:rsid w:val="0090359F"/>
    <w:rsid w:val="00904525"/>
    <w:rsid w:val="00905190"/>
    <w:rsid w:val="0090700B"/>
    <w:rsid w:val="00907C15"/>
    <w:rsid w:val="00911FF3"/>
    <w:rsid w:val="00912B0F"/>
    <w:rsid w:val="00913B02"/>
    <w:rsid w:val="00913DE0"/>
    <w:rsid w:val="00913E3B"/>
    <w:rsid w:val="00914C60"/>
    <w:rsid w:val="00914F49"/>
    <w:rsid w:val="00914FDB"/>
    <w:rsid w:val="00915187"/>
    <w:rsid w:val="00916E7E"/>
    <w:rsid w:val="009225C9"/>
    <w:rsid w:val="0092262B"/>
    <w:rsid w:val="00922EDA"/>
    <w:rsid w:val="00923E7D"/>
    <w:rsid w:val="0092425A"/>
    <w:rsid w:val="00925373"/>
    <w:rsid w:val="00925ADB"/>
    <w:rsid w:val="0092703F"/>
    <w:rsid w:val="0092728A"/>
    <w:rsid w:val="00930565"/>
    <w:rsid w:val="009320C2"/>
    <w:rsid w:val="00934540"/>
    <w:rsid w:val="0093464F"/>
    <w:rsid w:val="009356DC"/>
    <w:rsid w:val="00937A9E"/>
    <w:rsid w:val="00940114"/>
    <w:rsid w:val="009401A5"/>
    <w:rsid w:val="00941545"/>
    <w:rsid w:val="009429BF"/>
    <w:rsid w:val="009436F8"/>
    <w:rsid w:val="00943CF6"/>
    <w:rsid w:val="009441D7"/>
    <w:rsid w:val="00944555"/>
    <w:rsid w:val="0094467A"/>
    <w:rsid w:val="00945177"/>
    <w:rsid w:val="0094687A"/>
    <w:rsid w:val="00946F40"/>
    <w:rsid w:val="00947773"/>
    <w:rsid w:val="009504A3"/>
    <w:rsid w:val="00950932"/>
    <w:rsid w:val="00951624"/>
    <w:rsid w:val="00951999"/>
    <w:rsid w:val="009524A7"/>
    <w:rsid w:val="0095251C"/>
    <w:rsid w:val="009536AA"/>
    <w:rsid w:val="0095389B"/>
    <w:rsid w:val="009545F6"/>
    <w:rsid w:val="0095592C"/>
    <w:rsid w:val="00955AD1"/>
    <w:rsid w:val="00955FE3"/>
    <w:rsid w:val="00956432"/>
    <w:rsid w:val="00956D71"/>
    <w:rsid w:val="00957607"/>
    <w:rsid w:val="00957796"/>
    <w:rsid w:val="00960EF0"/>
    <w:rsid w:val="009620AD"/>
    <w:rsid w:val="0096316D"/>
    <w:rsid w:val="00964310"/>
    <w:rsid w:val="009649E4"/>
    <w:rsid w:val="00964D6B"/>
    <w:rsid w:val="00965285"/>
    <w:rsid w:val="00965F48"/>
    <w:rsid w:val="00967B47"/>
    <w:rsid w:val="009700BB"/>
    <w:rsid w:val="009702EF"/>
    <w:rsid w:val="0097106F"/>
    <w:rsid w:val="00971189"/>
    <w:rsid w:val="00971E97"/>
    <w:rsid w:val="00972DA9"/>
    <w:rsid w:val="00972DD3"/>
    <w:rsid w:val="00973709"/>
    <w:rsid w:val="00974AAD"/>
    <w:rsid w:val="009766C2"/>
    <w:rsid w:val="00977531"/>
    <w:rsid w:val="00977825"/>
    <w:rsid w:val="00977CAD"/>
    <w:rsid w:val="00977CDA"/>
    <w:rsid w:val="00980178"/>
    <w:rsid w:val="0098224F"/>
    <w:rsid w:val="00984E50"/>
    <w:rsid w:val="00985559"/>
    <w:rsid w:val="00985CC1"/>
    <w:rsid w:val="00986484"/>
    <w:rsid w:val="00991318"/>
    <w:rsid w:val="00991736"/>
    <w:rsid w:val="00992317"/>
    <w:rsid w:val="0099287E"/>
    <w:rsid w:val="00992ADD"/>
    <w:rsid w:val="00992D96"/>
    <w:rsid w:val="00995277"/>
    <w:rsid w:val="00995D0D"/>
    <w:rsid w:val="00995E96"/>
    <w:rsid w:val="00996742"/>
    <w:rsid w:val="00996D79"/>
    <w:rsid w:val="009974F3"/>
    <w:rsid w:val="00997FAC"/>
    <w:rsid w:val="009A0447"/>
    <w:rsid w:val="009A0F95"/>
    <w:rsid w:val="009A1A7A"/>
    <w:rsid w:val="009A2013"/>
    <w:rsid w:val="009A2299"/>
    <w:rsid w:val="009A2860"/>
    <w:rsid w:val="009A31B3"/>
    <w:rsid w:val="009A4638"/>
    <w:rsid w:val="009A4868"/>
    <w:rsid w:val="009A69B8"/>
    <w:rsid w:val="009A6B8F"/>
    <w:rsid w:val="009A6C16"/>
    <w:rsid w:val="009A7240"/>
    <w:rsid w:val="009A7AB8"/>
    <w:rsid w:val="009B14F2"/>
    <w:rsid w:val="009B176F"/>
    <w:rsid w:val="009B26A5"/>
    <w:rsid w:val="009B3EFE"/>
    <w:rsid w:val="009B4E94"/>
    <w:rsid w:val="009B5CEF"/>
    <w:rsid w:val="009B604A"/>
    <w:rsid w:val="009B6D19"/>
    <w:rsid w:val="009B6FE5"/>
    <w:rsid w:val="009C0F56"/>
    <w:rsid w:val="009C1F38"/>
    <w:rsid w:val="009C29D9"/>
    <w:rsid w:val="009C3655"/>
    <w:rsid w:val="009C3A9F"/>
    <w:rsid w:val="009C4428"/>
    <w:rsid w:val="009C468E"/>
    <w:rsid w:val="009C4C4A"/>
    <w:rsid w:val="009C4E1B"/>
    <w:rsid w:val="009C567C"/>
    <w:rsid w:val="009C5D8A"/>
    <w:rsid w:val="009C69B6"/>
    <w:rsid w:val="009D02D4"/>
    <w:rsid w:val="009D0BD7"/>
    <w:rsid w:val="009D11D4"/>
    <w:rsid w:val="009D13D7"/>
    <w:rsid w:val="009D220A"/>
    <w:rsid w:val="009D2A1C"/>
    <w:rsid w:val="009D364A"/>
    <w:rsid w:val="009D3A85"/>
    <w:rsid w:val="009D52FD"/>
    <w:rsid w:val="009D5A16"/>
    <w:rsid w:val="009D6039"/>
    <w:rsid w:val="009D63A2"/>
    <w:rsid w:val="009D68A8"/>
    <w:rsid w:val="009D7999"/>
    <w:rsid w:val="009E0CF4"/>
    <w:rsid w:val="009E10CA"/>
    <w:rsid w:val="009E1383"/>
    <w:rsid w:val="009E2ADC"/>
    <w:rsid w:val="009E465E"/>
    <w:rsid w:val="009E587E"/>
    <w:rsid w:val="009E607B"/>
    <w:rsid w:val="009E6575"/>
    <w:rsid w:val="009E6F6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06B03"/>
    <w:rsid w:val="00A0755F"/>
    <w:rsid w:val="00A10A91"/>
    <w:rsid w:val="00A10DF8"/>
    <w:rsid w:val="00A1250B"/>
    <w:rsid w:val="00A1279D"/>
    <w:rsid w:val="00A133CA"/>
    <w:rsid w:val="00A1353D"/>
    <w:rsid w:val="00A1376B"/>
    <w:rsid w:val="00A13A16"/>
    <w:rsid w:val="00A13ADC"/>
    <w:rsid w:val="00A14695"/>
    <w:rsid w:val="00A1498F"/>
    <w:rsid w:val="00A152CA"/>
    <w:rsid w:val="00A15536"/>
    <w:rsid w:val="00A155EC"/>
    <w:rsid w:val="00A15E35"/>
    <w:rsid w:val="00A1614F"/>
    <w:rsid w:val="00A16E40"/>
    <w:rsid w:val="00A17BCC"/>
    <w:rsid w:val="00A21C25"/>
    <w:rsid w:val="00A224E7"/>
    <w:rsid w:val="00A22F85"/>
    <w:rsid w:val="00A23BA8"/>
    <w:rsid w:val="00A26D66"/>
    <w:rsid w:val="00A2767A"/>
    <w:rsid w:val="00A31D88"/>
    <w:rsid w:val="00A31F0C"/>
    <w:rsid w:val="00A32111"/>
    <w:rsid w:val="00A34B8C"/>
    <w:rsid w:val="00A354E0"/>
    <w:rsid w:val="00A359D4"/>
    <w:rsid w:val="00A40DD6"/>
    <w:rsid w:val="00A4159D"/>
    <w:rsid w:val="00A41E0E"/>
    <w:rsid w:val="00A4439A"/>
    <w:rsid w:val="00A44578"/>
    <w:rsid w:val="00A44CCF"/>
    <w:rsid w:val="00A45D41"/>
    <w:rsid w:val="00A46266"/>
    <w:rsid w:val="00A46839"/>
    <w:rsid w:val="00A47039"/>
    <w:rsid w:val="00A47D55"/>
    <w:rsid w:val="00A50420"/>
    <w:rsid w:val="00A50943"/>
    <w:rsid w:val="00A50F9F"/>
    <w:rsid w:val="00A52935"/>
    <w:rsid w:val="00A53111"/>
    <w:rsid w:val="00A5341A"/>
    <w:rsid w:val="00A5396C"/>
    <w:rsid w:val="00A53C3F"/>
    <w:rsid w:val="00A540EB"/>
    <w:rsid w:val="00A55EC8"/>
    <w:rsid w:val="00A579AA"/>
    <w:rsid w:val="00A57E3B"/>
    <w:rsid w:val="00A6029D"/>
    <w:rsid w:val="00A614DB"/>
    <w:rsid w:val="00A6168C"/>
    <w:rsid w:val="00A62999"/>
    <w:rsid w:val="00A640FD"/>
    <w:rsid w:val="00A6505B"/>
    <w:rsid w:val="00A67AF7"/>
    <w:rsid w:val="00A709CE"/>
    <w:rsid w:val="00A712A2"/>
    <w:rsid w:val="00A712BD"/>
    <w:rsid w:val="00A7182E"/>
    <w:rsid w:val="00A71F1E"/>
    <w:rsid w:val="00A72AF9"/>
    <w:rsid w:val="00A74A51"/>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3FA7"/>
    <w:rsid w:val="00A96140"/>
    <w:rsid w:val="00A96C89"/>
    <w:rsid w:val="00A976BF"/>
    <w:rsid w:val="00A97A4F"/>
    <w:rsid w:val="00A97B19"/>
    <w:rsid w:val="00AA0963"/>
    <w:rsid w:val="00AA0E1C"/>
    <w:rsid w:val="00AA2C0D"/>
    <w:rsid w:val="00AA379D"/>
    <w:rsid w:val="00AA456D"/>
    <w:rsid w:val="00AA695E"/>
    <w:rsid w:val="00AA73DF"/>
    <w:rsid w:val="00AA7A5C"/>
    <w:rsid w:val="00AA7B27"/>
    <w:rsid w:val="00AB09A3"/>
    <w:rsid w:val="00AB1DBF"/>
    <w:rsid w:val="00AB23E3"/>
    <w:rsid w:val="00AB2C3C"/>
    <w:rsid w:val="00AB3B2E"/>
    <w:rsid w:val="00AB3B9A"/>
    <w:rsid w:val="00AB3BCE"/>
    <w:rsid w:val="00AB56E0"/>
    <w:rsid w:val="00AB5EBC"/>
    <w:rsid w:val="00AB680F"/>
    <w:rsid w:val="00AB6EDF"/>
    <w:rsid w:val="00AB7122"/>
    <w:rsid w:val="00AB740D"/>
    <w:rsid w:val="00AB7EA8"/>
    <w:rsid w:val="00AC012D"/>
    <w:rsid w:val="00AC0331"/>
    <w:rsid w:val="00AC06AF"/>
    <w:rsid w:val="00AC0890"/>
    <w:rsid w:val="00AC254E"/>
    <w:rsid w:val="00AC266D"/>
    <w:rsid w:val="00AC498C"/>
    <w:rsid w:val="00AC4B17"/>
    <w:rsid w:val="00AC5A45"/>
    <w:rsid w:val="00AC6713"/>
    <w:rsid w:val="00AD0F62"/>
    <w:rsid w:val="00AD16F1"/>
    <w:rsid w:val="00AD3729"/>
    <w:rsid w:val="00AD3D37"/>
    <w:rsid w:val="00AD41E3"/>
    <w:rsid w:val="00AD5016"/>
    <w:rsid w:val="00AD5153"/>
    <w:rsid w:val="00AD55D2"/>
    <w:rsid w:val="00AD5EC7"/>
    <w:rsid w:val="00AD614D"/>
    <w:rsid w:val="00AD650D"/>
    <w:rsid w:val="00AD7E86"/>
    <w:rsid w:val="00AE049A"/>
    <w:rsid w:val="00AE057A"/>
    <w:rsid w:val="00AE0E77"/>
    <w:rsid w:val="00AE157E"/>
    <w:rsid w:val="00AE16F8"/>
    <w:rsid w:val="00AE1BA4"/>
    <w:rsid w:val="00AE39C8"/>
    <w:rsid w:val="00AE3C45"/>
    <w:rsid w:val="00AE4CFA"/>
    <w:rsid w:val="00AE5651"/>
    <w:rsid w:val="00AE64DA"/>
    <w:rsid w:val="00AE6694"/>
    <w:rsid w:val="00AE77A7"/>
    <w:rsid w:val="00AF030E"/>
    <w:rsid w:val="00AF0C1F"/>
    <w:rsid w:val="00AF2D31"/>
    <w:rsid w:val="00AF3337"/>
    <w:rsid w:val="00AF4050"/>
    <w:rsid w:val="00AF4191"/>
    <w:rsid w:val="00AF4648"/>
    <w:rsid w:val="00AF4AC7"/>
    <w:rsid w:val="00AF539F"/>
    <w:rsid w:val="00AF5BFF"/>
    <w:rsid w:val="00AF6A6D"/>
    <w:rsid w:val="00AF6D4D"/>
    <w:rsid w:val="00AF7E94"/>
    <w:rsid w:val="00B00AC3"/>
    <w:rsid w:val="00B03F5C"/>
    <w:rsid w:val="00B0453D"/>
    <w:rsid w:val="00B04846"/>
    <w:rsid w:val="00B04955"/>
    <w:rsid w:val="00B04EBE"/>
    <w:rsid w:val="00B05E1C"/>
    <w:rsid w:val="00B067F3"/>
    <w:rsid w:val="00B06A4D"/>
    <w:rsid w:val="00B1077C"/>
    <w:rsid w:val="00B11DBF"/>
    <w:rsid w:val="00B11E0C"/>
    <w:rsid w:val="00B129D4"/>
    <w:rsid w:val="00B1331E"/>
    <w:rsid w:val="00B133AD"/>
    <w:rsid w:val="00B143BB"/>
    <w:rsid w:val="00B15094"/>
    <w:rsid w:val="00B153F8"/>
    <w:rsid w:val="00B16019"/>
    <w:rsid w:val="00B160EB"/>
    <w:rsid w:val="00B16360"/>
    <w:rsid w:val="00B16E6A"/>
    <w:rsid w:val="00B17E0C"/>
    <w:rsid w:val="00B17FD8"/>
    <w:rsid w:val="00B21295"/>
    <w:rsid w:val="00B2323E"/>
    <w:rsid w:val="00B24ADF"/>
    <w:rsid w:val="00B2552D"/>
    <w:rsid w:val="00B27711"/>
    <w:rsid w:val="00B27822"/>
    <w:rsid w:val="00B311AC"/>
    <w:rsid w:val="00B32CEA"/>
    <w:rsid w:val="00B32FEA"/>
    <w:rsid w:val="00B338EE"/>
    <w:rsid w:val="00B351FE"/>
    <w:rsid w:val="00B35CC6"/>
    <w:rsid w:val="00B36836"/>
    <w:rsid w:val="00B3699C"/>
    <w:rsid w:val="00B40A90"/>
    <w:rsid w:val="00B40BFD"/>
    <w:rsid w:val="00B41129"/>
    <w:rsid w:val="00B41F5F"/>
    <w:rsid w:val="00B4285A"/>
    <w:rsid w:val="00B42A2E"/>
    <w:rsid w:val="00B42BCC"/>
    <w:rsid w:val="00B42C0B"/>
    <w:rsid w:val="00B42CC3"/>
    <w:rsid w:val="00B43808"/>
    <w:rsid w:val="00B4406E"/>
    <w:rsid w:val="00B44952"/>
    <w:rsid w:val="00B45210"/>
    <w:rsid w:val="00B45FAF"/>
    <w:rsid w:val="00B47763"/>
    <w:rsid w:val="00B47B1E"/>
    <w:rsid w:val="00B47E9D"/>
    <w:rsid w:val="00B50490"/>
    <w:rsid w:val="00B506E1"/>
    <w:rsid w:val="00B50923"/>
    <w:rsid w:val="00B51B6A"/>
    <w:rsid w:val="00B52DAA"/>
    <w:rsid w:val="00B53C1E"/>
    <w:rsid w:val="00B54A6D"/>
    <w:rsid w:val="00B55E8A"/>
    <w:rsid w:val="00B561DB"/>
    <w:rsid w:val="00B56761"/>
    <w:rsid w:val="00B56DD7"/>
    <w:rsid w:val="00B57D40"/>
    <w:rsid w:val="00B57F94"/>
    <w:rsid w:val="00B60062"/>
    <w:rsid w:val="00B60AA8"/>
    <w:rsid w:val="00B6188E"/>
    <w:rsid w:val="00B61D6D"/>
    <w:rsid w:val="00B625C6"/>
    <w:rsid w:val="00B64063"/>
    <w:rsid w:val="00B65418"/>
    <w:rsid w:val="00B67657"/>
    <w:rsid w:val="00B67AD8"/>
    <w:rsid w:val="00B67CCD"/>
    <w:rsid w:val="00B67D0B"/>
    <w:rsid w:val="00B700BA"/>
    <w:rsid w:val="00B701EE"/>
    <w:rsid w:val="00B72457"/>
    <w:rsid w:val="00B72D74"/>
    <w:rsid w:val="00B73465"/>
    <w:rsid w:val="00B735AF"/>
    <w:rsid w:val="00B74151"/>
    <w:rsid w:val="00B751FD"/>
    <w:rsid w:val="00B75739"/>
    <w:rsid w:val="00B761E5"/>
    <w:rsid w:val="00B76588"/>
    <w:rsid w:val="00B765B5"/>
    <w:rsid w:val="00B77808"/>
    <w:rsid w:val="00B77A88"/>
    <w:rsid w:val="00B77B9A"/>
    <w:rsid w:val="00B81A65"/>
    <w:rsid w:val="00B82871"/>
    <w:rsid w:val="00B84E0E"/>
    <w:rsid w:val="00B84EA4"/>
    <w:rsid w:val="00B85D28"/>
    <w:rsid w:val="00B870C4"/>
    <w:rsid w:val="00B915AA"/>
    <w:rsid w:val="00B92709"/>
    <w:rsid w:val="00B93239"/>
    <w:rsid w:val="00B9382E"/>
    <w:rsid w:val="00B948CD"/>
    <w:rsid w:val="00B97CC6"/>
    <w:rsid w:val="00BA06D0"/>
    <w:rsid w:val="00BA183C"/>
    <w:rsid w:val="00BA1FE8"/>
    <w:rsid w:val="00BA3ED2"/>
    <w:rsid w:val="00BA3F43"/>
    <w:rsid w:val="00BA402F"/>
    <w:rsid w:val="00BA4EBC"/>
    <w:rsid w:val="00BA53B8"/>
    <w:rsid w:val="00BA6B56"/>
    <w:rsid w:val="00BA7165"/>
    <w:rsid w:val="00BB0904"/>
    <w:rsid w:val="00BB10F5"/>
    <w:rsid w:val="00BB1346"/>
    <w:rsid w:val="00BB1CB7"/>
    <w:rsid w:val="00BB23A1"/>
    <w:rsid w:val="00BB26E5"/>
    <w:rsid w:val="00BB3029"/>
    <w:rsid w:val="00BB3FC0"/>
    <w:rsid w:val="00BB62B7"/>
    <w:rsid w:val="00BB6386"/>
    <w:rsid w:val="00BB7C17"/>
    <w:rsid w:val="00BC0DBD"/>
    <w:rsid w:val="00BC1B8F"/>
    <w:rsid w:val="00BC31B1"/>
    <w:rsid w:val="00BC3681"/>
    <w:rsid w:val="00BC3A47"/>
    <w:rsid w:val="00BC40C6"/>
    <w:rsid w:val="00BC452F"/>
    <w:rsid w:val="00BC4AA3"/>
    <w:rsid w:val="00BC50BE"/>
    <w:rsid w:val="00BC72BD"/>
    <w:rsid w:val="00BC73E6"/>
    <w:rsid w:val="00BD06FC"/>
    <w:rsid w:val="00BD20FB"/>
    <w:rsid w:val="00BD305C"/>
    <w:rsid w:val="00BD3210"/>
    <w:rsid w:val="00BD364B"/>
    <w:rsid w:val="00BD3955"/>
    <w:rsid w:val="00BD3B15"/>
    <w:rsid w:val="00BD3F9B"/>
    <w:rsid w:val="00BD4F76"/>
    <w:rsid w:val="00BD5339"/>
    <w:rsid w:val="00BD60F8"/>
    <w:rsid w:val="00BD6188"/>
    <w:rsid w:val="00BD6F35"/>
    <w:rsid w:val="00BE16DC"/>
    <w:rsid w:val="00BE1A90"/>
    <w:rsid w:val="00BE2B63"/>
    <w:rsid w:val="00BE37F3"/>
    <w:rsid w:val="00BE3EB8"/>
    <w:rsid w:val="00BE4359"/>
    <w:rsid w:val="00BE4A19"/>
    <w:rsid w:val="00BE4AE0"/>
    <w:rsid w:val="00BE4BD3"/>
    <w:rsid w:val="00BE5FDF"/>
    <w:rsid w:val="00BE6761"/>
    <w:rsid w:val="00BF12BA"/>
    <w:rsid w:val="00BF1A72"/>
    <w:rsid w:val="00BF1E16"/>
    <w:rsid w:val="00BF2388"/>
    <w:rsid w:val="00BF2A1B"/>
    <w:rsid w:val="00BF2ED3"/>
    <w:rsid w:val="00BF331B"/>
    <w:rsid w:val="00BF3DDD"/>
    <w:rsid w:val="00BF47F3"/>
    <w:rsid w:val="00BF4EDB"/>
    <w:rsid w:val="00BF51C5"/>
    <w:rsid w:val="00BF5C7D"/>
    <w:rsid w:val="00BF6412"/>
    <w:rsid w:val="00BF7539"/>
    <w:rsid w:val="00BF7AB3"/>
    <w:rsid w:val="00C028BE"/>
    <w:rsid w:val="00C030DD"/>
    <w:rsid w:val="00C0407A"/>
    <w:rsid w:val="00C04507"/>
    <w:rsid w:val="00C04FCE"/>
    <w:rsid w:val="00C0636A"/>
    <w:rsid w:val="00C07560"/>
    <w:rsid w:val="00C07762"/>
    <w:rsid w:val="00C07D8A"/>
    <w:rsid w:val="00C07EF7"/>
    <w:rsid w:val="00C10127"/>
    <w:rsid w:val="00C10638"/>
    <w:rsid w:val="00C12A23"/>
    <w:rsid w:val="00C1397A"/>
    <w:rsid w:val="00C13E3E"/>
    <w:rsid w:val="00C1653D"/>
    <w:rsid w:val="00C1775B"/>
    <w:rsid w:val="00C2060E"/>
    <w:rsid w:val="00C223F6"/>
    <w:rsid w:val="00C22BC0"/>
    <w:rsid w:val="00C22CA2"/>
    <w:rsid w:val="00C23928"/>
    <w:rsid w:val="00C23D71"/>
    <w:rsid w:val="00C23E45"/>
    <w:rsid w:val="00C23F43"/>
    <w:rsid w:val="00C24B7D"/>
    <w:rsid w:val="00C250BF"/>
    <w:rsid w:val="00C273AF"/>
    <w:rsid w:val="00C30350"/>
    <w:rsid w:val="00C307B1"/>
    <w:rsid w:val="00C313C5"/>
    <w:rsid w:val="00C342E9"/>
    <w:rsid w:val="00C36A0B"/>
    <w:rsid w:val="00C371A6"/>
    <w:rsid w:val="00C376BD"/>
    <w:rsid w:val="00C37708"/>
    <w:rsid w:val="00C37B09"/>
    <w:rsid w:val="00C40CB7"/>
    <w:rsid w:val="00C41746"/>
    <w:rsid w:val="00C4184E"/>
    <w:rsid w:val="00C41E6C"/>
    <w:rsid w:val="00C41F74"/>
    <w:rsid w:val="00C424DF"/>
    <w:rsid w:val="00C4268A"/>
    <w:rsid w:val="00C42937"/>
    <w:rsid w:val="00C42FE5"/>
    <w:rsid w:val="00C43965"/>
    <w:rsid w:val="00C44411"/>
    <w:rsid w:val="00C44ECB"/>
    <w:rsid w:val="00C46AE9"/>
    <w:rsid w:val="00C470C1"/>
    <w:rsid w:val="00C505F8"/>
    <w:rsid w:val="00C51132"/>
    <w:rsid w:val="00C525FF"/>
    <w:rsid w:val="00C52CFE"/>
    <w:rsid w:val="00C54F97"/>
    <w:rsid w:val="00C60F1D"/>
    <w:rsid w:val="00C61D74"/>
    <w:rsid w:val="00C63CAA"/>
    <w:rsid w:val="00C66287"/>
    <w:rsid w:val="00C70390"/>
    <w:rsid w:val="00C704D0"/>
    <w:rsid w:val="00C705DE"/>
    <w:rsid w:val="00C72106"/>
    <w:rsid w:val="00C72485"/>
    <w:rsid w:val="00C7257C"/>
    <w:rsid w:val="00C73D24"/>
    <w:rsid w:val="00C74708"/>
    <w:rsid w:val="00C764A4"/>
    <w:rsid w:val="00C76509"/>
    <w:rsid w:val="00C76738"/>
    <w:rsid w:val="00C775F3"/>
    <w:rsid w:val="00C8020F"/>
    <w:rsid w:val="00C80C05"/>
    <w:rsid w:val="00C81299"/>
    <w:rsid w:val="00C82871"/>
    <w:rsid w:val="00C82F69"/>
    <w:rsid w:val="00C83FF8"/>
    <w:rsid w:val="00C84357"/>
    <w:rsid w:val="00C8436C"/>
    <w:rsid w:val="00C84370"/>
    <w:rsid w:val="00C846C8"/>
    <w:rsid w:val="00C84DE7"/>
    <w:rsid w:val="00C85143"/>
    <w:rsid w:val="00C87C77"/>
    <w:rsid w:val="00C87D61"/>
    <w:rsid w:val="00C90094"/>
    <w:rsid w:val="00C92ACC"/>
    <w:rsid w:val="00C92CA3"/>
    <w:rsid w:val="00C93981"/>
    <w:rsid w:val="00C94F62"/>
    <w:rsid w:val="00C95500"/>
    <w:rsid w:val="00C9584A"/>
    <w:rsid w:val="00C96743"/>
    <w:rsid w:val="00C97104"/>
    <w:rsid w:val="00CA05A0"/>
    <w:rsid w:val="00CA0EEA"/>
    <w:rsid w:val="00CA1A89"/>
    <w:rsid w:val="00CA28BD"/>
    <w:rsid w:val="00CA32B2"/>
    <w:rsid w:val="00CA3934"/>
    <w:rsid w:val="00CA3C50"/>
    <w:rsid w:val="00CA401B"/>
    <w:rsid w:val="00CA473C"/>
    <w:rsid w:val="00CA4A73"/>
    <w:rsid w:val="00CA4E9C"/>
    <w:rsid w:val="00CA508F"/>
    <w:rsid w:val="00CA50CB"/>
    <w:rsid w:val="00CA5CEE"/>
    <w:rsid w:val="00CA63DC"/>
    <w:rsid w:val="00CA6AC7"/>
    <w:rsid w:val="00CA6BAC"/>
    <w:rsid w:val="00CA75F5"/>
    <w:rsid w:val="00CA7D9D"/>
    <w:rsid w:val="00CB0AB1"/>
    <w:rsid w:val="00CB1EFA"/>
    <w:rsid w:val="00CB2C3D"/>
    <w:rsid w:val="00CB49D2"/>
    <w:rsid w:val="00CB4DF4"/>
    <w:rsid w:val="00CC050B"/>
    <w:rsid w:val="00CC0F91"/>
    <w:rsid w:val="00CC109C"/>
    <w:rsid w:val="00CC16B7"/>
    <w:rsid w:val="00CC1B01"/>
    <w:rsid w:val="00CC1BC9"/>
    <w:rsid w:val="00CC6146"/>
    <w:rsid w:val="00CC725B"/>
    <w:rsid w:val="00CD01B3"/>
    <w:rsid w:val="00CD0D46"/>
    <w:rsid w:val="00CD131F"/>
    <w:rsid w:val="00CD17D0"/>
    <w:rsid w:val="00CD27C6"/>
    <w:rsid w:val="00CD3071"/>
    <w:rsid w:val="00CD4378"/>
    <w:rsid w:val="00CD4A21"/>
    <w:rsid w:val="00CD4C3D"/>
    <w:rsid w:val="00CD520B"/>
    <w:rsid w:val="00CD5F53"/>
    <w:rsid w:val="00CE0174"/>
    <w:rsid w:val="00CE0881"/>
    <w:rsid w:val="00CE0F5D"/>
    <w:rsid w:val="00CE14D8"/>
    <w:rsid w:val="00CE155D"/>
    <w:rsid w:val="00CE15A4"/>
    <w:rsid w:val="00CE1792"/>
    <w:rsid w:val="00CE1854"/>
    <w:rsid w:val="00CE1AC3"/>
    <w:rsid w:val="00CE1D82"/>
    <w:rsid w:val="00CE21FC"/>
    <w:rsid w:val="00CE3754"/>
    <w:rsid w:val="00CE4462"/>
    <w:rsid w:val="00CE4CB8"/>
    <w:rsid w:val="00CE4DD6"/>
    <w:rsid w:val="00CE5410"/>
    <w:rsid w:val="00CF01A1"/>
    <w:rsid w:val="00CF02AC"/>
    <w:rsid w:val="00CF0872"/>
    <w:rsid w:val="00CF113B"/>
    <w:rsid w:val="00CF2329"/>
    <w:rsid w:val="00CF2363"/>
    <w:rsid w:val="00CF2D26"/>
    <w:rsid w:val="00CF3BDF"/>
    <w:rsid w:val="00CF4B93"/>
    <w:rsid w:val="00CF6615"/>
    <w:rsid w:val="00CF7128"/>
    <w:rsid w:val="00D01579"/>
    <w:rsid w:val="00D01C3E"/>
    <w:rsid w:val="00D026BE"/>
    <w:rsid w:val="00D02986"/>
    <w:rsid w:val="00D030C4"/>
    <w:rsid w:val="00D0338D"/>
    <w:rsid w:val="00D03666"/>
    <w:rsid w:val="00D03ADD"/>
    <w:rsid w:val="00D0502E"/>
    <w:rsid w:val="00D052E8"/>
    <w:rsid w:val="00D06130"/>
    <w:rsid w:val="00D06191"/>
    <w:rsid w:val="00D075A9"/>
    <w:rsid w:val="00D100B3"/>
    <w:rsid w:val="00D10308"/>
    <w:rsid w:val="00D109D8"/>
    <w:rsid w:val="00D12D87"/>
    <w:rsid w:val="00D12DEA"/>
    <w:rsid w:val="00D159B1"/>
    <w:rsid w:val="00D159BD"/>
    <w:rsid w:val="00D17019"/>
    <w:rsid w:val="00D2216F"/>
    <w:rsid w:val="00D22752"/>
    <w:rsid w:val="00D235D9"/>
    <w:rsid w:val="00D23CA0"/>
    <w:rsid w:val="00D2453F"/>
    <w:rsid w:val="00D252A1"/>
    <w:rsid w:val="00D25CDB"/>
    <w:rsid w:val="00D26492"/>
    <w:rsid w:val="00D30025"/>
    <w:rsid w:val="00D304E8"/>
    <w:rsid w:val="00D308E1"/>
    <w:rsid w:val="00D30BD1"/>
    <w:rsid w:val="00D30C44"/>
    <w:rsid w:val="00D31516"/>
    <w:rsid w:val="00D3349C"/>
    <w:rsid w:val="00D34183"/>
    <w:rsid w:val="00D3493C"/>
    <w:rsid w:val="00D349FF"/>
    <w:rsid w:val="00D34ABE"/>
    <w:rsid w:val="00D363D8"/>
    <w:rsid w:val="00D3775A"/>
    <w:rsid w:val="00D40DD1"/>
    <w:rsid w:val="00D41D5F"/>
    <w:rsid w:val="00D430BE"/>
    <w:rsid w:val="00D431F6"/>
    <w:rsid w:val="00D43A1B"/>
    <w:rsid w:val="00D43B1B"/>
    <w:rsid w:val="00D4467B"/>
    <w:rsid w:val="00D4556B"/>
    <w:rsid w:val="00D455CB"/>
    <w:rsid w:val="00D46B35"/>
    <w:rsid w:val="00D470D5"/>
    <w:rsid w:val="00D510C6"/>
    <w:rsid w:val="00D511FC"/>
    <w:rsid w:val="00D51C49"/>
    <w:rsid w:val="00D52B27"/>
    <w:rsid w:val="00D52E27"/>
    <w:rsid w:val="00D53BCF"/>
    <w:rsid w:val="00D54BA1"/>
    <w:rsid w:val="00D54DFA"/>
    <w:rsid w:val="00D55CCC"/>
    <w:rsid w:val="00D56B33"/>
    <w:rsid w:val="00D56F8A"/>
    <w:rsid w:val="00D5715A"/>
    <w:rsid w:val="00D57783"/>
    <w:rsid w:val="00D602B3"/>
    <w:rsid w:val="00D60748"/>
    <w:rsid w:val="00D608D1"/>
    <w:rsid w:val="00D614CC"/>
    <w:rsid w:val="00D616BE"/>
    <w:rsid w:val="00D63859"/>
    <w:rsid w:val="00D64855"/>
    <w:rsid w:val="00D66322"/>
    <w:rsid w:val="00D66C8B"/>
    <w:rsid w:val="00D67D9F"/>
    <w:rsid w:val="00D7010A"/>
    <w:rsid w:val="00D70B76"/>
    <w:rsid w:val="00D714CA"/>
    <w:rsid w:val="00D71C57"/>
    <w:rsid w:val="00D72E23"/>
    <w:rsid w:val="00D7384D"/>
    <w:rsid w:val="00D73DF0"/>
    <w:rsid w:val="00D74373"/>
    <w:rsid w:val="00D74EAF"/>
    <w:rsid w:val="00D756E5"/>
    <w:rsid w:val="00D774F7"/>
    <w:rsid w:val="00D80652"/>
    <w:rsid w:val="00D80EF6"/>
    <w:rsid w:val="00D84015"/>
    <w:rsid w:val="00D8425F"/>
    <w:rsid w:val="00D847C9"/>
    <w:rsid w:val="00D84981"/>
    <w:rsid w:val="00D85B09"/>
    <w:rsid w:val="00D86487"/>
    <w:rsid w:val="00D869D5"/>
    <w:rsid w:val="00D90104"/>
    <w:rsid w:val="00D902C2"/>
    <w:rsid w:val="00D90BB8"/>
    <w:rsid w:val="00D932B2"/>
    <w:rsid w:val="00D93E6A"/>
    <w:rsid w:val="00D9482D"/>
    <w:rsid w:val="00D95731"/>
    <w:rsid w:val="00D96125"/>
    <w:rsid w:val="00D9663C"/>
    <w:rsid w:val="00D96F63"/>
    <w:rsid w:val="00D97DFA"/>
    <w:rsid w:val="00D97E06"/>
    <w:rsid w:val="00DA084D"/>
    <w:rsid w:val="00DA13BD"/>
    <w:rsid w:val="00DA1FE7"/>
    <w:rsid w:val="00DA2100"/>
    <w:rsid w:val="00DA276F"/>
    <w:rsid w:val="00DA29B6"/>
    <w:rsid w:val="00DA29FB"/>
    <w:rsid w:val="00DA3D1F"/>
    <w:rsid w:val="00DA4130"/>
    <w:rsid w:val="00DA55D9"/>
    <w:rsid w:val="00DA5CE2"/>
    <w:rsid w:val="00DA67CC"/>
    <w:rsid w:val="00DA7743"/>
    <w:rsid w:val="00DB0E1A"/>
    <w:rsid w:val="00DB28E0"/>
    <w:rsid w:val="00DB4E96"/>
    <w:rsid w:val="00DB6B54"/>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61B"/>
    <w:rsid w:val="00DC68A3"/>
    <w:rsid w:val="00DC7BC7"/>
    <w:rsid w:val="00DD1253"/>
    <w:rsid w:val="00DD1716"/>
    <w:rsid w:val="00DD1CC1"/>
    <w:rsid w:val="00DD2AFA"/>
    <w:rsid w:val="00DD406C"/>
    <w:rsid w:val="00DD5C36"/>
    <w:rsid w:val="00DE0C4C"/>
    <w:rsid w:val="00DE1111"/>
    <w:rsid w:val="00DE15D8"/>
    <w:rsid w:val="00DE1EB9"/>
    <w:rsid w:val="00DE2769"/>
    <w:rsid w:val="00DE2A31"/>
    <w:rsid w:val="00DE36DA"/>
    <w:rsid w:val="00DE3FF1"/>
    <w:rsid w:val="00DE464C"/>
    <w:rsid w:val="00DE48D2"/>
    <w:rsid w:val="00DE5448"/>
    <w:rsid w:val="00DE7547"/>
    <w:rsid w:val="00DF03F6"/>
    <w:rsid w:val="00DF09E5"/>
    <w:rsid w:val="00DF0E39"/>
    <w:rsid w:val="00DF1CB3"/>
    <w:rsid w:val="00DF3B68"/>
    <w:rsid w:val="00DF5F87"/>
    <w:rsid w:val="00DF7074"/>
    <w:rsid w:val="00DF72C8"/>
    <w:rsid w:val="00DF7444"/>
    <w:rsid w:val="00DF7A7C"/>
    <w:rsid w:val="00E002CD"/>
    <w:rsid w:val="00E0293C"/>
    <w:rsid w:val="00E02E0C"/>
    <w:rsid w:val="00E047AC"/>
    <w:rsid w:val="00E05644"/>
    <w:rsid w:val="00E06476"/>
    <w:rsid w:val="00E06DD8"/>
    <w:rsid w:val="00E07229"/>
    <w:rsid w:val="00E07471"/>
    <w:rsid w:val="00E10F18"/>
    <w:rsid w:val="00E110D8"/>
    <w:rsid w:val="00E1158B"/>
    <w:rsid w:val="00E13189"/>
    <w:rsid w:val="00E1587F"/>
    <w:rsid w:val="00E160CA"/>
    <w:rsid w:val="00E16242"/>
    <w:rsid w:val="00E162BB"/>
    <w:rsid w:val="00E17815"/>
    <w:rsid w:val="00E17F34"/>
    <w:rsid w:val="00E17F4D"/>
    <w:rsid w:val="00E203E6"/>
    <w:rsid w:val="00E204A4"/>
    <w:rsid w:val="00E207AD"/>
    <w:rsid w:val="00E20D92"/>
    <w:rsid w:val="00E21A22"/>
    <w:rsid w:val="00E220BE"/>
    <w:rsid w:val="00E22208"/>
    <w:rsid w:val="00E222F7"/>
    <w:rsid w:val="00E23E9A"/>
    <w:rsid w:val="00E24218"/>
    <w:rsid w:val="00E2497A"/>
    <w:rsid w:val="00E25982"/>
    <w:rsid w:val="00E263B7"/>
    <w:rsid w:val="00E2659B"/>
    <w:rsid w:val="00E26E5D"/>
    <w:rsid w:val="00E3041A"/>
    <w:rsid w:val="00E304D5"/>
    <w:rsid w:val="00E30CF2"/>
    <w:rsid w:val="00E31ABA"/>
    <w:rsid w:val="00E31D53"/>
    <w:rsid w:val="00E33133"/>
    <w:rsid w:val="00E339CC"/>
    <w:rsid w:val="00E342DE"/>
    <w:rsid w:val="00E35087"/>
    <w:rsid w:val="00E35775"/>
    <w:rsid w:val="00E37718"/>
    <w:rsid w:val="00E379E1"/>
    <w:rsid w:val="00E37B53"/>
    <w:rsid w:val="00E40498"/>
    <w:rsid w:val="00E4079C"/>
    <w:rsid w:val="00E40D46"/>
    <w:rsid w:val="00E427C2"/>
    <w:rsid w:val="00E42FA9"/>
    <w:rsid w:val="00E43480"/>
    <w:rsid w:val="00E44E65"/>
    <w:rsid w:val="00E4546D"/>
    <w:rsid w:val="00E454CE"/>
    <w:rsid w:val="00E50861"/>
    <w:rsid w:val="00E50BD5"/>
    <w:rsid w:val="00E51436"/>
    <w:rsid w:val="00E53E06"/>
    <w:rsid w:val="00E53E75"/>
    <w:rsid w:val="00E53E9B"/>
    <w:rsid w:val="00E5422B"/>
    <w:rsid w:val="00E55A86"/>
    <w:rsid w:val="00E55EC0"/>
    <w:rsid w:val="00E56254"/>
    <w:rsid w:val="00E56DBD"/>
    <w:rsid w:val="00E578FA"/>
    <w:rsid w:val="00E6067B"/>
    <w:rsid w:val="00E60788"/>
    <w:rsid w:val="00E607BF"/>
    <w:rsid w:val="00E61149"/>
    <w:rsid w:val="00E613C5"/>
    <w:rsid w:val="00E624EB"/>
    <w:rsid w:val="00E6318A"/>
    <w:rsid w:val="00E65DBB"/>
    <w:rsid w:val="00E67F8A"/>
    <w:rsid w:val="00E71F83"/>
    <w:rsid w:val="00E71FF0"/>
    <w:rsid w:val="00E739D0"/>
    <w:rsid w:val="00E73DFD"/>
    <w:rsid w:val="00E74353"/>
    <w:rsid w:val="00E74627"/>
    <w:rsid w:val="00E748E4"/>
    <w:rsid w:val="00E75007"/>
    <w:rsid w:val="00E75926"/>
    <w:rsid w:val="00E76E67"/>
    <w:rsid w:val="00E800C0"/>
    <w:rsid w:val="00E82BBB"/>
    <w:rsid w:val="00E82DCE"/>
    <w:rsid w:val="00E83404"/>
    <w:rsid w:val="00E840E3"/>
    <w:rsid w:val="00E8450B"/>
    <w:rsid w:val="00E848B7"/>
    <w:rsid w:val="00E87060"/>
    <w:rsid w:val="00E871F1"/>
    <w:rsid w:val="00E925D3"/>
    <w:rsid w:val="00E925DA"/>
    <w:rsid w:val="00E9284E"/>
    <w:rsid w:val="00E93300"/>
    <w:rsid w:val="00E94247"/>
    <w:rsid w:val="00E94F15"/>
    <w:rsid w:val="00E95EF5"/>
    <w:rsid w:val="00E962B8"/>
    <w:rsid w:val="00E967B0"/>
    <w:rsid w:val="00E96C45"/>
    <w:rsid w:val="00EA0CA6"/>
    <w:rsid w:val="00EA1118"/>
    <w:rsid w:val="00EA1305"/>
    <w:rsid w:val="00EA322A"/>
    <w:rsid w:val="00EA38A8"/>
    <w:rsid w:val="00EA4DB0"/>
    <w:rsid w:val="00EA4F2D"/>
    <w:rsid w:val="00EA5530"/>
    <w:rsid w:val="00EA57D3"/>
    <w:rsid w:val="00EA5857"/>
    <w:rsid w:val="00EA62B3"/>
    <w:rsid w:val="00EA6652"/>
    <w:rsid w:val="00EA7224"/>
    <w:rsid w:val="00EA723C"/>
    <w:rsid w:val="00EA79BE"/>
    <w:rsid w:val="00EB0269"/>
    <w:rsid w:val="00EB0DDD"/>
    <w:rsid w:val="00EB121F"/>
    <w:rsid w:val="00EB268C"/>
    <w:rsid w:val="00EB4C37"/>
    <w:rsid w:val="00EB5A2A"/>
    <w:rsid w:val="00EC045B"/>
    <w:rsid w:val="00EC2112"/>
    <w:rsid w:val="00EC23A7"/>
    <w:rsid w:val="00EC2D48"/>
    <w:rsid w:val="00EC35AE"/>
    <w:rsid w:val="00EC3E45"/>
    <w:rsid w:val="00EC446E"/>
    <w:rsid w:val="00EC52C7"/>
    <w:rsid w:val="00EC560A"/>
    <w:rsid w:val="00EC630D"/>
    <w:rsid w:val="00EC65DB"/>
    <w:rsid w:val="00ED00DD"/>
    <w:rsid w:val="00ED08CA"/>
    <w:rsid w:val="00ED1FFF"/>
    <w:rsid w:val="00ED20DC"/>
    <w:rsid w:val="00ED2191"/>
    <w:rsid w:val="00ED2309"/>
    <w:rsid w:val="00ED27C7"/>
    <w:rsid w:val="00ED28D1"/>
    <w:rsid w:val="00ED54F9"/>
    <w:rsid w:val="00ED5CF3"/>
    <w:rsid w:val="00ED61A2"/>
    <w:rsid w:val="00ED6790"/>
    <w:rsid w:val="00ED7C14"/>
    <w:rsid w:val="00EE0948"/>
    <w:rsid w:val="00EE0C31"/>
    <w:rsid w:val="00EE1414"/>
    <w:rsid w:val="00EE1542"/>
    <w:rsid w:val="00EE1EF0"/>
    <w:rsid w:val="00EE275C"/>
    <w:rsid w:val="00EE3084"/>
    <w:rsid w:val="00EE4252"/>
    <w:rsid w:val="00EE4A34"/>
    <w:rsid w:val="00EE5382"/>
    <w:rsid w:val="00EE56E9"/>
    <w:rsid w:val="00EE62F0"/>
    <w:rsid w:val="00EE755E"/>
    <w:rsid w:val="00EE7C62"/>
    <w:rsid w:val="00EF04F4"/>
    <w:rsid w:val="00EF0722"/>
    <w:rsid w:val="00EF145A"/>
    <w:rsid w:val="00EF289F"/>
    <w:rsid w:val="00EF2C01"/>
    <w:rsid w:val="00EF2D4F"/>
    <w:rsid w:val="00EF4795"/>
    <w:rsid w:val="00EF59BA"/>
    <w:rsid w:val="00EF5BE7"/>
    <w:rsid w:val="00EF5F8F"/>
    <w:rsid w:val="00EF63B6"/>
    <w:rsid w:val="00EF669F"/>
    <w:rsid w:val="00EF6766"/>
    <w:rsid w:val="00EF70DC"/>
    <w:rsid w:val="00EF71D2"/>
    <w:rsid w:val="00EF7AD2"/>
    <w:rsid w:val="00F0085D"/>
    <w:rsid w:val="00F01488"/>
    <w:rsid w:val="00F01678"/>
    <w:rsid w:val="00F01CDC"/>
    <w:rsid w:val="00F02170"/>
    <w:rsid w:val="00F02420"/>
    <w:rsid w:val="00F0252A"/>
    <w:rsid w:val="00F0414D"/>
    <w:rsid w:val="00F04E4A"/>
    <w:rsid w:val="00F05D11"/>
    <w:rsid w:val="00F06DCB"/>
    <w:rsid w:val="00F06F9F"/>
    <w:rsid w:val="00F0712E"/>
    <w:rsid w:val="00F07852"/>
    <w:rsid w:val="00F07D89"/>
    <w:rsid w:val="00F113FF"/>
    <w:rsid w:val="00F123DB"/>
    <w:rsid w:val="00F125B6"/>
    <w:rsid w:val="00F1276F"/>
    <w:rsid w:val="00F13075"/>
    <w:rsid w:val="00F1310A"/>
    <w:rsid w:val="00F13357"/>
    <w:rsid w:val="00F14CA5"/>
    <w:rsid w:val="00F1545E"/>
    <w:rsid w:val="00F15D3A"/>
    <w:rsid w:val="00F163D5"/>
    <w:rsid w:val="00F17A23"/>
    <w:rsid w:val="00F17B6D"/>
    <w:rsid w:val="00F20857"/>
    <w:rsid w:val="00F20E53"/>
    <w:rsid w:val="00F216F8"/>
    <w:rsid w:val="00F2174F"/>
    <w:rsid w:val="00F24399"/>
    <w:rsid w:val="00F24AC1"/>
    <w:rsid w:val="00F27428"/>
    <w:rsid w:val="00F30279"/>
    <w:rsid w:val="00F30580"/>
    <w:rsid w:val="00F30900"/>
    <w:rsid w:val="00F31CE3"/>
    <w:rsid w:val="00F31E23"/>
    <w:rsid w:val="00F326E2"/>
    <w:rsid w:val="00F32ECD"/>
    <w:rsid w:val="00F33E3F"/>
    <w:rsid w:val="00F34B5B"/>
    <w:rsid w:val="00F34BF8"/>
    <w:rsid w:val="00F36359"/>
    <w:rsid w:val="00F365CC"/>
    <w:rsid w:val="00F367A3"/>
    <w:rsid w:val="00F37453"/>
    <w:rsid w:val="00F41B98"/>
    <w:rsid w:val="00F42105"/>
    <w:rsid w:val="00F44537"/>
    <w:rsid w:val="00F448B3"/>
    <w:rsid w:val="00F464B4"/>
    <w:rsid w:val="00F46C00"/>
    <w:rsid w:val="00F46CD2"/>
    <w:rsid w:val="00F47159"/>
    <w:rsid w:val="00F5038F"/>
    <w:rsid w:val="00F50835"/>
    <w:rsid w:val="00F51713"/>
    <w:rsid w:val="00F51AA9"/>
    <w:rsid w:val="00F5263C"/>
    <w:rsid w:val="00F52983"/>
    <w:rsid w:val="00F5317C"/>
    <w:rsid w:val="00F54168"/>
    <w:rsid w:val="00F54393"/>
    <w:rsid w:val="00F54468"/>
    <w:rsid w:val="00F55273"/>
    <w:rsid w:val="00F55D84"/>
    <w:rsid w:val="00F55F6F"/>
    <w:rsid w:val="00F568FF"/>
    <w:rsid w:val="00F60AA2"/>
    <w:rsid w:val="00F61218"/>
    <w:rsid w:val="00F61E72"/>
    <w:rsid w:val="00F61F01"/>
    <w:rsid w:val="00F62844"/>
    <w:rsid w:val="00F630AF"/>
    <w:rsid w:val="00F630BC"/>
    <w:rsid w:val="00F6420C"/>
    <w:rsid w:val="00F64390"/>
    <w:rsid w:val="00F6565B"/>
    <w:rsid w:val="00F66018"/>
    <w:rsid w:val="00F66132"/>
    <w:rsid w:val="00F66507"/>
    <w:rsid w:val="00F674FE"/>
    <w:rsid w:val="00F67853"/>
    <w:rsid w:val="00F706DF"/>
    <w:rsid w:val="00F734C6"/>
    <w:rsid w:val="00F742ED"/>
    <w:rsid w:val="00F74D4B"/>
    <w:rsid w:val="00F769DE"/>
    <w:rsid w:val="00F77EC6"/>
    <w:rsid w:val="00F81442"/>
    <w:rsid w:val="00F8151C"/>
    <w:rsid w:val="00F815BF"/>
    <w:rsid w:val="00F82072"/>
    <w:rsid w:val="00F82ABC"/>
    <w:rsid w:val="00F832F3"/>
    <w:rsid w:val="00F846C1"/>
    <w:rsid w:val="00F84F12"/>
    <w:rsid w:val="00F85C42"/>
    <w:rsid w:val="00F86289"/>
    <w:rsid w:val="00F86889"/>
    <w:rsid w:val="00F86A6D"/>
    <w:rsid w:val="00F8795B"/>
    <w:rsid w:val="00F9020F"/>
    <w:rsid w:val="00F92359"/>
    <w:rsid w:val="00F92D5D"/>
    <w:rsid w:val="00F9566F"/>
    <w:rsid w:val="00F95EAD"/>
    <w:rsid w:val="00F96BCA"/>
    <w:rsid w:val="00F979A8"/>
    <w:rsid w:val="00F97DE9"/>
    <w:rsid w:val="00FA0826"/>
    <w:rsid w:val="00FA197F"/>
    <w:rsid w:val="00FA3869"/>
    <w:rsid w:val="00FA6E2B"/>
    <w:rsid w:val="00FA6EAF"/>
    <w:rsid w:val="00FB17FD"/>
    <w:rsid w:val="00FB2148"/>
    <w:rsid w:val="00FB22C5"/>
    <w:rsid w:val="00FB25B5"/>
    <w:rsid w:val="00FB5CC6"/>
    <w:rsid w:val="00FB5EB2"/>
    <w:rsid w:val="00FC1946"/>
    <w:rsid w:val="00FC2344"/>
    <w:rsid w:val="00FC28C2"/>
    <w:rsid w:val="00FC3787"/>
    <w:rsid w:val="00FC3E7C"/>
    <w:rsid w:val="00FC4A1B"/>
    <w:rsid w:val="00FC4E45"/>
    <w:rsid w:val="00FC53AD"/>
    <w:rsid w:val="00FC5FCF"/>
    <w:rsid w:val="00FC5FD4"/>
    <w:rsid w:val="00FC6EA7"/>
    <w:rsid w:val="00FD002D"/>
    <w:rsid w:val="00FD1715"/>
    <w:rsid w:val="00FD3367"/>
    <w:rsid w:val="00FD3E1B"/>
    <w:rsid w:val="00FD43C3"/>
    <w:rsid w:val="00FD5B7E"/>
    <w:rsid w:val="00FD5FA4"/>
    <w:rsid w:val="00FD6DB0"/>
    <w:rsid w:val="00FE0D58"/>
    <w:rsid w:val="00FE11E4"/>
    <w:rsid w:val="00FE18EF"/>
    <w:rsid w:val="00FE294E"/>
    <w:rsid w:val="00FE2C3A"/>
    <w:rsid w:val="00FE3988"/>
    <w:rsid w:val="00FE3BFB"/>
    <w:rsid w:val="00FE3DC4"/>
    <w:rsid w:val="00FE4BAF"/>
    <w:rsid w:val="00FE4C10"/>
    <w:rsid w:val="00FE5BD8"/>
    <w:rsid w:val="00FE710B"/>
    <w:rsid w:val="00FF045C"/>
    <w:rsid w:val="00FF0DF7"/>
    <w:rsid w:val="00FF14E0"/>
    <w:rsid w:val="00FF177D"/>
    <w:rsid w:val="00FF2C11"/>
    <w:rsid w:val="00FF3BDC"/>
    <w:rsid w:val="00FF4997"/>
    <w:rsid w:val="00FF53B9"/>
    <w:rsid w:val="00FF5DFC"/>
    <w:rsid w:val="00FF6283"/>
    <w:rsid w:val="00FF6951"/>
    <w:rsid w:val="3BFDDFBA"/>
    <w:rsid w:val="5FD762F6"/>
    <w:rsid w:val="6DFBCBF2"/>
    <w:rsid w:val="7F7DA8B4"/>
    <w:rsid w:val="7FDBBC2C"/>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80880"/>
  <w15:docId w15:val="{21268133-92E6-4147-BE30-D5590875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56B"/>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mphasis">
    <w:name w:val="Emphasis"/>
    <w:basedOn w:val="DefaultParagraphFont"/>
    <w:uiPriority w:val="20"/>
    <w:qFormat/>
    <w:rPr>
      <w:i/>
      <w:iCs/>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uppressAutoHyphens w:val="0"/>
      <w:spacing w:before="100" w:beforeAutospacing="1" w:after="100" w:afterAutospacing="1" w:line="240" w:lineRule="auto"/>
    </w:pPr>
    <w:rPr>
      <w:rFonts w:ascii="SimSun" w:hAnsi="SimSun" w:cs="SimSun"/>
      <w:sz w:val="24"/>
      <w:szCs w:val="24"/>
      <w:lang w:eastAsia="zh-CN"/>
    </w:rPr>
  </w:style>
  <w:style w:type="paragraph" w:customStyle="1" w:styleId="xmsonormal">
    <w:name w:val="x_msonormal"/>
    <w:basedOn w:val="Normal"/>
    <w:qFormat/>
    <w:pPr>
      <w:suppressAutoHyphens w:val="0"/>
      <w:spacing w:after="0" w:line="240" w:lineRule="auto"/>
    </w:pPr>
    <w:rPr>
      <w:rFonts w:ascii="Calibri" w:eastAsia="MS PGothic" w:hAnsi="Calibri" w:cs="Calibri"/>
      <w:sz w:val="22"/>
      <w:szCs w:val="22"/>
      <w:lang w:eastAsia="ja-JP"/>
    </w:rPr>
  </w:style>
  <w:style w:type="paragraph" w:customStyle="1" w:styleId="xb1">
    <w:name w:val="x_b1"/>
    <w:basedOn w:val="Normal"/>
    <w:qFormat/>
    <w:pPr>
      <w:suppressAutoHyphens w:val="0"/>
      <w:spacing w:line="252" w:lineRule="auto"/>
      <w:ind w:left="568" w:hanging="284"/>
    </w:pPr>
    <w:rPr>
      <w:rFonts w:eastAsia="MS PGothic"/>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daewonle\OneDrive%20-%20Intel%20Corporation\Documents\ngs\3gpp\Docs\R1-23124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105</Pages>
  <Words>43535</Words>
  <Characters>248156</Characters>
  <Application>Microsoft Office Word</Application>
  <DocSecurity>0</DocSecurity>
  <Lines>2067</Lines>
  <Paragraphs>582</Paragraphs>
  <ScaleCrop>false</ScaleCrop>
  <HeadingPairs>
    <vt:vector size="2" baseType="variant">
      <vt:variant>
        <vt:lpstr>Title</vt:lpstr>
      </vt:variant>
      <vt:variant>
        <vt:i4>1</vt:i4>
      </vt:variant>
    </vt:vector>
  </HeadingPairs>
  <TitlesOfParts>
    <vt:vector size="1" baseType="lpstr">
      <vt:lpstr>Summary #1 of discussion for Rel-18 NES enhancements on cell DTX/DRX mechanism</vt:lpstr>
    </vt:vector>
  </TitlesOfParts>
  <Company>Fraunhofer IIS</Company>
  <LinksUpToDate>false</LinksUpToDate>
  <CharactersWithSpaces>291109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 for Rel-18 NES enhancements on cell DTX/DRX mechanism</dc:title>
  <dc:creator>周化雨 (Huayu Zhou)</dc:creator>
  <cp:lastModifiedBy>Lee, Daewon</cp:lastModifiedBy>
  <cp:revision>109</cp:revision>
  <dcterms:created xsi:type="dcterms:W3CDTF">2024-02-28T04:16:00Z</dcterms:created>
  <dcterms:modified xsi:type="dcterms:W3CDTF">2024-02-28T15:27:00Z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PpjeLB1gRN0lwrPqMaCTkiOoy+3+Cw19A6HOme/FrRUjH62zBvNVGaUMGpjNC/KRvEDBv3wREvABOVDGW7jpQprITBDJ2bp06wXS9rcI7k+L1Kex5PfDuKQOg5o6epUR7lIUSRT01pWEZlbbtucbM9ikUvrzCx3+giuEXMMlmtKvOyClrHVooZVviByR8ee0VND6snHQJwxCVCBC7iaM662sjPtqB2dAXb8IpVJo4cIPy3QbxinWwFpNdSGRq7B</vt:lpwstr>
  </property>
  <property fmtid="{D5CDD505-2E9C-101B-9397-08002B2CF9AE}" pid="20" name="CWMcd3862e0d47911ee800031ca000030ca">
    <vt:lpwstr>CWMv8Aotzul7nDdJOzPEwPIzADTIjfOoLTpoUvtvoVDA0Ul5Sl5ufOrAkAYca2bFhEwB0WMR1TEuf9k813Our0UCg==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1708924230</vt:lpwstr>
  </property>
</Properties>
</file>